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1828EFF"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074E50">
        <w:rPr>
          <w:b/>
          <w:noProof/>
          <w:sz w:val="24"/>
        </w:rPr>
        <w:t>2</w:t>
      </w:r>
      <w:r>
        <w:rPr>
          <w:b/>
          <w:i/>
          <w:noProof/>
          <w:sz w:val="28"/>
        </w:rPr>
        <w:tab/>
      </w:r>
      <w:r w:rsidR="00C04301" w:rsidRPr="00C04301">
        <w:rPr>
          <w:b/>
          <w:noProof/>
          <w:sz w:val="24"/>
        </w:rPr>
        <w:t>C4-255</w:t>
      </w:r>
      <w:r w:rsidR="00A10731">
        <w:rPr>
          <w:b/>
          <w:noProof/>
          <w:sz w:val="24"/>
        </w:rPr>
        <w:t>423</w:t>
      </w:r>
    </w:p>
    <w:p w14:paraId="660F5931" w14:textId="7E84C41D" w:rsidR="009B2AF4" w:rsidRDefault="00074E50" w:rsidP="00012211">
      <w:pPr>
        <w:pStyle w:val="CRCoverPage"/>
        <w:outlineLvl w:val="0"/>
        <w:rPr>
          <w:b/>
          <w:noProof/>
          <w:sz w:val="24"/>
        </w:rPr>
      </w:pPr>
      <w:bookmarkStart w:id="1" w:name="_Hlk208502516"/>
      <w:bookmarkEnd w:id="0"/>
      <w:r w:rsidRPr="00074E50">
        <w:rPr>
          <w:b/>
          <w:noProof/>
          <w:sz w:val="24"/>
        </w:rPr>
        <w:t>Dallas, US; 17th – 21st November 2025</w:t>
      </w:r>
      <w:r w:rsidR="00C04301">
        <w:rPr>
          <w:b/>
          <w:noProof/>
          <w:sz w:val="24"/>
        </w:rPr>
        <w:t xml:space="preserve"> </w:t>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t xml:space="preserve">(revision of </w:t>
      </w:r>
      <w:r w:rsidR="00A10731" w:rsidRPr="00C04301">
        <w:rPr>
          <w:b/>
          <w:noProof/>
          <w:sz w:val="24"/>
        </w:rPr>
        <w:t>C4-255285</w:t>
      </w:r>
      <w:r w:rsidR="00A10731">
        <w:rPr>
          <w:b/>
          <w:noProof/>
          <w:sz w:val="24"/>
        </w:rPr>
        <w:t xml:space="preserve">, </w:t>
      </w:r>
      <w:r w:rsidR="00C04301" w:rsidRPr="00A13EF6">
        <w:rPr>
          <w:b/>
          <w:noProof/>
          <w:sz w:val="24"/>
        </w:rPr>
        <w:t>C4-255194</w:t>
      </w:r>
      <w:r w:rsidR="00C04301">
        <w:rPr>
          <w:b/>
          <w:noProof/>
          <w:sz w:val="24"/>
        </w:rPr>
        <w:t>)</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3B5F737B" w:rsidR="001E41F3" w:rsidRPr="00A50E3C" w:rsidRDefault="00D22174"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69378" w:rsidR="001E41F3" w:rsidRPr="00410371" w:rsidRDefault="00A10731" w:rsidP="006800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EB7B" w:rsidR="001E41F3" w:rsidRDefault="00DD46C8">
            <w:pPr>
              <w:pStyle w:val="CRCoverPage"/>
              <w:spacing w:after="0"/>
              <w:ind w:left="100"/>
              <w:rPr>
                <w:noProof/>
              </w:rPr>
            </w:pPr>
            <w:r w:rsidRPr="00DD46C8">
              <w:t xml:space="preserve">New </w:t>
            </w:r>
            <w:r w:rsidR="009D20EC">
              <w:t xml:space="preserve">ADM </w:t>
            </w:r>
            <w:r w:rsidR="00DE0248" w:rsidRPr="00DE0248">
              <w:t>security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7883E" w:rsidR="001E41F3" w:rsidRDefault="00B01288">
            <w:pPr>
              <w:pStyle w:val="CRCoverPage"/>
              <w:spacing w:after="0"/>
              <w:ind w:left="100"/>
              <w:rPr>
                <w:noProof/>
              </w:rPr>
            </w:pPr>
            <w:r>
              <w:t>Lenovo</w:t>
            </w:r>
            <w:r w:rsidR="00D5642D">
              <w:t xml:space="preserve">, </w:t>
            </w:r>
            <w:r w:rsidR="00D5642D" w:rsidRPr="00D5642D">
              <w:t>Samsung, Huawei</w:t>
            </w:r>
            <w:r w:rsidR="00D05CC0">
              <w:t>, Eric</w:t>
            </w:r>
            <w:r w:rsidR="002D3156">
              <w:t>s</w:t>
            </w:r>
            <w:r w:rsidR="00D05CC0">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C49FA" w:rsidR="001E41F3" w:rsidRDefault="00B1440A">
            <w:pPr>
              <w:pStyle w:val="CRCoverPage"/>
              <w:spacing w:after="0"/>
              <w:ind w:left="100"/>
              <w:rPr>
                <w:noProof/>
              </w:rPr>
            </w:pPr>
            <w:r>
              <w:t>2025</w:t>
            </w:r>
            <w:r w:rsidR="00B05D10">
              <w:t>-</w:t>
            </w:r>
            <w:r w:rsidR="008A59DE">
              <w:t>1</w:t>
            </w:r>
            <w:r w:rsidR="004F4B6A">
              <w:t>1</w:t>
            </w:r>
            <w:r w:rsidR="00B05D10">
              <w:t>-</w:t>
            </w:r>
            <w:r w:rsidR="0068203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DA95CAC" w:rsidR="001E41F3" w:rsidRDefault="00EE36CF">
            <w:pPr>
              <w:pStyle w:val="CRCoverPage"/>
              <w:spacing w:after="0"/>
              <w:ind w:left="100"/>
              <w:rPr>
                <w:noProof/>
              </w:rPr>
            </w:pPr>
            <w:r w:rsidRPr="00EE36CF">
              <w:rPr>
                <w:noProof/>
              </w:rPr>
              <w:t xml:space="preserve">SA3 agreed in </w:t>
            </w:r>
            <w:r w:rsidR="0040114F">
              <w:rPr>
                <w:noProof/>
              </w:rPr>
              <w:t xml:space="preserve">CR0035 </w:t>
            </w:r>
            <w:r w:rsidR="009D0367">
              <w:rPr>
                <w:noProof/>
              </w:rPr>
              <w:t xml:space="preserve">to </w:t>
            </w:r>
            <w:r w:rsidRPr="00EE36CF">
              <w:rPr>
                <w:noProof/>
              </w:rPr>
              <w:t xml:space="preserve">TS 33.369 </w:t>
            </w:r>
            <w:r w:rsidR="009D0367">
              <w:rPr>
                <w:noProof/>
              </w:rPr>
              <w:t xml:space="preserve">(see </w:t>
            </w:r>
            <w:r w:rsidR="00D1393A">
              <w:rPr>
                <w:noProof/>
              </w:rPr>
              <w:t>S3-2</w:t>
            </w:r>
            <w:r w:rsidR="00BE1E10">
              <w:rPr>
                <w:noProof/>
              </w:rPr>
              <w:t>5</w:t>
            </w:r>
            <w:r w:rsidR="00D1393A">
              <w:rPr>
                <w:noProof/>
              </w:rPr>
              <w:t xml:space="preserve">3801) </w:t>
            </w:r>
            <w:r w:rsidR="00BE1E10">
              <w:rPr>
                <w:noProof/>
              </w:rPr>
              <w:t xml:space="preserve">on </w:t>
            </w:r>
            <w:r w:rsidR="006C2782">
              <w:rPr>
                <w:noProof/>
              </w:rPr>
              <w:t xml:space="preserve">new </w:t>
            </w:r>
            <w:r w:rsidR="00BE1E10" w:rsidRPr="00DE0248">
              <w:t>security related services</w:t>
            </w:r>
            <w:r w:rsidR="006C2782">
              <w:t xml:space="preserve"> </w:t>
            </w:r>
            <w:r w:rsidR="004F0344">
              <w:t>provided by the ADM</w:t>
            </w:r>
            <w:r w:rsidR="007E74AA">
              <w:rPr>
                <w:noProof/>
              </w:rPr>
              <w:t>:</w:t>
            </w:r>
          </w:p>
          <w:p w14:paraId="3C2AC168" w14:textId="77777777" w:rsidR="007E74AA" w:rsidRDefault="007E74AA">
            <w:pPr>
              <w:pStyle w:val="CRCoverPage"/>
              <w:spacing w:after="0"/>
              <w:ind w:left="100"/>
              <w:rPr>
                <w:noProof/>
              </w:rPr>
            </w:pPr>
          </w:p>
          <w:p w14:paraId="79802740" w14:textId="71B6A4CB" w:rsidR="007E74AA" w:rsidRDefault="00F24466">
            <w:pPr>
              <w:pStyle w:val="CRCoverPage"/>
              <w:spacing w:after="0"/>
              <w:ind w:left="100"/>
              <w:rPr>
                <w:noProof/>
              </w:rPr>
            </w:pPr>
            <w:r w:rsidRPr="00F24466">
              <w:rPr>
                <w:noProof/>
              </w:rPr>
              <w:drawing>
                <wp:inline distT="0" distB="0" distL="0" distR="0" wp14:anchorId="06DCE833" wp14:editId="63C4A818">
                  <wp:extent cx="4357370" cy="1134745"/>
                  <wp:effectExtent l="0" t="0" r="5080" b="8255"/>
                  <wp:docPr id="697348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48253" name=""/>
                          <pic:cNvPicPr/>
                        </pic:nvPicPr>
                        <pic:blipFill>
                          <a:blip r:embed="rId12"/>
                          <a:stretch>
                            <a:fillRect/>
                          </a:stretch>
                        </pic:blipFill>
                        <pic:spPr>
                          <a:xfrm>
                            <a:off x="0" y="0"/>
                            <a:ext cx="4357370" cy="1134745"/>
                          </a:xfrm>
                          <a:prstGeom prst="rect">
                            <a:avLst/>
                          </a:prstGeom>
                        </pic:spPr>
                      </pic:pic>
                    </a:graphicData>
                  </a:graphic>
                </wp:inline>
              </w:drawing>
            </w:r>
          </w:p>
          <w:p w14:paraId="708AA7DE" w14:textId="1A54160A" w:rsidR="003B7E08" w:rsidRDefault="003B7E08" w:rsidP="003B7E08">
            <w:pPr>
              <w:pStyle w:val="CRCoverPage"/>
              <w:spacing w:after="0"/>
              <w:ind w:left="100"/>
              <w:rPr>
                <w:noProof/>
              </w:rPr>
            </w:pPr>
            <w:r>
              <w:rPr>
                <w:noProof/>
              </w:rPr>
              <w:t>Accordingly, this CR specifie</w:t>
            </w:r>
            <w:r w:rsidR="004F0344">
              <w:rPr>
                <w:noProof/>
              </w:rPr>
              <w:t>s</w:t>
            </w:r>
            <w:r>
              <w:rPr>
                <w:noProof/>
              </w:rPr>
              <w:t xml:space="preserve"> the new Nadm_Sec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41D2" w:rsidR="003859D9" w:rsidRDefault="00EE36CF" w:rsidP="003859D9">
            <w:pPr>
              <w:pStyle w:val="CRCoverPage"/>
              <w:spacing w:after="0"/>
              <w:ind w:left="100"/>
              <w:rPr>
                <w:noProof/>
              </w:rPr>
            </w:pPr>
            <w:r>
              <w:rPr>
                <w:noProof/>
              </w:rPr>
              <w:t xml:space="preserve">Propose </w:t>
            </w:r>
            <w:r w:rsidR="00082612">
              <w:rPr>
                <w:noProof/>
              </w:rPr>
              <w:t>new clauses for Nadm_Sec service</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3FFD" w:rsidR="001E41F3" w:rsidRDefault="00234C4C">
            <w:pPr>
              <w:pStyle w:val="CRCoverPage"/>
              <w:spacing w:after="0"/>
              <w:ind w:left="100"/>
              <w:rPr>
                <w:noProof/>
              </w:rPr>
            </w:pPr>
            <w:r>
              <w:rPr>
                <w:lang w:val="en-US"/>
              </w:rPr>
              <w:t xml:space="preserve">2, </w:t>
            </w:r>
            <w:r w:rsidR="00FD0461">
              <w:rPr>
                <w:lang w:val="en-US"/>
              </w:rPr>
              <w:t xml:space="preserve">5, </w:t>
            </w:r>
            <w:r w:rsidR="00A74B81">
              <w:rPr>
                <w:lang w:val="en-US"/>
              </w:rPr>
              <w:t>5.1, 5.3</w:t>
            </w:r>
            <w:r w:rsidR="00202449">
              <w:rPr>
                <w:lang w:val="en-US"/>
              </w:rPr>
              <w:t xml:space="preserve"> and subclauses (new)</w:t>
            </w:r>
            <w:r w:rsidR="003512FB" w:rsidRPr="003512FB">
              <w:rPr>
                <w:lang w:val="en-US"/>
              </w:rPr>
              <w:t xml:space="preserve">, </w:t>
            </w:r>
            <w:r w:rsidR="006C2782">
              <w:rPr>
                <w:lang w:val="en-US"/>
              </w:rPr>
              <w:t>6.2</w:t>
            </w:r>
            <w:r w:rsidR="00202449">
              <w:rPr>
                <w:lang w:val="en-US"/>
              </w:rPr>
              <w:t xml:space="preserve"> and subclauses (new)</w:t>
            </w:r>
            <w:r w:rsidR="006C2782">
              <w:rPr>
                <w:lang w:val="en-US"/>
              </w:rPr>
              <w:t>, 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5CE72" w14:textId="77777777" w:rsidR="00435D47" w:rsidRDefault="00B13F95" w:rsidP="007127E2">
            <w:pPr>
              <w:pStyle w:val="CRCoverPage"/>
              <w:spacing w:after="0"/>
              <w:ind w:left="100"/>
              <w:rPr>
                <w:noProof/>
                <w:lang w:val="en-US"/>
              </w:rPr>
            </w:pPr>
            <w:r>
              <w:rPr>
                <w:noProof/>
                <w:lang w:val="en-US"/>
              </w:rPr>
              <w:t>Revision1</w:t>
            </w:r>
          </w:p>
          <w:p w14:paraId="3975D8D5" w14:textId="37EFFEE6" w:rsidR="00F544DE" w:rsidRDefault="00F544DE" w:rsidP="00B13F95">
            <w:pPr>
              <w:pStyle w:val="CRCoverPage"/>
              <w:numPr>
                <w:ilvl w:val="0"/>
                <w:numId w:val="10"/>
              </w:numPr>
              <w:spacing w:after="0"/>
              <w:rPr>
                <w:noProof/>
                <w:lang w:val="en-US"/>
              </w:rPr>
            </w:pPr>
            <w:r>
              <w:rPr>
                <w:noProof/>
                <w:lang w:val="en-US"/>
              </w:rPr>
              <w:t xml:space="preserve">Moved resource definition </w:t>
            </w:r>
            <w:r w:rsidR="007475D6">
              <w:rPr>
                <w:noProof/>
                <w:lang w:val="en-US"/>
              </w:rPr>
              <w:t xml:space="preserve">to </w:t>
            </w:r>
            <w:r w:rsidR="0024567E">
              <w:rPr>
                <w:noProof/>
                <w:lang w:val="en-US"/>
              </w:rPr>
              <w:t>clause 6.2.4</w:t>
            </w:r>
          </w:p>
          <w:p w14:paraId="294D8E05" w14:textId="28EAD6BC" w:rsidR="007475D6" w:rsidRDefault="0024567E" w:rsidP="00B13F95">
            <w:pPr>
              <w:pStyle w:val="CRCoverPage"/>
              <w:numPr>
                <w:ilvl w:val="0"/>
                <w:numId w:val="10"/>
              </w:numPr>
              <w:spacing w:after="0"/>
              <w:rPr>
                <w:noProof/>
                <w:lang w:val="en-US"/>
              </w:rPr>
            </w:pPr>
            <w:r>
              <w:rPr>
                <w:noProof/>
                <w:lang w:val="en-US"/>
              </w:rPr>
              <w:t>Changes to</w:t>
            </w:r>
            <w:r w:rsidR="007475D6" w:rsidRPr="007475D6">
              <w:rPr>
                <w:noProof/>
                <w:lang w:val="en-US"/>
              </w:rPr>
              <w:t xml:space="preserve"> dashed box</w:t>
            </w:r>
            <w:r>
              <w:rPr>
                <w:noProof/>
                <w:lang w:val="en-US"/>
              </w:rPr>
              <w:t>es</w:t>
            </w:r>
          </w:p>
          <w:p w14:paraId="778B3198" w14:textId="393778CE" w:rsidR="00084D76" w:rsidRDefault="00084D76" w:rsidP="00B13F95">
            <w:pPr>
              <w:pStyle w:val="CRCoverPage"/>
              <w:numPr>
                <w:ilvl w:val="0"/>
                <w:numId w:val="10"/>
              </w:numPr>
              <w:spacing w:after="0"/>
              <w:rPr>
                <w:noProof/>
                <w:lang w:val="en-US"/>
              </w:rPr>
            </w:pPr>
            <w:r>
              <w:rPr>
                <w:noProof/>
                <w:lang w:val="en-US"/>
              </w:rPr>
              <w:t>Use verb in the beginning of custom operations</w:t>
            </w:r>
          </w:p>
          <w:p w14:paraId="7D10CE2A" w14:textId="6D4FCBE2" w:rsidR="006C2A35" w:rsidRDefault="006C2A35" w:rsidP="00B13F95">
            <w:pPr>
              <w:pStyle w:val="CRCoverPage"/>
              <w:numPr>
                <w:ilvl w:val="0"/>
                <w:numId w:val="10"/>
              </w:numPr>
              <w:spacing w:after="0"/>
              <w:rPr>
                <w:noProof/>
                <w:lang w:val="en-US"/>
              </w:rPr>
            </w:pPr>
            <w:r>
              <w:rPr>
                <w:noProof/>
                <w:lang w:val="en-US"/>
              </w:rPr>
              <w:lastRenderedPageBreak/>
              <w:t>Remove T-ID n+1</w:t>
            </w:r>
          </w:p>
          <w:p w14:paraId="57E74DFD" w14:textId="0DEC6B26" w:rsidR="00DF12C5" w:rsidRPr="00DF12C5" w:rsidRDefault="00DF12C5" w:rsidP="00DF12C5">
            <w:pPr>
              <w:pStyle w:val="CRCoverPage"/>
              <w:numPr>
                <w:ilvl w:val="0"/>
                <w:numId w:val="10"/>
              </w:numPr>
              <w:spacing w:after="0"/>
              <w:rPr>
                <w:noProof/>
                <w:lang w:val="en-US"/>
              </w:rPr>
            </w:pPr>
            <w:r w:rsidRPr="00DF12C5">
              <w:rPr>
                <w:noProof/>
                <w:lang w:val="en-US"/>
              </w:rPr>
              <w:t>Reuse definition of Tid and TidHan</w:t>
            </w:r>
            <w:r w:rsidR="0040576F">
              <w:rPr>
                <w:noProof/>
                <w:lang w:val="en-US"/>
              </w:rPr>
              <w:t>d</w:t>
            </w:r>
            <w:r w:rsidRPr="00DF12C5">
              <w:rPr>
                <w:noProof/>
                <w:lang w:val="en-US"/>
              </w:rPr>
              <w:t>lingInformation from Nadm_DM API</w:t>
            </w:r>
          </w:p>
          <w:p w14:paraId="57658E58" w14:textId="55B8A3A3" w:rsidR="00FD0461" w:rsidRDefault="00FD0461" w:rsidP="00DF12C5">
            <w:pPr>
              <w:pStyle w:val="CRCoverPage"/>
              <w:numPr>
                <w:ilvl w:val="0"/>
                <w:numId w:val="10"/>
              </w:numPr>
              <w:spacing w:after="0"/>
              <w:rPr>
                <w:noProof/>
                <w:lang w:val="en-US"/>
              </w:rPr>
            </w:pPr>
            <w:r>
              <w:rPr>
                <w:noProof/>
                <w:lang w:val="en-US"/>
              </w:rPr>
              <w:t xml:space="preserve">Reuse definiton of </w:t>
            </w:r>
            <w:r w:rsidR="00FB362C">
              <w:rPr>
                <w:noProof/>
                <w:lang w:val="en-US"/>
              </w:rPr>
              <w:t>Rand and Xres</w:t>
            </w:r>
          </w:p>
          <w:p w14:paraId="3C8C6416" w14:textId="5BEB703B" w:rsidR="00FB362C" w:rsidRDefault="00FB362C" w:rsidP="00DF12C5">
            <w:pPr>
              <w:pStyle w:val="CRCoverPage"/>
              <w:numPr>
                <w:ilvl w:val="0"/>
                <w:numId w:val="10"/>
              </w:numPr>
              <w:spacing w:after="0"/>
              <w:rPr>
                <w:noProof/>
                <w:lang w:val="en-US"/>
              </w:rPr>
            </w:pPr>
            <w:r>
              <w:rPr>
                <w:noProof/>
                <w:lang w:val="en-US"/>
              </w:rPr>
              <w:t>Corrected bool</w:t>
            </w:r>
            <w:r w:rsidR="00F544DE">
              <w:rPr>
                <w:noProof/>
                <w:lang w:val="en-US"/>
              </w:rPr>
              <w:t>e</w:t>
            </w:r>
            <w:r>
              <w:rPr>
                <w:noProof/>
                <w:lang w:val="en-US"/>
              </w:rPr>
              <w:t>an type</w:t>
            </w:r>
          </w:p>
          <w:p w14:paraId="2E923D27" w14:textId="77777777" w:rsidR="0019438F" w:rsidRDefault="0019438F" w:rsidP="00DF12C5">
            <w:pPr>
              <w:pStyle w:val="CRCoverPage"/>
              <w:numPr>
                <w:ilvl w:val="0"/>
                <w:numId w:val="10"/>
              </w:numPr>
              <w:spacing w:after="0"/>
              <w:rPr>
                <w:noProof/>
                <w:lang w:val="en-US"/>
              </w:rPr>
            </w:pPr>
            <w:r>
              <w:rPr>
                <w:noProof/>
                <w:lang w:val="en-US"/>
              </w:rPr>
              <w:t>Added cosigners</w:t>
            </w:r>
          </w:p>
          <w:p w14:paraId="23E9994B" w14:textId="3ED38E8D" w:rsidR="00257AB4" w:rsidRDefault="00257AB4" w:rsidP="00257AB4">
            <w:pPr>
              <w:pStyle w:val="CRCoverPage"/>
              <w:spacing w:after="0"/>
              <w:ind w:left="100"/>
              <w:rPr>
                <w:noProof/>
                <w:lang w:val="en-US"/>
              </w:rPr>
            </w:pPr>
            <w:r>
              <w:rPr>
                <w:noProof/>
                <w:lang w:val="en-US"/>
              </w:rPr>
              <w:t>Revisio</w:t>
            </w:r>
            <w:r w:rsidR="0024255B">
              <w:rPr>
                <w:noProof/>
                <w:lang w:val="en-US"/>
              </w:rPr>
              <w:t>n</w:t>
            </w:r>
            <w:r>
              <w:rPr>
                <w:noProof/>
                <w:lang w:val="en-US"/>
              </w:rPr>
              <w:t>2</w:t>
            </w:r>
          </w:p>
          <w:p w14:paraId="4591E268" w14:textId="77777777" w:rsidR="00257AB4" w:rsidRDefault="00257AB4" w:rsidP="00257AB4">
            <w:pPr>
              <w:pStyle w:val="CRCoverPage"/>
              <w:numPr>
                <w:ilvl w:val="0"/>
                <w:numId w:val="10"/>
              </w:numPr>
              <w:spacing w:after="0"/>
              <w:rPr>
                <w:noProof/>
                <w:lang w:val="en-US"/>
              </w:rPr>
            </w:pPr>
            <w:r>
              <w:rPr>
                <w:noProof/>
                <w:lang w:val="en-US"/>
              </w:rPr>
              <w:t>added refences</w:t>
            </w:r>
          </w:p>
          <w:p w14:paraId="0839C5DB" w14:textId="77777777" w:rsidR="00257AB4" w:rsidRDefault="00CA3056" w:rsidP="00257AB4">
            <w:pPr>
              <w:pStyle w:val="CRCoverPage"/>
              <w:numPr>
                <w:ilvl w:val="0"/>
                <w:numId w:val="10"/>
              </w:numPr>
              <w:spacing w:after="0"/>
              <w:rPr>
                <w:noProof/>
                <w:lang w:val="en-US"/>
              </w:rPr>
            </w:pPr>
            <w:r>
              <w:rPr>
                <w:noProof/>
                <w:lang w:val="en-US"/>
              </w:rPr>
              <w:t>fixed alpha.1</w:t>
            </w:r>
          </w:p>
          <w:p w14:paraId="6ACA4173" w14:textId="46312189" w:rsidR="00CA3056" w:rsidRPr="00DF12C5" w:rsidRDefault="00CA3056" w:rsidP="00257AB4">
            <w:pPr>
              <w:pStyle w:val="CRCoverPage"/>
              <w:numPr>
                <w:ilvl w:val="0"/>
                <w:numId w:val="10"/>
              </w:numPr>
              <w:spacing w:after="0"/>
              <w:rPr>
                <w:noProof/>
                <w:lang w:val="en-US"/>
              </w:rPr>
            </w:pPr>
            <w:r>
              <w:rPr>
                <w:noProof/>
                <w:lang w:val="en-US"/>
              </w:rPr>
              <w:t>correct company name</w:t>
            </w: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64FC73FA" w14:textId="77777777" w:rsidR="00951C98" w:rsidRDefault="00951C98" w:rsidP="00951C98">
      <w:pPr>
        <w:pStyle w:val="Heading1"/>
        <w:rPr>
          <w:rFonts w:eastAsia="SimSun"/>
          <w:lang w:eastAsia="en-GB"/>
        </w:rPr>
      </w:pPr>
      <w:bookmarkStart w:id="3" w:name="_Toc208210040"/>
      <w:bookmarkStart w:id="4" w:name="_Toc35971371"/>
      <w:bookmarkStart w:id="5" w:name="_Toc510696579"/>
      <w:bookmarkStart w:id="6" w:name="_Toc510696585"/>
      <w:bookmarkStart w:id="7" w:name="_Toc35971377"/>
      <w:bookmarkStart w:id="8" w:name="_Toc208210045"/>
      <w:r>
        <w:rPr>
          <w:rFonts w:eastAsia="SimSun"/>
        </w:rPr>
        <w:t>2</w:t>
      </w:r>
      <w:r>
        <w:rPr>
          <w:rFonts w:eastAsia="SimSun"/>
        </w:rPr>
        <w:tab/>
        <w:t>References</w:t>
      </w:r>
      <w:bookmarkEnd w:id="3"/>
      <w:bookmarkEnd w:id="4"/>
      <w:bookmarkEnd w:id="5"/>
    </w:p>
    <w:p w14:paraId="43FA3974" w14:textId="77777777" w:rsidR="00951C98" w:rsidRDefault="00951C98" w:rsidP="00951C98">
      <w:pPr>
        <w:rPr>
          <w:rFonts w:eastAsiaTheme="minorEastAsia"/>
          <w:lang w:eastAsia="en-GB"/>
        </w:rPr>
      </w:pPr>
      <w:r>
        <w:t>The following documents contain provisions which, through reference in this text, constitute provisions of the present document.</w:t>
      </w:r>
    </w:p>
    <w:p w14:paraId="717AE5BD" w14:textId="77777777" w:rsidR="00951C98" w:rsidRDefault="00951C98" w:rsidP="00951C98">
      <w:pPr>
        <w:pStyle w:val="B1"/>
      </w:pPr>
      <w:r>
        <w:t>-</w:t>
      </w:r>
      <w:r>
        <w:tab/>
        <w:t>References are either specific (identified by date of publication, edition number, version number, etc.) or non</w:t>
      </w:r>
      <w:r>
        <w:noBreakHyphen/>
        <w:t>specific.</w:t>
      </w:r>
    </w:p>
    <w:p w14:paraId="12CC7242" w14:textId="77777777" w:rsidR="00951C98" w:rsidRDefault="00951C98" w:rsidP="00951C98">
      <w:pPr>
        <w:pStyle w:val="B1"/>
      </w:pPr>
      <w:r>
        <w:t>-</w:t>
      </w:r>
      <w:r>
        <w:tab/>
        <w:t>For a specific reference, subsequent revisions do not apply.</w:t>
      </w:r>
    </w:p>
    <w:p w14:paraId="48480559" w14:textId="77777777" w:rsidR="00951C98" w:rsidRDefault="00951C98" w:rsidP="00951C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020A17" w14:textId="77777777" w:rsidR="00951C98" w:rsidRDefault="00951C98" w:rsidP="00951C98">
      <w:pPr>
        <w:pStyle w:val="EX"/>
      </w:pPr>
      <w:r>
        <w:t>[1]</w:t>
      </w:r>
      <w:r>
        <w:tab/>
        <w:t>3GPP TR 21.905: "Vocabulary for 3GPP Specifications".</w:t>
      </w:r>
    </w:p>
    <w:p w14:paraId="7F49D743" w14:textId="77777777" w:rsidR="00951C98" w:rsidRDefault="00951C98" w:rsidP="00951C98">
      <w:pPr>
        <w:pStyle w:val="EX"/>
      </w:pPr>
      <w:r>
        <w:t>[2]</w:t>
      </w:r>
      <w:r>
        <w:tab/>
        <w:t>3GPP TS 23.501: "System Architecture for the 5G System; Stage 2".</w:t>
      </w:r>
    </w:p>
    <w:p w14:paraId="4ED42D69" w14:textId="77777777" w:rsidR="00951C98" w:rsidRDefault="00951C98" w:rsidP="00951C98">
      <w:pPr>
        <w:pStyle w:val="EX"/>
      </w:pPr>
      <w:r>
        <w:t>[3]</w:t>
      </w:r>
      <w:r>
        <w:tab/>
        <w:t>3GPP TS 23.502: "Procedures for the 5G System; Stage 2".</w:t>
      </w:r>
    </w:p>
    <w:p w14:paraId="3CDEE997" w14:textId="77777777" w:rsidR="00951C98" w:rsidRDefault="00951C98" w:rsidP="00951C98">
      <w:pPr>
        <w:pStyle w:val="EX"/>
      </w:pPr>
      <w:r>
        <w:t>[4]</w:t>
      </w:r>
      <w:r>
        <w:tab/>
        <w:t>3GPP TS 29.500: "5G System; Technical Realization of Service Based Architecture; Stage 3".</w:t>
      </w:r>
    </w:p>
    <w:p w14:paraId="4EB41488" w14:textId="77777777" w:rsidR="00951C98" w:rsidRDefault="00951C98" w:rsidP="00951C98">
      <w:pPr>
        <w:pStyle w:val="EX"/>
      </w:pPr>
      <w:r>
        <w:t>[5]</w:t>
      </w:r>
      <w:r>
        <w:tab/>
        <w:t>3GPP TS 29.501: "5G System; Principles and Guidelines for Services Definition; Stage 3".</w:t>
      </w:r>
    </w:p>
    <w:p w14:paraId="6D84749A" w14:textId="77777777" w:rsidR="00951C98" w:rsidRDefault="00951C98" w:rsidP="00951C98">
      <w:pPr>
        <w:pStyle w:val="EX"/>
        <w:rPr>
          <w:lang w:val="en-US"/>
        </w:rPr>
      </w:pPr>
      <w:bookmarkStart w:id="9" w:name="_MCCTEMPBM_CRPT13930000___5"/>
      <w:r>
        <w:t>[6]</w:t>
      </w:r>
      <w:r>
        <w:tab/>
      </w:r>
      <w:proofErr w:type="spellStart"/>
      <w:r>
        <w:t>OpenAPI</w:t>
      </w:r>
      <w:proofErr w:type="spellEnd"/>
      <w:r>
        <w:t>: "</w:t>
      </w:r>
      <w:proofErr w:type="spellStart"/>
      <w:r>
        <w:t>OpenAPI</w:t>
      </w:r>
      <w:proofErr w:type="spellEnd"/>
      <w:r>
        <w:t xml:space="preserve"> Specification Version 3.0.0", </w:t>
      </w:r>
      <w:hyperlink r:id="rId14" w:history="1">
        <w:r>
          <w:rPr>
            <w:rStyle w:val="Hyperlink"/>
          </w:rPr>
          <w:t>https://spec.openapis.org/oas/v3.0.0</w:t>
        </w:r>
      </w:hyperlink>
      <w:r>
        <w:t>.</w:t>
      </w:r>
    </w:p>
    <w:bookmarkEnd w:id="9"/>
    <w:p w14:paraId="0D7A37ED" w14:textId="77777777" w:rsidR="00951C98" w:rsidRDefault="00951C98" w:rsidP="00951C98">
      <w:pPr>
        <w:pStyle w:val="EX"/>
      </w:pPr>
      <w:r>
        <w:t>[7]</w:t>
      </w:r>
      <w:r>
        <w:tab/>
        <w:t>3GPP TR 21.900: "Technical Specification Group working methods".</w:t>
      </w:r>
    </w:p>
    <w:p w14:paraId="24C03BDE" w14:textId="77777777" w:rsidR="00951C98" w:rsidRDefault="00951C98" w:rsidP="00951C98">
      <w:pPr>
        <w:pStyle w:val="EX"/>
      </w:pPr>
      <w:r>
        <w:t>[8]</w:t>
      </w:r>
      <w:r>
        <w:tab/>
        <w:t>3GPP TS 33.501: "Security architecture and procedures for 5G system".</w:t>
      </w:r>
    </w:p>
    <w:p w14:paraId="7DC57309" w14:textId="77777777" w:rsidR="00951C98" w:rsidRDefault="00951C98" w:rsidP="00951C98">
      <w:pPr>
        <w:pStyle w:val="EX"/>
      </w:pPr>
      <w:r>
        <w:t>[9]</w:t>
      </w:r>
      <w:r>
        <w:tab/>
        <w:t>IETF RFC 6749: "The OAuth 2.0 Authorization Framework".</w:t>
      </w:r>
    </w:p>
    <w:p w14:paraId="1ADB13BD" w14:textId="77777777" w:rsidR="00951C98" w:rsidRDefault="00951C98" w:rsidP="00951C9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190E9B0" w14:textId="77777777" w:rsidR="00951C98" w:rsidRDefault="00951C98" w:rsidP="00951C98">
      <w:pPr>
        <w:pStyle w:val="EX"/>
        <w:rPr>
          <w:noProof/>
          <w:lang w:eastAsia="zh-CN"/>
        </w:rPr>
      </w:pPr>
      <w:r>
        <w:rPr>
          <w:noProof/>
        </w:rPr>
        <w:t>[</w:t>
      </w:r>
      <w:r>
        <w:rPr>
          <w:noProof/>
          <w:lang w:eastAsia="zh-CN"/>
        </w:rPr>
        <w:t>11</w:t>
      </w:r>
      <w:r>
        <w:rPr>
          <w:noProof/>
        </w:rPr>
        <w:t>]</w:t>
      </w:r>
      <w:r>
        <w:rPr>
          <w:noProof/>
        </w:rPr>
        <w:tab/>
        <w:t>IETF RFC 9113: "HTTP/2".</w:t>
      </w:r>
    </w:p>
    <w:p w14:paraId="0F61EF57" w14:textId="77777777" w:rsidR="00951C98" w:rsidRDefault="00951C98" w:rsidP="00951C98">
      <w:pPr>
        <w:pStyle w:val="EX"/>
        <w:rPr>
          <w:noProof/>
          <w:lang w:eastAsia="zh-CN"/>
        </w:rPr>
      </w:pPr>
      <w:r>
        <w:t>[12]</w:t>
      </w:r>
      <w:r>
        <w:tab/>
        <w:t>IETF RFC 8259: "The JavaScript Object Notation (JSON) Data Interchange Format".</w:t>
      </w:r>
    </w:p>
    <w:p w14:paraId="3B278D62" w14:textId="77777777" w:rsidR="00951C98" w:rsidRDefault="00951C98" w:rsidP="00951C98">
      <w:pPr>
        <w:pStyle w:val="EX"/>
        <w:rPr>
          <w:lang w:eastAsia="en-GB"/>
        </w:rPr>
      </w:pPr>
      <w:r>
        <w:t>[13]</w:t>
      </w:r>
      <w:r>
        <w:tab/>
        <w:t>IETF RFC 9457: "Problem Details for HTTP APIs".</w:t>
      </w:r>
    </w:p>
    <w:p w14:paraId="7767CBF4" w14:textId="77777777" w:rsidR="00951C98" w:rsidRDefault="00951C98" w:rsidP="00951C98">
      <w:pPr>
        <w:pStyle w:val="EX"/>
      </w:pPr>
      <w:r>
        <w:t>[14]</w:t>
      </w:r>
      <w:r>
        <w:tab/>
      </w:r>
      <w:bookmarkStart w:id="10" w:name="OLE_LINK13"/>
      <w:r>
        <w:t>3GPP TS </w:t>
      </w:r>
      <w:r>
        <w:rPr>
          <w:lang w:eastAsia="zh-CN"/>
        </w:rPr>
        <w:t>23.369</w:t>
      </w:r>
      <w:bookmarkEnd w:id="10"/>
      <w:r>
        <w:t>: " Architecture support for Ambient power-enabled Internet of Things; Stage 2".</w:t>
      </w:r>
    </w:p>
    <w:p w14:paraId="64084A4C" w14:textId="77777777" w:rsidR="00951C98" w:rsidRDefault="00951C98" w:rsidP="00951C98">
      <w:pPr>
        <w:pStyle w:val="EX"/>
        <w:rPr>
          <w:lang w:eastAsia="zh-CN"/>
        </w:rPr>
      </w:pPr>
      <w:r>
        <w:rPr>
          <w:lang w:eastAsia="zh-CN"/>
        </w:rPr>
        <w:t>[15]</w:t>
      </w:r>
      <w:r>
        <w:rPr>
          <w:lang w:eastAsia="zh-CN"/>
        </w:rPr>
        <w:tab/>
        <w:t>IETF</w:t>
      </w:r>
      <w:r w:rsidRPr="00103493">
        <w:rPr>
          <w:lang w:val="en-US"/>
        </w:rPr>
        <w:t> RFC 9110:</w:t>
      </w:r>
      <w:r w:rsidRPr="00103493">
        <w:rPr>
          <w:lang w:val="en-US" w:eastAsia="zh-CN"/>
        </w:rPr>
        <w:t xml:space="preserve"> </w:t>
      </w:r>
      <w:r w:rsidRPr="00103493">
        <w:rPr>
          <w:lang w:val="en-US"/>
        </w:rPr>
        <w:t>"http Semantics"</w:t>
      </w:r>
      <w:r w:rsidRPr="00103493">
        <w:rPr>
          <w:lang w:val="en-US" w:eastAsia="zh-CN"/>
        </w:rPr>
        <w:t>.</w:t>
      </w:r>
    </w:p>
    <w:p w14:paraId="2D172CCA" w14:textId="77777777" w:rsidR="00951C98" w:rsidRDefault="00951C98" w:rsidP="00951C98">
      <w:pPr>
        <w:pStyle w:val="EX"/>
        <w:rPr>
          <w:lang w:eastAsia="en-GB"/>
        </w:rPr>
      </w:pPr>
      <w:r>
        <w:rPr>
          <w:lang w:eastAsia="zh-CN"/>
        </w:rPr>
        <w:t>[16]</w:t>
      </w:r>
      <w:r>
        <w:rPr>
          <w:lang w:eastAsia="zh-CN"/>
        </w:rPr>
        <w:tab/>
        <w:t>IETF RFC 9111: "HTTP Caching".</w:t>
      </w:r>
    </w:p>
    <w:p w14:paraId="7592DDF7" w14:textId="77777777" w:rsidR="006A693F" w:rsidRDefault="00951C98" w:rsidP="006A693F">
      <w:pPr>
        <w:pStyle w:val="EX"/>
        <w:rPr>
          <w:lang w:eastAsia="zh-CN"/>
        </w:rPr>
      </w:pPr>
      <w:r>
        <w:rPr>
          <w:lang w:eastAsia="zh-CN"/>
        </w:rPr>
        <w:t>[17]</w:t>
      </w:r>
      <w:r>
        <w:rPr>
          <w:lang w:eastAsia="zh-CN"/>
        </w:rPr>
        <w:tab/>
        <w:t>3GPP TS 29.571: "5G System; Common Data Types for Service Based Interfaces Stage 3".</w:t>
      </w:r>
    </w:p>
    <w:p w14:paraId="36837D31" w14:textId="73F0BD16" w:rsidR="006A693F" w:rsidRDefault="006A693F" w:rsidP="006A693F">
      <w:pPr>
        <w:pStyle w:val="EX"/>
        <w:rPr>
          <w:ins w:id="11" w:author="Lenovo-TL" w:date="2025-11-21T18:23:00Z" w16du:dateUtc="2025-11-21T17:23:00Z"/>
          <w:lang w:eastAsia="zh-CN"/>
        </w:rPr>
      </w:pPr>
      <w:ins w:id="12" w:author="Lenovo-TL" w:date="2025-11-21T18:23:00Z" w16du:dateUtc="2025-11-21T17:23:00Z">
        <w:r>
          <w:rPr>
            <w:lang w:eastAsia="zh-CN"/>
          </w:rPr>
          <w:t>[</w:t>
        </w:r>
        <w:r>
          <w:rPr>
            <w:highlight w:val="yellow"/>
            <w:lang w:eastAsia="zh-CN"/>
          </w:rPr>
          <w:t>BB</w:t>
        </w:r>
        <w:r>
          <w:rPr>
            <w:lang w:eastAsia="zh-CN"/>
          </w:rPr>
          <w:t>]</w:t>
        </w:r>
        <w:r>
          <w:rPr>
            <w:lang w:eastAsia="zh-CN"/>
          </w:rPr>
          <w:tab/>
        </w:r>
        <w:r>
          <w:t>3GPP TS 29.503: "5G System; Unified Data Management Services; Stage 3".</w:t>
        </w:r>
      </w:ins>
    </w:p>
    <w:p w14:paraId="24DEB4CB" w14:textId="0C774D46" w:rsidR="00D04061" w:rsidRDefault="00D04061" w:rsidP="006A693F">
      <w:pPr>
        <w:pStyle w:val="EX"/>
      </w:pPr>
      <w:ins w:id="13" w:author="Lenovo-TL" w:date="2025-11-21T18:22:00Z" w16du:dateUtc="2025-11-21T17:22:00Z">
        <w:r>
          <w:rPr>
            <w:rFonts w:eastAsiaTheme="minorEastAsia"/>
            <w:lang w:eastAsia="zh-CN"/>
          </w:rPr>
          <w:t>[</w:t>
        </w:r>
        <w:r w:rsidRPr="00D921E8">
          <w:rPr>
            <w:rFonts w:eastAsiaTheme="minorEastAsia"/>
            <w:highlight w:val="yellow"/>
            <w:lang w:eastAsia="zh-CN"/>
          </w:rPr>
          <w:t>xx</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Pr="002A283A">
          <w:rPr>
            <w:rFonts w:eastAsiaTheme="minorEastAsia"/>
          </w:rPr>
          <w:t>Security aspects of Ambient IoT service for isolated private networks</w:t>
        </w:r>
        <w:r w:rsidRPr="00AB2C58">
          <w:rPr>
            <w:rFonts w:eastAsiaTheme="minorEastAsia"/>
          </w:rPr>
          <w:t>".</w:t>
        </w:r>
      </w:ins>
    </w:p>
    <w:p w14:paraId="630B7503" w14:textId="77777777" w:rsidR="00951C98" w:rsidRPr="005C0DDB" w:rsidRDefault="00951C98" w:rsidP="00951C9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86424F6" w14:textId="77777777" w:rsidR="00EB756D" w:rsidRDefault="00EB756D" w:rsidP="00EB756D">
      <w:pPr>
        <w:pStyle w:val="Heading1"/>
      </w:pPr>
      <w:r>
        <w:lastRenderedPageBreak/>
        <w:t>5</w:t>
      </w:r>
      <w:r w:rsidRPr="004D3578">
        <w:tab/>
      </w:r>
      <w:r>
        <w:t>Services offered by the ADM</w:t>
      </w:r>
      <w:bookmarkEnd w:id="6"/>
      <w:bookmarkEnd w:id="7"/>
      <w:bookmarkEnd w:id="8"/>
    </w:p>
    <w:p w14:paraId="04EAA1ED" w14:textId="77777777" w:rsidR="00EB756D" w:rsidRDefault="00EB756D" w:rsidP="00EB756D">
      <w:pPr>
        <w:pStyle w:val="Heading2"/>
      </w:pPr>
      <w:bookmarkStart w:id="14" w:name="_Toc510696586"/>
      <w:bookmarkStart w:id="15" w:name="_Toc35971378"/>
      <w:bookmarkStart w:id="16" w:name="_Toc208210046"/>
      <w:r>
        <w:t>5.1</w:t>
      </w:r>
      <w:r>
        <w:tab/>
        <w:t>Introduction</w:t>
      </w:r>
      <w:bookmarkEnd w:id="14"/>
      <w:bookmarkEnd w:id="15"/>
      <w:bookmarkEnd w:id="16"/>
    </w:p>
    <w:p w14:paraId="3852A92F" w14:textId="77777777" w:rsidR="00EB756D" w:rsidRPr="00335A49" w:rsidRDefault="00EB756D" w:rsidP="00EB75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563150BB" w14:textId="77777777" w:rsidR="00EB756D" w:rsidRDefault="00EB756D" w:rsidP="00EB756D">
      <w:pPr>
        <w:pStyle w:val="B1"/>
        <w:rPr>
          <w:ins w:id="17" w:author="Lenovo-TL" w:date="2025-11-05T11:37:00Z" w16du:dateUtc="2025-11-05T10:37:00Z"/>
        </w:rPr>
      </w:pPr>
      <w:r w:rsidRPr="00335A49">
        <w:t>-</w:t>
      </w:r>
      <w:r w:rsidRPr="00335A49">
        <w:tab/>
      </w:r>
      <w:proofErr w:type="spellStart"/>
      <w:r w:rsidRPr="00335A49">
        <w:t>Nadm_DM</w:t>
      </w:r>
      <w:proofErr w:type="spellEnd"/>
      <w:r w:rsidRPr="00335A49">
        <w:t xml:space="preserve"> Service</w:t>
      </w:r>
    </w:p>
    <w:p w14:paraId="3CF2FBE9" w14:textId="77777777" w:rsidR="00EB756D" w:rsidRDefault="00EB756D" w:rsidP="00EB756D">
      <w:pPr>
        <w:pStyle w:val="B1"/>
      </w:pPr>
      <w:ins w:id="18" w:author="Lenovo-TL" w:date="2025-11-05T11:38:00Z" w16du:dateUtc="2025-11-05T10:38:00Z">
        <w:r w:rsidRPr="00335A49">
          <w:t>-</w:t>
        </w:r>
        <w:r w:rsidRPr="00335A49">
          <w:tab/>
        </w:r>
      </w:ins>
      <w:proofErr w:type="spellStart"/>
      <w:ins w:id="19" w:author="Lenovo-TL" w:date="2025-11-05T11:37:00Z" w16du:dateUtc="2025-11-05T10:37:00Z">
        <w:r w:rsidRPr="003453B5">
          <w:t>Nadm_Sec</w:t>
        </w:r>
      </w:ins>
      <w:proofErr w:type="spellEnd"/>
    </w:p>
    <w:p w14:paraId="50B6FBA6" w14:textId="77777777" w:rsidR="00EB756D" w:rsidRPr="002D1C72" w:rsidRDefault="00EB756D" w:rsidP="00EB756D">
      <w:r w:rsidRPr="002D1C72">
        <w:t>Table</w:t>
      </w:r>
      <w:r>
        <w:t> </w:t>
      </w:r>
      <w:r w:rsidRPr="002D1C72">
        <w:t>5.1-</w:t>
      </w:r>
      <w:r>
        <w:t>1</w:t>
      </w:r>
      <w:r w:rsidRPr="002D1C72">
        <w:t xml:space="preserve"> summarizes the corresponding APIs defined for this specification.</w:t>
      </w:r>
    </w:p>
    <w:p w14:paraId="16E0FFA0" w14:textId="77777777" w:rsidR="00EB756D" w:rsidRPr="002D1C72" w:rsidRDefault="00EB756D" w:rsidP="00EB756D">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EB756D" w:rsidRPr="00B54FF5" w14:paraId="18345D73" w14:textId="77777777" w:rsidTr="00654C9E">
        <w:tc>
          <w:tcPr>
            <w:tcW w:w="2036" w:type="dxa"/>
            <w:shd w:val="clear" w:color="auto" w:fill="C0C0C0"/>
            <w:vAlign w:val="center"/>
          </w:tcPr>
          <w:p w14:paraId="50BB5B51" w14:textId="77777777" w:rsidR="00EB756D" w:rsidRPr="0016361A" w:rsidRDefault="00EB756D" w:rsidP="00654C9E">
            <w:pPr>
              <w:pStyle w:val="TAH"/>
            </w:pPr>
            <w:r w:rsidRPr="00F112E4">
              <w:t>Service Name</w:t>
            </w:r>
          </w:p>
        </w:tc>
        <w:tc>
          <w:tcPr>
            <w:tcW w:w="807" w:type="dxa"/>
            <w:shd w:val="clear" w:color="auto" w:fill="C0C0C0"/>
            <w:vAlign w:val="center"/>
          </w:tcPr>
          <w:p w14:paraId="3EAB0320" w14:textId="77777777" w:rsidR="00EB756D" w:rsidRPr="0016361A" w:rsidRDefault="00EB756D" w:rsidP="00654C9E">
            <w:pPr>
              <w:pStyle w:val="TAH"/>
            </w:pPr>
            <w:r w:rsidRPr="00F112E4">
              <w:t>Clause</w:t>
            </w:r>
          </w:p>
        </w:tc>
        <w:tc>
          <w:tcPr>
            <w:tcW w:w="2125" w:type="dxa"/>
            <w:shd w:val="clear" w:color="auto" w:fill="C0C0C0"/>
            <w:vAlign w:val="center"/>
          </w:tcPr>
          <w:p w14:paraId="41A3AE27" w14:textId="77777777" w:rsidR="00EB756D" w:rsidRPr="0016361A" w:rsidRDefault="00EB756D" w:rsidP="00654C9E">
            <w:pPr>
              <w:pStyle w:val="TAH"/>
            </w:pPr>
            <w:r w:rsidRPr="00F112E4">
              <w:t>Description</w:t>
            </w:r>
          </w:p>
        </w:tc>
        <w:tc>
          <w:tcPr>
            <w:tcW w:w="2337" w:type="dxa"/>
            <w:shd w:val="clear" w:color="auto" w:fill="C0C0C0"/>
            <w:vAlign w:val="center"/>
          </w:tcPr>
          <w:p w14:paraId="3F5CEB9B" w14:textId="77777777" w:rsidR="00EB756D" w:rsidRPr="0016361A" w:rsidRDefault="00EB756D" w:rsidP="00654C9E">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6AC76030" w14:textId="77777777" w:rsidR="00EB756D" w:rsidRPr="0016361A" w:rsidRDefault="00EB756D" w:rsidP="00654C9E">
            <w:pPr>
              <w:pStyle w:val="TAH"/>
            </w:pPr>
            <w:proofErr w:type="spellStart"/>
            <w:r w:rsidRPr="00F112E4">
              <w:t>apiName</w:t>
            </w:r>
            <w:proofErr w:type="spellEnd"/>
          </w:p>
        </w:tc>
        <w:tc>
          <w:tcPr>
            <w:tcW w:w="1132" w:type="dxa"/>
            <w:shd w:val="clear" w:color="auto" w:fill="C0C0C0"/>
            <w:vAlign w:val="center"/>
          </w:tcPr>
          <w:p w14:paraId="7DC20B31" w14:textId="77777777" w:rsidR="00EB756D" w:rsidRPr="00E20840" w:rsidRDefault="00EB756D" w:rsidP="00654C9E">
            <w:pPr>
              <w:pStyle w:val="TAH"/>
            </w:pPr>
            <w:r w:rsidRPr="00E20840">
              <w:t>Annex</w:t>
            </w:r>
          </w:p>
        </w:tc>
      </w:tr>
      <w:tr w:rsidR="00EB756D" w:rsidRPr="00B54FF5" w14:paraId="4A803146" w14:textId="77777777" w:rsidTr="00654C9E">
        <w:tc>
          <w:tcPr>
            <w:tcW w:w="2036" w:type="dxa"/>
            <w:shd w:val="clear" w:color="auto" w:fill="auto"/>
            <w:vAlign w:val="center"/>
          </w:tcPr>
          <w:p w14:paraId="2BF1C7FD" w14:textId="77777777" w:rsidR="00EB756D" w:rsidRPr="0016361A" w:rsidRDefault="00EB756D" w:rsidP="00654C9E">
            <w:pPr>
              <w:pStyle w:val="TAL"/>
            </w:pPr>
            <w:proofErr w:type="spellStart"/>
            <w:r>
              <w:t>Nadm_DM</w:t>
            </w:r>
            <w:proofErr w:type="spellEnd"/>
          </w:p>
        </w:tc>
        <w:tc>
          <w:tcPr>
            <w:tcW w:w="807" w:type="dxa"/>
            <w:shd w:val="clear" w:color="auto" w:fill="auto"/>
            <w:vAlign w:val="center"/>
          </w:tcPr>
          <w:p w14:paraId="75920C20" w14:textId="77777777" w:rsidR="00EB756D" w:rsidRPr="00E20840" w:rsidRDefault="00EB756D" w:rsidP="00654C9E">
            <w:pPr>
              <w:pStyle w:val="TAC"/>
            </w:pPr>
            <w:r>
              <w:t>6.1</w:t>
            </w:r>
          </w:p>
        </w:tc>
        <w:tc>
          <w:tcPr>
            <w:tcW w:w="2125" w:type="dxa"/>
            <w:shd w:val="clear" w:color="auto" w:fill="auto"/>
            <w:vAlign w:val="center"/>
          </w:tcPr>
          <w:p w14:paraId="7EE811F2" w14:textId="77777777" w:rsidR="00EB756D" w:rsidRPr="0016361A" w:rsidRDefault="00EB756D" w:rsidP="00654C9E">
            <w:pPr>
              <w:pStyle w:val="TAL"/>
            </w:pPr>
            <w:r>
              <w:t>ADM Data Management</w:t>
            </w:r>
          </w:p>
        </w:tc>
        <w:tc>
          <w:tcPr>
            <w:tcW w:w="2337" w:type="dxa"/>
            <w:shd w:val="clear" w:color="auto" w:fill="auto"/>
            <w:vAlign w:val="center"/>
          </w:tcPr>
          <w:p w14:paraId="28056787" w14:textId="77777777" w:rsidR="00EB756D" w:rsidRPr="0016361A" w:rsidRDefault="00EB756D" w:rsidP="00654C9E">
            <w:pPr>
              <w:pStyle w:val="TAL"/>
            </w:pPr>
            <w:r w:rsidRPr="000409F1">
              <w:t>TS29</w:t>
            </w:r>
            <w:r w:rsidRPr="003479B2">
              <w:t>369</w:t>
            </w:r>
            <w:r w:rsidRPr="000409F1">
              <w:t>_N</w:t>
            </w:r>
            <w:r>
              <w:t>a</w:t>
            </w:r>
            <w:r w:rsidRPr="000409F1">
              <w:t>dm_DM.yaml</w:t>
            </w:r>
          </w:p>
        </w:tc>
        <w:tc>
          <w:tcPr>
            <w:tcW w:w="1188" w:type="dxa"/>
            <w:shd w:val="clear" w:color="auto" w:fill="auto"/>
            <w:vAlign w:val="center"/>
          </w:tcPr>
          <w:p w14:paraId="72616E32" w14:textId="77777777" w:rsidR="00EB756D" w:rsidRPr="0016361A" w:rsidRDefault="00EB756D" w:rsidP="00654C9E">
            <w:pPr>
              <w:pStyle w:val="TAL"/>
            </w:pPr>
            <w:proofErr w:type="spellStart"/>
            <w:r>
              <w:t>nadm</w:t>
            </w:r>
            <w:proofErr w:type="spellEnd"/>
            <w:r>
              <w:t>-dm</w:t>
            </w:r>
          </w:p>
        </w:tc>
        <w:tc>
          <w:tcPr>
            <w:tcW w:w="1132" w:type="dxa"/>
            <w:shd w:val="clear" w:color="auto" w:fill="auto"/>
            <w:vAlign w:val="center"/>
          </w:tcPr>
          <w:p w14:paraId="1ECD714C" w14:textId="77777777" w:rsidR="00EB756D" w:rsidRPr="0016361A" w:rsidRDefault="00EB756D" w:rsidP="00654C9E">
            <w:pPr>
              <w:pStyle w:val="TAC"/>
            </w:pPr>
            <w:r>
              <w:t>A.2</w:t>
            </w:r>
          </w:p>
        </w:tc>
      </w:tr>
      <w:tr w:rsidR="00EB756D" w:rsidRPr="00B54FF5" w14:paraId="1BA33992" w14:textId="77777777" w:rsidTr="00654C9E">
        <w:trPr>
          <w:ins w:id="20" w:author="Lenovo-TL" w:date="2025-11-05T11:38:00Z"/>
        </w:trPr>
        <w:tc>
          <w:tcPr>
            <w:tcW w:w="2036" w:type="dxa"/>
            <w:shd w:val="clear" w:color="auto" w:fill="auto"/>
            <w:vAlign w:val="center"/>
          </w:tcPr>
          <w:p w14:paraId="32EF1AE7" w14:textId="77777777" w:rsidR="00EB756D" w:rsidRDefault="00EB756D" w:rsidP="00654C9E">
            <w:pPr>
              <w:pStyle w:val="TAL"/>
              <w:rPr>
                <w:ins w:id="21" w:author="Lenovo-TL" w:date="2025-11-05T11:38:00Z" w16du:dateUtc="2025-11-05T10:38:00Z"/>
              </w:rPr>
            </w:pPr>
            <w:proofErr w:type="spellStart"/>
            <w:ins w:id="22" w:author="Lenovo-TL" w:date="2025-11-05T11:38:00Z" w16du:dateUtc="2025-11-05T10:38:00Z">
              <w:r w:rsidRPr="003453B5">
                <w:t>Nadm_Sec</w:t>
              </w:r>
              <w:proofErr w:type="spellEnd"/>
            </w:ins>
          </w:p>
        </w:tc>
        <w:tc>
          <w:tcPr>
            <w:tcW w:w="807" w:type="dxa"/>
            <w:shd w:val="clear" w:color="auto" w:fill="auto"/>
            <w:vAlign w:val="center"/>
          </w:tcPr>
          <w:p w14:paraId="19E7ECE8" w14:textId="77777777" w:rsidR="00EB756D" w:rsidRDefault="00EB756D" w:rsidP="00654C9E">
            <w:pPr>
              <w:pStyle w:val="TAC"/>
              <w:rPr>
                <w:ins w:id="23" w:author="Lenovo-TL" w:date="2025-11-05T11:38:00Z" w16du:dateUtc="2025-11-05T10:38:00Z"/>
              </w:rPr>
            </w:pPr>
            <w:ins w:id="24" w:author="Lenovo-TL" w:date="2025-11-05T11:38:00Z" w16du:dateUtc="2025-11-05T10:38:00Z">
              <w:r>
                <w:t>6.2</w:t>
              </w:r>
            </w:ins>
          </w:p>
        </w:tc>
        <w:tc>
          <w:tcPr>
            <w:tcW w:w="2125" w:type="dxa"/>
            <w:shd w:val="clear" w:color="auto" w:fill="auto"/>
            <w:vAlign w:val="center"/>
          </w:tcPr>
          <w:p w14:paraId="717843B7" w14:textId="0467293E" w:rsidR="00EB756D" w:rsidRDefault="00EB756D" w:rsidP="00654C9E">
            <w:pPr>
              <w:pStyle w:val="TAL"/>
              <w:rPr>
                <w:ins w:id="25" w:author="Lenovo-TL" w:date="2025-11-05T11:38:00Z" w16du:dateUtc="2025-11-05T10:38:00Z"/>
              </w:rPr>
            </w:pPr>
            <w:ins w:id="26" w:author="Lenovo-TL" w:date="2025-11-05T11:38:00Z" w16du:dateUtc="2025-11-05T10:38:00Z">
              <w:r>
                <w:t>ADM</w:t>
              </w:r>
            </w:ins>
            <w:ins w:id="27" w:author="Lenovo-TL" w:date="2025-11-05T13:29:00Z" w16du:dateUtc="2025-11-05T12:29:00Z">
              <w:r>
                <w:t xml:space="preserve"> Security</w:t>
              </w:r>
            </w:ins>
            <w:ins w:id="28" w:author="Lenovo-TL" w:date="2025-11-07T11:25:00Z" w16du:dateUtc="2025-11-07T10:25:00Z">
              <w:r w:rsidR="0030514A">
                <w:t xml:space="preserve"> Service</w:t>
              </w:r>
            </w:ins>
            <w:ins w:id="29" w:author="Lenovo-TL" w:date="2025-11-05T11:38:00Z" w16du:dateUtc="2025-11-05T10:38:00Z">
              <w:r>
                <w:t xml:space="preserve"> </w:t>
              </w:r>
            </w:ins>
          </w:p>
        </w:tc>
        <w:tc>
          <w:tcPr>
            <w:tcW w:w="2337" w:type="dxa"/>
            <w:shd w:val="clear" w:color="auto" w:fill="auto"/>
            <w:vAlign w:val="center"/>
          </w:tcPr>
          <w:p w14:paraId="2DCAAF9A" w14:textId="77777777" w:rsidR="00EB756D" w:rsidRPr="000409F1" w:rsidRDefault="00EB756D" w:rsidP="00654C9E">
            <w:pPr>
              <w:pStyle w:val="TAL"/>
              <w:rPr>
                <w:ins w:id="30" w:author="Lenovo-TL" w:date="2025-11-05T11:38:00Z" w16du:dateUtc="2025-11-05T10:38:00Z"/>
              </w:rPr>
            </w:pPr>
            <w:ins w:id="31" w:author="Lenovo-TL" w:date="2025-11-05T13:29:00Z" w16du:dateUtc="2025-11-05T12:29:00Z">
              <w:r w:rsidRPr="000409F1">
                <w:t>TS29</w:t>
              </w:r>
              <w:r w:rsidRPr="003479B2">
                <w:t>369</w:t>
              </w:r>
              <w:r w:rsidRPr="000409F1">
                <w:t>_N</w:t>
              </w:r>
              <w:r>
                <w:t>a</w:t>
              </w:r>
              <w:r w:rsidRPr="000409F1">
                <w:t>dm_</w:t>
              </w:r>
            </w:ins>
            <w:ins w:id="32" w:author="Lenovo-TL" w:date="2025-11-05T13:30:00Z" w16du:dateUtc="2025-11-05T12:30:00Z">
              <w:r>
                <w:t>Sec</w:t>
              </w:r>
            </w:ins>
            <w:ins w:id="33" w:author="Lenovo-TL" w:date="2025-11-05T13:29:00Z" w16du:dateUtc="2025-11-05T12:29:00Z">
              <w:r w:rsidRPr="000409F1">
                <w:t>.yaml</w:t>
              </w:r>
            </w:ins>
          </w:p>
        </w:tc>
        <w:tc>
          <w:tcPr>
            <w:tcW w:w="1188" w:type="dxa"/>
            <w:shd w:val="clear" w:color="auto" w:fill="auto"/>
            <w:vAlign w:val="center"/>
          </w:tcPr>
          <w:p w14:paraId="53BF84FB" w14:textId="77777777" w:rsidR="00EB756D" w:rsidRDefault="00EB756D" w:rsidP="00654C9E">
            <w:pPr>
              <w:pStyle w:val="TAL"/>
              <w:rPr>
                <w:ins w:id="34" w:author="Lenovo-TL" w:date="2025-11-05T11:38:00Z" w16du:dateUtc="2025-11-05T10:38:00Z"/>
              </w:rPr>
            </w:pPr>
            <w:proofErr w:type="spellStart"/>
            <w:ins w:id="35" w:author="Lenovo-TL" w:date="2025-11-05T13:29:00Z" w16du:dateUtc="2025-11-05T12:29:00Z">
              <w:r>
                <w:t>nadm</w:t>
              </w:r>
              <w:proofErr w:type="spellEnd"/>
              <w:r>
                <w:t>-</w:t>
              </w:r>
            </w:ins>
            <w:ins w:id="36" w:author="Lenovo-TL" w:date="2025-11-05T13:30:00Z" w16du:dateUtc="2025-11-05T12:30:00Z">
              <w:r>
                <w:t>sec</w:t>
              </w:r>
            </w:ins>
          </w:p>
        </w:tc>
        <w:tc>
          <w:tcPr>
            <w:tcW w:w="1132" w:type="dxa"/>
            <w:shd w:val="clear" w:color="auto" w:fill="auto"/>
            <w:vAlign w:val="center"/>
          </w:tcPr>
          <w:p w14:paraId="755D6972" w14:textId="77777777" w:rsidR="00EB756D" w:rsidRDefault="00EB756D" w:rsidP="00654C9E">
            <w:pPr>
              <w:pStyle w:val="TAC"/>
              <w:rPr>
                <w:ins w:id="37" w:author="Lenovo-TL" w:date="2025-11-05T11:38:00Z" w16du:dateUtc="2025-11-05T10:38:00Z"/>
              </w:rPr>
            </w:pPr>
            <w:ins w:id="38" w:author="Lenovo-TL" w:date="2025-11-05T13:29:00Z" w16du:dateUtc="2025-11-05T12:29:00Z">
              <w:r>
                <w:t>A.</w:t>
              </w:r>
            </w:ins>
            <w:ins w:id="39" w:author="Lenovo-TL" w:date="2025-11-05T13:30:00Z" w16du:dateUtc="2025-11-05T12:30:00Z">
              <w:r>
                <w:t>3</w:t>
              </w:r>
            </w:ins>
          </w:p>
        </w:tc>
      </w:tr>
    </w:tbl>
    <w:p w14:paraId="5FE452F4" w14:textId="77777777" w:rsidR="00EB756D" w:rsidRDefault="00EB756D" w:rsidP="00EB756D">
      <w:pPr>
        <w:rPr>
          <w:lang w:val="en-US"/>
        </w:rPr>
      </w:pPr>
    </w:p>
    <w:p w14:paraId="678D36C4" w14:textId="0ABB405F"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AD6F820" w14:textId="77777777" w:rsidR="00B67B1D" w:rsidRDefault="00B67B1D" w:rsidP="00B67B1D">
      <w:pPr>
        <w:pStyle w:val="Heading2"/>
        <w:rPr>
          <w:ins w:id="40" w:author="Lenovo-TL" w:date="2025-11-05T10:54:00Z" w16du:dateUtc="2025-11-05T09:54:00Z"/>
        </w:rPr>
      </w:pPr>
      <w:ins w:id="41" w:author="Lenovo-TL" w:date="2025-11-05T10:54:00Z" w16du:dateUtc="2025-11-05T09:54:00Z">
        <w:r>
          <w:t>5.</w:t>
        </w:r>
      </w:ins>
      <w:ins w:id="42" w:author="Lenovo-TL" w:date="2025-11-05T10:55:00Z" w16du:dateUtc="2025-11-05T09:55:00Z">
        <w:r>
          <w:t>3</w:t>
        </w:r>
      </w:ins>
      <w:ins w:id="43" w:author="Lenovo-TL" w:date="2025-11-05T10:54:00Z" w16du:dateUtc="2025-11-05T09:54:00Z">
        <w:r>
          <w:tab/>
        </w:r>
        <w:proofErr w:type="spellStart"/>
        <w:r>
          <w:t>Nadm_Sec</w:t>
        </w:r>
        <w:proofErr w:type="spellEnd"/>
        <w:r w:rsidRPr="00AF47A0">
          <w:t xml:space="preserve"> </w:t>
        </w:r>
        <w:r>
          <w:t>Service</w:t>
        </w:r>
      </w:ins>
    </w:p>
    <w:p w14:paraId="73F9AACE" w14:textId="77777777" w:rsidR="00B67B1D" w:rsidRDefault="00B67B1D" w:rsidP="00B67B1D">
      <w:pPr>
        <w:pStyle w:val="Heading3"/>
        <w:rPr>
          <w:ins w:id="44" w:author="Lenovo-TL" w:date="2025-11-05T10:54:00Z" w16du:dateUtc="2025-11-05T09:54:00Z"/>
        </w:rPr>
      </w:pPr>
      <w:ins w:id="45" w:author="Lenovo-TL" w:date="2025-11-05T10:54:00Z" w16du:dateUtc="2025-11-05T09:54:00Z">
        <w:r>
          <w:t>5.</w:t>
        </w:r>
      </w:ins>
      <w:ins w:id="46" w:author="Lenovo-TL" w:date="2025-11-05T10:58:00Z" w16du:dateUtc="2025-11-05T09:58:00Z">
        <w:r>
          <w:t>3</w:t>
        </w:r>
      </w:ins>
      <w:ins w:id="47" w:author="Lenovo-TL" w:date="2025-11-05T10:54:00Z" w16du:dateUtc="2025-11-05T09:54:00Z">
        <w:r>
          <w:t>.1</w:t>
        </w:r>
        <w:r>
          <w:tab/>
          <w:t>Service Description</w:t>
        </w:r>
      </w:ins>
    </w:p>
    <w:p w14:paraId="4C1A901B" w14:textId="12BD46D5" w:rsidR="00B67B1D" w:rsidRPr="00B06F7A" w:rsidRDefault="00B67B1D" w:rsidP="00B67B1D">
      <w:pPr>
        <w:rPr>
          <w:ins w:id="48" w:author="Lenovo-TL" w:date="2025-11-05T10:57:00Z" w16du:dateUtc="2025-11-05T09:57:00Z"/>
        </w:rPr>
      </w:pPr>
      <w:ins w:id="49" w:author="Lenovo-TL" w:date="2025-11-05T10:57:00Z" w16du:dateUtc="2025-11-05T09:57:00Z">
        <w:r w:rsidRPr="00B06F7A">
          <w:t>See 3GPP TS </w:t>
        </w:r>
        <w:r>
          <w:t>3</w:t>
        </w:r>
        <w:r w:rsidRPr="00B06F7A">
          <w:t>3.</w:t>
        </w:r>
        <w:r>
          <w:t>369</w:t>
        </w:r>
        <w:r w:rsidRPr="00B06F7A">
          <w:t> [</w:t>
        </w:r>
      </w:ins>
      <w:ins w:id="50" w:author="Lenovo-TL" w:date="2025-11-06T12:05:00Z" w16du:dateUtc="2025-11-06T11:05:00Z">
        <w:r w:rsidRPr="00843AF3">
          <w:rPr>
            <w:highlight w:val="yellow"/>
          </w:rPr>
          <w:t>xx</w:t>
        </w:r>
      </w:ins>
      <w:ins w:id="51" w:author="Lenovo-TL" w:date="2025-11-05T10:57:00Z" w16du:dateUtc="2025-11-05T09:57:00Z">
        <w:r w:rsidRPr="00B06F7A">
          <w:t>].</w:t>
        </w:r>
      </w:ins>
    </w:p>
    <w:p w14:paraId="32172B9C" w14:textId="77777777" w:rsidR="00B67B1D" w:rsidRDefault="00B67B1D" w:rsidP="00B67B1D">
      <w:pPr>
        <w:pStyle w:val="Heading3"/>
        <w:rPr>
          <w:ins w:id="52" w:author="Lenovo-TL" w:date="2025-11-05T10:54:00Z" w16du:dateUtc="2025-11-05T09:54:00Z"/>
        </w:rPr>
      </w:pPr>
      <w:ins w:id="53" w:author="Lenovo-TL" w:date="2025-11-05T10:54:00Z" w16du:dateUtc="2025-11-05T09:54:00Z">
        <w:r>
          <w:t>5.</w:t>
        </w:r>
      </w:ins>
      <w:ins w:id="54" w:author="Lenovo-TL" w:date="2025-11-05T10:58:00Z" w16du:dateUtc="2025-11-05T09:58:00Z">
        <w:r>
          <w:t>3</w:t>
        </w:r>
      </w:ins>
      <w:ins w:id="55" w:author="Lenovo-TL" w:date="2025-11-05T10:54:00Z" w16du:dateUtc="2025-11-05T09:54:00Z">
        <w:r>
          <w:t>.2</w:t>
        </w:r>
        <w:r>
          <w:tab/>
          <w:t>Service Operations</w:t>
        </w:r>
      </w:ins>
    </w:p>
    <w:p w14:paraId="3DF0C44F" w14:textId="77777777" w:rsidR="00B67B1D" w:rsidRDefault="00B67B1D" w:rsidP="00B67B1D">
      <w:pPr>
        <w:pStyle w:val="Heading4"/>
        <w:rPr>
          <w:ins w:id="56" w:author="Lenovo-TL" w:date="2025-11-05T10:54:00Z" w16du:dateUtc="2025-11-05T09:54:00Z"/>
        </w:rPr>
      </w:pPr>
      <w:ins w:id="57" w:author="Lenovo-TL" w:date="2025-11-05T10:54:00Z" w16du:dateUtc="2025-11-05T09:54:00Z">
        <w:r>
          <w:t>5.</w:t>
        </w:r>
      </w:ins>
      <w:ins w:id="58" w:author="Lenovo-TL" w:date="2025-11-05T10:58:00Z" w16du:dateUtc="2025-11-05T09:58:00Z">
        <w:r>
          <w:t>3</w:t>
        </w:r>
      </w:ins>
      <w:ins w:id="59" w:author="Lenovo-TL" w:date="2025-11-05T10:54:00Z" w16du:dateUtc="2025-11-05T09:54:00Z">
        <w:r>
          <w:t>.2.1</w:t>
        </w:r>
        <w:r>
          <w:tab/>
          <w:t>Introduction</w:t>
        </w:r>
      </w:ins>
    </w:p>
    <w:p w14:paraId="58A7CCDC" w14:textId="736C479B" w:rsidR="00B67B1D" w:rsidRDefault="00B67B1D" w:rsidP="00B67B1D">
      <w:pPr>
        <w:rPr>
          <w:ins w:id="60" w:author="Lenovo-TL" w:date="2025-11-05T10:58:00Z" w16du:dateUtc="2025-11-05T09:58:00Z"/>
        </w:rPr>
      </w:pPr>
      <w:ins w:id="61" w:author="Lenovo-TL" w:date="2025-11-05T10:58:00Z" w16du:dateUtc="2025-11-05T09:58:00Z">
        <w:r>
          <w:t xml:space="preserve">For the </w:t>
        </w:r>
        <w:proofErr w:type="spellStart"/>
        <w:r>
          <w:t>N</w:t>
        </w:r>
      </w:ins>
      <w:ins w:id="62" w:author="Lenovo-TL" w:date="2025-11-07T11:23:00Z" w16du:dateUtc="2025-11-07T10:23:00Z">
        <w:r w:rsidR="00254D95">
          <w:t>a</w:t>
        </w:r>
      </w:ins>
      <w:ins w:id="63" w:author="Lenovo-TL" w:date="2025-11-05T10:58:00Z" w16du:dateUtc="2025-11-05T09:58:00Z">
        <w:r>
          <w:t>dm_</w:t>
        </w:r>
      </w:ins>
      <w:ins w:id="64" w:author="Lenovo-TL" w:date="2025-11-05T10:59:00Z" w16du:dateUtc="2025-11-05T09:59:00Z">
        <w:r>
          <w:t>Sec</w:t>
        </w:r>
      </w:ins>
      <w:proofErr w:type="spellEnd"/>
      <w:ins w:id="65" w:author="Lenovo-TL" w:date="2025-11-05T10:58:00Z" w16du:dateUtc="2025-11-05T09:58:00Z">
        <w:r>
          <w:t xml:space="preserve"> service the following service operations are defined:</w:t>
        </w:r>
      </w:ins>
    </w:p>
    <w:p w14:paraId="386AFCAC" w14:textId="77777777" w:rsidR="00B67B1D" w:rsidRDefault="00B67B1D" w:rsidP="00B67B1D">
      <w:pPr>
        <w:pStyle w:val="B1"/>
        <w:rPr>
          <w:ins w:id="66" w:author="Lenovo-TL" w:date="2025-11-05T10:58:00Z" w16du:dateUtc="2025-11-05T09:58:00Z"/>
        </w:rPr>
      </w:pPr>
      <w:ins w:id="67" w:author="Lenovo-TL" w:date="2025-11-05T10:58:00Z" w16du:dateUtc="2025-11-05T09:58:00Z">
        <w:r>
          <w:t>-</w:t>
        </w:r>
        <w:r>
          <w:tab/>
        </w:r>
      </w:ins>
      <w:proofErr w:type="spellStart"/>
      <w:ins w:id="68" w:author="Lenovo-TL" w:date="2025-11-05T10:59:00Z" w16du:dateUtc="2025-11-05T09:59:00Z">
        <w:r>
          <w:t>RAND_</w:t>
        </w:r>
      </w:ins>
      <w:ins w:id="69" w:author="Lenovo-TL" w:date="2025-11-05T10:58:00Z" w16du:dateUtc="2025-11-05T09:58:00Z">
        <w:r>
          <w:t>Get</w:t>
        </w:r>
        <w:proofErr w:type="spellEnd"/>
      </w:ins>
    </w:p>
    <w:p w14:paraId="7B6C29C6" w14:textId="77777777" w:rsidR="00B67B1D" w:rsidRDefault="00B67B1D" w:rsidP="00B67B1D">
      <w:pPr>
        <w:pStyle w:val="B1"/>
        <w:rPr>
          <w:ins w:id="70" w:author="Lenovo-TL" w:date="2025-11-05T10:58:00Z" w16du:dateUtc="2025-11-05T09:58:00Z"/>
        </w:rPr>
      </w:pPr>
      <w:ins w:id="71" w:author="Lenovo-TL" w:date="2025-11-05T10:58:00Z" w16du:dateUtc="2025-11-05T09:58:00Z">
        <w:r>
          <w:t>-</w:t>
        </w:r>
        <w:r>
          <w:tab/>
        </w:r>
      </w:ins>
      <w:bookmarkStart w:id="72" w:name="_Hlk213312052"/>
      <w:proofErr w:type="spellStart"/>
      <w:ins w:id="73" w:author="Lenovo-TL" w:date="2025-11-05T11:01:00Z" w16du:dateUtc="2025-11-05T10:01:00Z">
        <w:r w:rsidRPr="00F85A09">
          <w:t>Authentication_Get</w:t>
        </w:r>
      </w:ins>
      <w:bookmarkEnd w:id="72"/>
      <w:proofErr w:type="spellEnd"/>
    </w:p>
    <w:p w14:paraId="7F8B8238" w14:textId="77777777" w:rsidR="00B67B1D" w:rsidRDefault="00B67B1D" w:rsidP="00B67B1D">
      <w:pPr>
        <w:pStyle w:val="B1"/>
        <w:rPr>
          <w:ins w:id="74" w:author="Lenovo-TL" w:date="2025-11-05T10:58:00Z" w16du:dateUtc="2025-11-05T09:58:00Z"/>
        </w:rPr>
      </w:pPr>
      <w:ins w:id="75" w:author="Lenovo-TL" w:date="2025-11-05T10:58:00Z" w16du:dateUtc="2025-11-05T09:58:00Z">
        <w:r>
          <w:t>-</w:t>
        </w:r>
        <w:r>
          <w:tab/>
        </w:r>
      </w:ins>
      <w:bookmarkStart w:id="76" w:name="_Hlk213314250"/>
      <w:proofErr w:type="spellStart"/>
      <w:ins w:id="77" w:author="Lenovo-TL" w:date="2025-11-05T11:01:00Z" w16du:dateUtc="2025-11-05T10:01:00Z">
        <w:r w:rsidRPr="00BD24F6">
          <w:t>SessionKey_Get</w:t>
        </w:r>
      </w:ins>
      <w:bookmarkEnd w:id="76"/>
      <w:proofErr w:type="spellEnd"/>
    </w:p>
    <w:p w14:paraId="260F90C3" w14:textId="77777777" w:rsidR="00B67B1D" w:rsidRDefault="00B67B1D" w:rsidP="00B67B1D">
      <w:pPr>
        <w:pStyle w:val="B1"/>
        <w:rPr>
          <w:ins w:id="78" w:author="Lenovo-TL" w:date="2025-11-05T10:58:00Z" w16du:dateUtc="2025-11-05T09:58:00Z"/>
        </w:rPr>
      </w:pPr>
      <w:ins w:id="79" w:author="Lenovo-TL" w:date="2025-11-05T10:58:00Z" w16du:dateUtc="2025-11-05T09:58:00Z">
        <w:r>
          <w:t>-</w:t>
        </w:r>
        <w:r>
          <w:tab/>
        </w:r>
      </w:ins>
      <w:proofErr w:type="spellStart"/>
      <w:ins w:id="80" w:author="Lenovo-TL" w:date="2025-11-05T11:01:00Z" w16du:dateUtc="2025-11-05T10:01:00Z">
        <w:r w:rsidRPr="00585367">
          <w:t>TID_Get</w:t>
        </w:r>
      </w:ins>
      <w:proofErr w:type="spellEnd"/>
    </w:p>
    <w:p w14:paraId="3E314A67" w14:textId="77777777" w:rsidR="00B67B1D" w:rsidRPr="00B06F7A" w:rsidRDefault="00B67B1D" w:rsidP="00B67B1D">
      <w:pPr>
        <w:rPr>
          <w:ins w:id="81" w:author="Lenovo-TL" w:date="2025-11-06T12:15:00Z" w16du:dateUtc="2025-11-06T11:15:00Z"/>
        </w:rPr>
      </w:pPr>
      <w:ins w:id="82" w:author="Lenovo-TL" w:date="2025-11-06T12:23:00Z" w16du:dateUtc="2025-11-06T11:23: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ins>
      <w:ins w:id="83" w:author="Lenovo-TL" w:date="2025-11-06T12:24:00Z" w16du:dateUtc="2025-11-06T11:24:00Z">
        <w:r>
          <w:t xml:space="preserve">a single </w:t>
        </w:r>
      </w:ins>
      <w:proofErr w:type="spellStart"/>
      <w:ins w:id="84" w:author="Lenovo-TL" w:date="2025-11-06T12:23:00Z" w16du:dateUtc="2025-11-06T11:23:00Z">
        <w:r w:rsidRPr="00A60896">
          <w:t>AIoT</w:t>
        </w:r>
        <w:proofErr w:type="spellEnd"/>
        <w:r w:rsidRPr="00A60896">
          <w:t xml:space="preserve"> device</w:t>
        </w:r>
      </w:ins>
      <w:ins w:id="85" w:author="Lenovo-TL" w:date="2025-11-06T12:24:00Z" w16du:dateUtc="2025-11-06T11:24:00Z">
        <w:r>
          <w:t xml:space="preserve"> or a group of </w:t>
        </w:r>
        <w:proofErr w:type="spellStart"/>
        <w:r w:rsidRPr="00A60896">
          <w:t>AIoT</w:t>
        </w:r>
        <w:proofErr w:type="spellEnd"/>
        <w:r w:rsidRPr="00A60896">
          <w:t xml:space="preserve"> device</w:t>
        </w:r>
        <w:r>
          <w:t>s</w:t>
        </w:r>
      </w:ins>
      <w:ins w:id="86" w:author="Lenovo-TL" w:date="2025-11-06T12:23:00Z" w16du:dateUtc="2025-11-06T11:23:00Z">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ins>
      <w:ins w:id="87" w:author="Lenovo-TL" w:date="2025-11-06T12:15:00Z" w16du:dateUtc="2025-11-06T11:15:00Z">
        <w:r w:rsidRPr="00B06F7A">
          <w:t>.</w:t>
        </w:r>
      </w:ins>
    </w:p>
    <w:p w14:paraId="040028CA" w14:textId="77777777" w:rsidR="00B67B1D" w:rsidRDefault="00B67B1D" w:rsidP="00B67B1D">
      <w:pPr>
        <w:pStyle w:val="Heading4"/>
        <w:rPr>
          <w:ins w:id="88" w:author="Lenovo-TL" w:date="2025-11-05T10:54:00Z" w16du:dateUtc="2025-11-05T09:54:00Z"/>
        </w:rPr>
      </w:pPr>
      <w:ins w:id="89" w:author="Lenovo-TL" w:date="2025-11-05T10:54:00Z" w16du:dateUtc="2025-11-05T09:54:00Z">
        <w:r>
          <w:t>5.</w:t>
        </w:r>
      </w:ins>
      <w:ins w:id="90" w:author="Lenovo-TL" w:date="2025-11-05T11:04:00Z" w16du:dateUtc="2025-11-05T10:04:00Z">
        <w:r>
          <w:t>3</w:t>
        </w:r>
      </w:ins>
      <w:ins w:id="91" w:author="Lenovo-TL" w:date="2025-11-05T10:54:00Z" w16du:dateUtc="2025-11-05T09:54:00Z">
        <w:r>
          <w:t>.2.2</w:t>
        </w:r>
        <w:r>
          <w:tab/>
        </w:r>
      </w:ins>
      <w:proofErr w:type="spellStart"/>
      <w:ins w:id="92" w:author="Lenovo-TL" w:date="2025-11-05T11:04:00Z" w16du:dateUtc="2025-11-05T10:04:00Z">
        <w:r w:rsidRPr="00C13F42">
          <w:t>RAND_Get</w:t>
        </w:r>
      </w:ins>
      <w:proofErr w:type="spellEnd"/>
    </w:p>
    <w:p w14:paraId="152978EB" w14:textId="77777777" w:rsidR="00B67B1D" w:rsidRDefault="00B67B1D" w:rsidP="00B67B1D">
      <w:pPr>
        <w:pStyle w:val="Heading5"/>
        <w:rPr>
          <w:ins w:id="93" w:author="Lenovo-TL" w:date="2025-11-05T10:54:00Z" w16du:dateUtc="2025-11-05T09:54:00Z"/>
        </w:rPr>
      </w:pPr>
      <w:ins w:id="94" w:author="Lenovo-TL" w:date="2025-11-05T10:54:00Z" w16du:dateUtc="2025-11-05T09:54:00Z">
        <w:r>
          <w:t>5.</w:t>
        </w:r>
      </w:ins>
      <w:ins w:id="95" w:author="Lenovo-TL" w:date="2025-11-05T11:05:00Z" w16du:dateUtc="2025-11-05T10:05:00Z">
        <w:r>
          <w:t>3</w:t>
        </w:r>
      </w:ins>
      <w:ins w:id="96" w:author="Lenovo-TL" w:date="2025-11-05T10:54:00Z" w16du:dateUtc="2025-11-05T09:54:00Z">
        <w:r>
          <w:t>.2.2.1</w:t>
        </w:r>
        <w:r>
          <w:tab/>
          <w:t>General</w:t>
        </w:r>
      </w:ins>
    </w:p>
    <w:p w14:paraId="7310974D" w14:textId="77777777" w:rsidR="00B67B1D" w:rsidRDefault="00B67B1D" w:rsidP="00B67B1D">
      <w:pPr>
        <w:rPr>
          <w:ins w:id="97" w:author="Lenovo-TL" w:date="2025-11-05T10:54:00Z" w16du:dateUtc="2025-11-05T09:54:00Z"/>
        </w:rPr>
      </w:pPr>
      <w:ins w:id="98" w:author="Lenovo-TL" w:date="2025-11-05T10:54:00Z" w16du:dateUtc="2025-11-05T09:54:00Z">
        <w:r>
          <w:t xml:space="preserve">The following procedures using the </w:t>
        </w:r>
      </w:ins>
      <w:proofErr w:type="spellStart"/>
      <w:ins w:id="99" w:author="Lenovo-TL" w:date="2025-11-05T11:06:00Z" w16du:dateUtc="2025-11-05T10:06:00Z">
        <w:r w:rsidRPr="00C13F42">
          <w:t>RAND_Get</w:t>
        </w:r>
      </w:ins>
      <w:proofErr w:type="spellEnd"/>
      <w:ins w:id="100" w:author="Lenovo-TL" w:date="2025-11-05T10:54:00Z" w16du:dateUtc="2025-11-05T09:54:00Z">
        <w:r>
          <w:t xml:space="preserve"> service operation are supported:</w:t>
        </w:r>
      </w:ins>
    </w:p>
    <w:p w14:paraId="5E894D32" w14:textId="77777777" w:rsidR="00B67B1D" w:rsidRDefault="00B67B1D" w:rsidP="00B67B1D">
      <w:pPr>
        <w:pStyle w:val="B1"/>
        <w:rPr>
          <w:ins w:id="101" w:author="Lenovo-TL" w:date="2025-11-05T10:54:00Z" w16du:dateUtc="2025-11-05T09:54:00Z"/>
        </w:rPr>
      </w:pPr>
      <w:ins w:id="102" w:author="Lenovo-TL" w:date="2025-11-05T10:54:00Z" w16du:dateUtc="2025-11-05T09:54:00Z">
        <w:r>
          <w:t>-</w:t>
        </w:r>
        <w:r>
          <w:tab/>
        </w:r>
      </w:ins>
      <w:ins w:id="103" w:author="Lenovo-TL" w:date="2025-11-05T11:06:00Z" w16du:dateUtc="2025-11-05T10:06:00Z">
        <w:r>
          <w:t>RAND</w:t>
        </w:r>
      </w:ins>
      <w:ins w:id="104" w:author="Lenovo-TL" w:date="2025-11-05T10:54:00Z" w16du:dateUtc="2025-11-05T09:54:00Z">
        <w:r>
          <w:t xml:space="preserve"> Retrieval</w:t>
        </w:r>
      </w:ins>
    </w:p>
    <w:p w14:paraId="54636A7A" w14:textId="77777777" w:rsidR="00B67B1D" w:rsidRDefault="00B67B1D" w:rsidP="00B67B1D">
      <w:pPr>
        <w:pStyle w:val="Heading5"/>
        <w:rPr>
          <w:ins w:id="105" w:author="Lenovo-TL" w:date="2025-11-05T10:54:00Z" w16du:dateUtc="2025-11-05T09:54:00Z"/>
        </w:rPr>
      </w:pPr>
      <w:ins w:id="106" w:author="Lenovo-TL" w:date="2025-11-05T10:54:00Z" w16du:dateUtc="2025-11-05T09:54:00Z">
        <w:r>
          <w:t>5.</w:t>
        </w:r>
      </w:ins>
      <w:ins w:id="107" w:author="Lenovo-TL" w:date="2025-11-05T11:06:00Z" w16du:dateUtc="2025-11-05T10:06:00Z">
        <w:r>
          <w:t>3</w:t>
        </w:r>
      </w:ins>
      <w:ins w:id="108" w:author="Lenovo-TL" w:date="2025-11-05T10:54:00Z" w16du:dateUtc="2025-11-05T09:54:00Z">
        <w:r>
          <w:t>.2.2.2</w:t>
        </w:r>
        <w:r>
          <w:tab/>
        </w:r>
      </w:ins>
      <w:ins w:id="109" w:author="Lenovo-TL" w:date="2025-11-05T11:07:00Z" w16du:dateUtc="2025-11-05T10:07:00Z">
        <w:r>
          <w:t>RAND</w:t>
        </w:r>
      </w:ins>
      <w:ins w:id="110" w:author="Lenovo-TL" w:date="2025-11-05T10:54:00Z" w16du:dateUtc="2025-11-05T09:54:00Z">
        <w:r>
          <w:t xml:space="preserve"> Retrieval</w:t>
        </w:r>
      </w:ins>
    </w:p>
    <w:p w14:paraId="04F8B911" w14:textId="77777777" w:rsidR="00B67B1D" w:rsidRDefault="00B67B1D" w:rsidP="00B67B1D">
      <w:pPr>
        <w:rPr>
          <w:ins w:id="111" w:author="Lenovo-TL" w:date="2025-11-05T10:54:00Z" w16du:dateUtc="2025-11-05T09:54:00Z"/>
        </w:rPr>
      </w:pPr>
      <w:ins w:id="112" w:author="Lenovo-TL" w:date="2025-11-05T10:54:00Z" w16du:dateUtc="2025-11-05T09:54:00Z">
        <w:r>
          <w:t>Figure 5.</w:t>
        </w:r>
      </w:ins>
      <w:ins w:id="113" w:author="Lenovo-TL" w:date="2025-11-05T11:07:00Z" w16du:dateUtc="2025-11-05T10:07:00Z">
        <w:r>
          <w:t>3</w:t>
        </w:r>
      </w:ins>
      <w:ins w:id="114" w:author="Lenovo-TL" w:date="2025-11-05T10:54:00Z" w16du:dateUtc="2025-11-05T09:54:00Z">
        <w:r>
          <w:t xml:space="preserve">.2.2.2-1 shows a scenario where the NF service consumer (e.g. AIOTF) sends a request to the ADM to receive </w:t>
        </w:r>
      </w:ins>
      <w:ins w:id="115" w:author="Lenovo-TL" w:date="2025-11-06T08:57:00Z" w16du:dateUtc="2025-11-06T07:57:00Z">
        <w:r>
          <w:t>a</w:t>
        </w:r>
      </w:ins>
      <w:ins w:id="116" w:author="Lenovo-TL" w:date="2025-11-05T10:54:00Z" w16du:dateUtc="2025-11-05T09:54:00Z">
        <w:r>
          <w:t xml:space="preserve"> </w:t>
        </w:r>
      </w:ins>
      <w:ins w:id="117" w:author="Lenovo-TL" w:date="2025-11-06T12:27:00Z" w16du:dateUtc="2025-11-06T11:27:00Z">
        <w:r>
          <w:t>random number</w:t>
        </w:r>
      </w:ins>
      <w:ins w:id="118" w:author="Lenovo-TL" w:date="2025-11-06T09:55:00Z" w16du:dateUtc="2025-11-06T08:55:00Z">
        <w:r>
          <w:t xml:space="preserve"> </w:t>
        </w:r>
      </w:ins>
      <w:ins w:id="119" w:author="Lenovo-TL" w:date="2025-11-05T10:54:00Z" w16du:dateUtc="2025-11-05T09:54:00Z">
        <w:r>
          <w:t>(see 3GPP TS </w:t>
        </w:r>
      </w:ins>
      <w:ins w:id="120" w:author="Lenovo-TL" w:date="2025-11-05T11:08:00Z" w16du:dateUtc="2025-11-05T10:08:00Z">
        <w:r>
          <w:t>3</w:t>
        </w:r>
      </w:ins>
      <w:ins w:id="121" w:author="Lenovo-TL" w:date="2025-11-05T10:54:00Z" w16du:dateUtc="2025-11-05T09:54:00Z">
        <w:r>
          <w:t>3.369 [</w:t>
        </w:r>
      </w:ins>
      <w:ins w:id="122" w:author="Lenovo-TL" w:date="2025-11-06T12:05:00Z" w16du:dateUtc="2025-11-06T11:05:00Z">
        <w:r w:rsidRPr="00843AF3">
          <w:rPr>
            <w:highlight w:val="yellow"/>
          </w:rPr>
          <w:t>xx</w:t>
        </w:r>
      </w:ins>
      <w:ins w:id="123" w:author="Lenovo-TL" w:date="2025-11-05T10:54:00Z" w16du:dateUtc="2025-11-05T09:54:00Z">
        <w:r>
          <w:t>]).</w:t>
        </w:r>
      </w:ins>
    </w:p>
    <w:p w14:paraId="54E0867C" w14:textId="2EE446EE" w:rsidR="00B67B1D" w:rsidRDefault="002B2E6B" w:rsidP="00B67B1D">
      <w:pPr>
        <w:pStyle w:val="TH"/>
        <w:rPr>
          <w:ins w:id="124" w:author="Lenovo-TL" w:date="2025-11-05T10:54:00Z" w16du:dateUtc="2025-11-05T09:54:00Z"/>
        </w:rPr>
      </w:pPr>
      <w:ins w:id="125" w:author="Lenovo-TL" w:date="2025-11-05T10:54:00Z" w16du:dateUtc="2025-11-05T09:54:00Z">
        <w:r>
          <w:rPr>
            <w:rFonts w:eastAsiaTheme="minorEastAsia"/>
          </w:rPr>
          <w:object w:dxaOrig="8713" w:dyaOrig="2388" w14:anchorId="03C4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15.3pt" o:ole="">
              <v:imagedata r:id="rId15" o:title=""/>
            </v:shape>
            <o:OLEObject Type="Embed" ProgID="Visio.Drawing.11" ShapeID="_x0000_i1025" DrawAspect="Content" ObjectID="_1825254841" r:id="rId16"/>
          </w:object>
        </w:r>
      </w:ins>
    </w:p>
    <w:p w14:paraId="44941D8F" w14:textId="77777777" w:rsidR="00B67B1D" w:rsidRDefault="00B67B1D" w:rsidP="00B67B1D">
      <w:pPr>
        <w:pStyle w:val="TF"/>
        <w:rPr>
          <w:ins w:id="126" w:author="Lenovo-TL" w:date="2025-11-05T10:54:00Z" w16du:dateUtc="2025-11-05T09:54:00Z"/>
        </w:rPr>
      </w:pPr>
      <w:ins w:id="127" w:author="Lenovo-TL" w:date="2025-11-05T10:54:00Z" w16du:dateUtc="2025-11-05T09:54:00Z">
        <w:r>
          <w:t>Figure 5.</w:t>
        </w:r>
      </w:ins>
      <w:ins w:id="128" w:author="Lenovo-TL" w:date="2025-11-05T11:08:00Z" w16du:dateUtc="2025-11-05T10:08:00Z">
        <w:r>
          <w:t>3</w:t>
        </w:r>
      </w:ins>
      <w:ins w:id="129" w:author="Lenovo-TL" w:date="2025-11-05T10:54:00Z" w16du:dateUtc="2025-11-05T09:54:00Z">
        <w:r>
          <w:t xml:space="preserve">.2.2.2-1: </w:t>
        </w:r>
      </w:ins>
      <w:ins w:id="130" w:author="Lenovo-TL" w:date="2025-11-05T11:08:00Z" w16du:dateUtc="2025-11-05T10:08:00Z">
        <w:r>
          <w:t>RAND</w:t>
        </w:r>
      </w:ins>
      <w:ins w:id="131" w:author="Lenovo-TL" w:date="2025-11-06T09:07:00Z" w16du:dateUtc="2025-11-06T08:07:00Z">
        <w:r>
          <w:t xml:space="preserve"> Retrieval</w:t>
        </w:r>
      </w:ins>
    </w:p>
    <w:p w14:paraId="013EE0FA" w14:textId="74C019E8" w:rsidR="00B67B1D" w:rsidRPr="00B06F7A" w:rsidRDefault="00B67B1D" w:rsidP="00B67B1D">
      <w:pPr>
        <w:pStyle w:val="B1"/>
        <w:rPr>
          <w:ins w:id="132" w:author="Lenovo-TL" w:date="2025-11-05T11:09:00Z" w16du:dateUtc="2025-11-05T10:09:00Z"/>
        </w:rPr>
      </w:pPr>
      <w:ins w:id="133" w:author="Lenovo-TL" w:date="2025-11-05T11:09:00Z" w16du:dateUtc="2025-11-05T10:09:00Z">
        <w:r w:rsidRPr="00302C0A">
          <w:t>1.</w:t>
        </w:r>
        <w:r w:rsidRPr="00302C0A">
          <w:tab/>
          <w:t xml:space="preserve">The NF service consumer sends a POST request (custom method: </w:t>
        </w:r>
      </w:ins>
      <w:ins w:id="134" w:author="Lenovo-TL" w:date="2025-11-06T08:53:00Z" w16du:dateUtc="2025-11-06T07:53:00Z">
        <w:r w:rsidRPr="00302C0A">
          <w:t>get</w:t>
        </w:r>
      </w:ins>
      <w:ins w:id="135" w:author="Lenovo-TL" w:date="2025-11-20T21:51:00Z" w16du:dateUtc="2025-11-20T20:51:00Z">
        <w:r w:rsidR="00EE4918">
          <w:t>-rand</w:t>
        </w:r>
      </w:ins>
      <w:ins w:id="136" w:author="Lenovo-TL" w:date="2025-11-05T11:09:00Z" w16du:dateUtc="2025-11-05T10:09:00Z">
        <w:r w:rsidRPr="00302C0A">
          <w:t>).</w:t>
        </w:r>
      </w:ins>
    </w:p>
    <w:p w14:paraId="64498B1E" w14:textId="77777777" w:rsidR="00B67B1D" w:rsidRPr="00B06F7A" w:rsidRDefault="00B67B1D" w:rsidP="00B67B1D">
      <w:pPr>
        <w:pStyle w:val="B1"/>
        <w:rPr>
          <w:ins w:id="137" w:author="Lenovo-TL" w:date="2025-11-05T11:09:00Z" w16du:dateUtc="2025-11-05T10:09:00Z"/>
          <w:lang w:eastAsia="zh-CN"/>
        </w:rPr>
      </w:pPr>
      <w:ins w:id="138" w:author="Lenovo-TL" w:date="2025-11-05T11:09:00Z" w16du:dateUtc="2025-11-05T10:09:00Z">
        <w:r w:rsidRPr="00B06F7A">
          <w:t>2.</w:t>
        </w:r>
        <w:r w:rsidRPr="00B06F7A">
          <w:tab/>
        </w:r>
      </w:ins>
      <w:ins w:id="139" w:author="Lenovo-TL" w:date="2025-11-06T08:53:00Z" w16du:dateUtc="2025-11-06T07:53:00Z">
        <w:r>
          <w:t>T</w:t>
        </w:r>
      </w:ins>
      <w:ins w:id="140" w:author="Lenovo-TL" w:date="2025-11-05T11:09:00Z" w16du:dateUtc="2025-11-05T10:09:00Z">
        <w:r w:rsidRPr="00B06F7A">
          <w:t xml:space="preserve">he </w:t>
        </w:r>
      </w:ins>
      <w:ins w:id="141" w:author="Lenovo-TL" w:date="2025-11-05T11:10:00Z" w16du:dateUtc="2025-11-05T10:10:00Z">
        <w:r>
          <w:t>ADM</w:t>
        </w:r>
      </w:ins>
      <w:ins w:id="142" w:author="Lenovo-TL" w:date="2025-11-05T11:09:00Z" w16du:dateUtc="2025-11-05T10:09:00Z">
        <w:r w:rsidRPr="00B06F7A">
          <w:t xml:space="preserve"> responds with "200 OK" with the message body containing the </w:t>
        </w:r>
      </w:ins>
      <w:ins w:id="143" w:author="Lenovo-TL" w:date="2025-11-06T08:55:00Z" w16du:dateUtc="2025-11-06T07:55:00Z">
        <w:r>
          <w:t xml:space="preserve">generated </w:t>
        </w:r>
      </w:ins>
      <w:ins w:id="144" w:author="Lenovo-TL" w:date="2025-11-06T12:26:00Z" w16du:dateUtc="2025-11-06T11:26:00Z">
        <w:r>
          <w:t>random number</w:t>
        </w:r>
      </w:ins>
      <w:ins w:id="145" w:author="Lenovo-TL" w:date="2025-11-06T09:56:00Z" w16du:dateUtc="2025-11-06T08:56:00Z">
        <w:r>
          <w:rPr>
            <w:lang w:eastAsia="zh-CN"/>
          </w:rPr>
          <w:t>.</w:t>
        </w:r>
      </w:ins>
    </w:p>
    <w:p w14:paraId="746AF5DB" w14:textId="77777777" w:rsidR="00B67B1D" w:rsidRPr="00B06F7A" w:rsidRDefault="00B67B1D" w:rsidP="00B67B1D">
      <w:pPr>
        <w:rPr>
          <w:ins w:id="146" w:author="Lenovo-TL" w:date="2025-11-05T11:09:00Z" w16du:dateUtc="2025-11-05T10:09:00Z"/>
        </w:rPr>
      </w:pPr>
      <w:ins w:id="147" w:author="Lenovo-TL" w:date="2025-11-05T11:09:00Z" w16du:dateUtc="2025-11-05T10: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666D6CF" w14:textId="77777777" w:rsidR="00B67B1D" w:rsidRDefault="00B67B1D" w:rsidP="00B67B1D">
      <w:pPr>
        <w:pStyle w:val="Heading4"/>
        <w:rPr>
          <w:ins w:id="148" w:author="Lenovo-TL" w:date="2025-11-06T08:58:00Z" w16du:dateUtc="2025-11-06T07:58:00Z"/>
        </w:rPr>
      </w:pPr>
      <w:ins w:id="149" w:author="Lenovo-TL" w:date="2025-11-06T08:58:00Z" w16du:dateUtc="2025-11-06T07:58:00Z">
        <w:r>
          <w:t>5.3.2.3</w:t>
        </w:r>
        <w:r>
          <w:tab/>
        </w:r>
      </w:ins>
      <w:proofErr w:type="spellStart"/>
      <w:ins w:id="150" w:author="Lenovo-TL" w:date="2025-11-06T09:00:00Z" w16du:dateUtc="2025-11-06T08:00:00Z">
        <w:r w:rsidRPr="00B70799">
          <w:t>Authentication_Get</w:t>
        </w:r>
      </w:ins>
      <w:proofErr w:type="spellEnd"/>
    </w:p>
    <w:p w14:paraId="724B8D9A" w14:textId="77777777" w:rsidR="00B67B1D" w:rsidRDefault="00B67B1D" w:rsidP="00B67B1D">
      <w:pPr>
        <w:pStyle w:val="Heading5"/>
        <w:rPr>
          <w:ins w:id="151" w:author="Lenovo-TL" w:date="2025-11-06T08:58:00Z" w16du:dateUtc="2025-11-06T07:58:00Z"/>
        </w:rPr>
      </w:pPr>
      <w:ins w:id="152" w:author="Lenovo-TL" w:date="2025-11-06T08:58:00Z" w16du:dateUtc="2025-11-06T07:58:00Z">
        <w:r>
          <w:t>5.3.2.</w:t>
        </w:r>
      </w:ins>
      <w:ins w:id="153" w:author="Lenovo-TL" w:date="2025-11-06T08:59:00Z" w16du:dateUtc="2025-11-06T07:59:00Z">
        <w:r>
          <w:t>3</w:t>
        </w:r>
      </w:ins>
      <w:ins w:id="154" w:author="Lenovo-TL" w:date="2025-11-06T08:58:00Z" w16du:dateUtc="2025-11-06T07:58:00Z">
        <w:r>
          <w:t>.1</w:t>
        </w:r>
        <w:r>
          <w:tab/>
          <w:t>General</w:t>
        </w:r>
      </w:ins>
    </w:p>
    <w:p w14:paraId="578434F2" w14:textId="77777777" w:rsidR="00B67B1D" w:rsidRDefault="00B67B1D" w:rsidP="00B67B1D">
      <w:pPr>
        <w:rPr>
          <w:ins w:id="155" w:author="Lenovo-TL" w:date="2025-11-06T08:58:00Z" w16du:dateUtc="2025-11-06T07:58:00Z"/>
        </w:rPr>
      </w:pPr>
      <w:ins w:id="156" w:author="Lenovo-TL" w:date="2025-11-06T08:58:00Z" w16du:dateUtc="2025-11-06T07:58:00Z">
        <w:r>
          <w:t xml:space="preserve">The following procedures using the </w:t>
        </w:r>
      </w:ins>
      <w:proofErr w:type="spellStart"/>
      <w:ins w:id="157" w:author="Lenovo-TL" w:date="2025-11-06T09:00:00Z" w16du:dateUtc="2025-11-06T08:00:00Z">
        <w:r w:rsidRPr="00F85A09">
          <w:t>Authentication_Get</w:t>
        </w:r>
      </w:ins>
      <w:proofErr w:type="spellEnd"/>
      <w:ins w:id="158" w:author="Lenovo-TL" w:date="2025-11-06T08:58:00Z" w16du:dateUtc="2025-11-06T07:58:00Z">
        <w:r>
          <w:t xml:space="preserve"> service operation are supported:</w:t>
        </w:r>
      </w:ins>
    </w:p>
    <w:p w14:paraId="05F00641" w14:textId="77777777" w:rsidR="00B67B1D" w:rsidRDefault="00B67B1D" w:rsidP="00B67B1D">
      <w:pPr>
        <w:pStyle w:val="B1"/>
        <w:rPr>
          <w:ins w:id="159" w:author="Lenovo-TL" w:date="2025-11-06T08:58:00Z" w16du:dateUtc="2025-11-06T07:58:00Z"/>
        </w:rPr>
      </w:pPr>
      <w:ins w:id="160" w:author="Lenovo-TL" w:date="2025-11-06T08:58:00Z" w16du:dateUtc="2025-11-06T07:58:00Z">
        <w:r>
          <w:t>-</w:t>
        </w:r>
        <w:r>
          <w:tab/>
        </w:r>
      </w:ins>
      <w:bookmarkStart w:id="161" w:name="_Hlk213312463"/>
      <w:ins w:id="162" w:author="Lenovo-TL" w:date="2025-11-06T09:06:00Z" w16du:dateUtc="2025-11-06T08:06:00Z">
        <w:r w:rsidRPr="00A03062">
          <w:t>Authentication Data Retrieval</w:t>
        </w:r>
      </w:ins>
    </w:p>
    <w:bookmarkEnd w:id="161"/>
    <w:p w14:paraId="642C9306" w14:textId="77777777" w:rsidR="00B67B1D" w:rsidRDefault="00B67B1D" w:rsidP="00B67B1D">
      <w:pPr>
        <w:pStyle w:val="Heading5"/>
        <w:rPr>
          <w:ins w:id="163" w:author="Lenovo-TL" w:date="2025-11-06T08:58:00Z" w16du:dateUtc="2025-11-06T07:58:00Z"/>
        </w:rPr>
      </w:pPr>
      <w:ins w:id="164" w:author="Lenovo-TL" w:date="2025-11-06T08:58:00Z" w16du:dateUtc="2025-11-06T07:58:00Z">
        <w:r>
          <w:t>5.3.2.</w:t>
        </w:r>
      </w:ins>
      <w:ins w:id="165" w:author="Lenovo-TL" w:date="2025-11-06T08:59:00Z" w16du:dateUtc="2025-11-06T07:59:00Z">
        <w:r>
          <w:t>3</w:t>
        </w:r>
      </w:ins>
      <w:ins w:id="166" w:author="Lenovo-TL" w:date="2025-11-06T08:58:00Z" w16du:dateUtc="2025-11-06T07:58:00Z">
        <w:r>
          <w:t>.2</w:t>
        </w:r>
        <w:r>
          <w:tab/>
        </w:r>
      </w:ins>
      <w:ins w:id="167" w:author="Lenovo-TL" w:date="2025-11-06T09:07:00Z" w16du:dateUtc="2025-11-06T08:07:00Z">
        <w:r w:rsidRPr="007B3ECF">
          <w:t>Authentication Data Retrieval</w:t>
        </w:r>
      </w:ins>
    </w:p>
    <w:p w14:paraId="1D113BDA" w14:textId="77777777" w:rsidR="00B67B1D" w:rsidRDefault="00B67B1D" w:rsidP="00B67B1D">
      <w:pPr>
        <w:rPr>
          <w:ins w:id="168" w:author="Lenovo-TL" w:date="2025-11-06T08:58:00Z" w16du:dateUtc="2025-11-06T07:58:00Z"/>
        </w:rPr>
      </w:pPr>
      <w:ins w:id="169" w:author="Lenovo-TL" w:date="2025-11-06T08:58:00Z" w16du:dateUtc="2025-11-06T07:58:00Z">
        <w:r>
          <w:t>Figure 5.3.2.</w:t>
        </w:r>
      </w:ins>
      <w:ins w:id="170" w:author="Lenovo-TL" w:date="2025-11-06T08:59:00Z" w16du:dateUtc="2025-11-06T07:59:00Z">
        <w:r>
          <w:t>3</w:t>
        </w:r>
      </w:ins>
      <w:ins w:id="171" w:author="Lenovo-TL" w:date="2025-11-06T08:58:00Z" w16du:dateUtc="2025-11-06T07:58:00Z">
        <w:r>
          <w:t>.</w:t>
        </w:r>
      </w:ins>
      <w:ins w:id="172" w:author="Lenovo-TL" w:date="2025-11-06T08:59:00Z" w16du:dateUtc="2025-11-06T07:59:00Z">
        <w:r>
          <w:t>2</w:t>
        </w:r>
      </w:ins>
      <w:ins w:id="173" w:author="Lenovo-TL" w:date="2025-11-06T08:58:00Z" w16du:dateUtc="2025-11-06T07:58:00Z">
        <w:r>
          <w:t xml:space="preserve">-1 shows a scenario where the NF service consumer (e.g. AIOTF) sends a request to the ADM to receive </w:t>
        </w:r>
      </w:ins>
      <w:ins w:id="174" w:author="Lenovo-TL" w:date="2025-11-06T09:54:00Z" w16du:dateUtc="2025-11-06T08:54:00Z">
        <w:r>
          <w:t xml:space="preserve">the </w:t>
        </w:r>
        <w:r w:rsidRPr="00E30C38">
          <w:t xml:space="preserve">authentication </w:t>
        </w:r>
        <w:r>
          <w:t>data</w:t>
        </w:r>
        <w:r w:rsidRPr="00E30C38">
          <w:t xml:space="preserve"> </w:t>
        </w:r>
      </w:ins>
      <w:ins w:id="175" w:author="Lenovo-TL" w:date="2025-11-06T12:28:00Z" w16du:dateUtc="2025-11-06T11:28:00Z">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w:t>
        </w:r>
      </w:ins>
      <w:ins w:id="176" w:author="Lenovo-TL" w:date="2025-11-06T08:58:00Z" w16du:dateUtc="2025-11-06T07:58:00Z">
        <w:r>
          <w:t>(see 3GPP TS 33.369 [</w:t>
        </w:r>
      </w:ins>
      <w:ins w:id="177" w:author="Lenovo-TL" w:date="2025-11-06T12:05:00Z" w16du:dateUtc="2025-11-06T11:05:00Z">
        <w:r w:rsidRPr="00843AF3">
          <w:rPr>
            <w:highlight w:val="yellow"/>
          </w:rPr>
          <w:t>xx</w:t>
        </w:r>
      </w:ins>
      <w:ins w:id="178" w:author="Lenovo-TL" w:date="2025-11-06T08:58:00Z" w16du:dateUtc="2025-11-06T07:58:00Z">
        <w:r>
          <w:t>]).</w:t>
        </w:r>
      </w:ins>
    </w:p>
    <w:p w14:paraId="7F813581" w14:textId="7458E1D3" w:rsidR="007732F8" w:rsidRDefault="00D360F2" w:rsidP="00B67B1D">
      <w:pPr>
        <w:pStyle w:val="TH"/>
        <w:rPr>
          <w:ins w:id="179" w:author="Lenovo-TL" w:date="2025-11-20T21:40:00Z" w16du:dateUtc="2025-11-20T20:40:00Z"/>
          <w:rFonts w:eastAsiaTheme="minorEastAsia"/>
        </w:rPr>
      </w:pPr>
      <w:ins w:id="180" w:author="Lenovo-TL" w:date="2025-11-06T08:58:00Z" w16du:dateUtc="2025-11-06T07:58:00Z">
        <w:r>
          <w:rPr>
            <w:rFonts w:eastAsiaTheme="minorEastAsia"/>
          </w:rPr>
          <w:object w:dxaOrig="9408" w:dyaOrig="3288" w14:anchorId="248AB95C">
            <v:shape id="_x0000_i1026" type="#_x0000_t75" style="width:468pt;height:158.55pt" o:ole="">
              <v:imagedata r:id="rId17" o:title=""/>
            </v:shape>
            <o:OLEObject Type="Embed" ProgID="Visio.Drawing.11" ShapeID="_x0000_i1026" DrawAspect="Content" ObjectID="_1825254842" r:id="rId18"/>
          </w:object>
        </w:r>
      </w:ins>
    </w:p>
    <w:p w14:paraId="63663CB2" w14:textId="12454FE2" w:rsidR="00FD625F" w:rsidRDefault="00FD625F" w:rsidP="00FD625F">
      <w:pPr>
        <w:pStyle w:val="TF"/>
        <w:rPr>
          <w:ins w:id="181" w:author="Lenovo-TL" w:date="2025-11-06T09:36:00Z" w16du:dateUtc="2025-11-06T08:36:00Z"/>
        </w:rPr>
      </w:pPr>
      <w:ins w:id="182" w:author="Lenovo-TL" w:date="2025-11-06T09:36:00Z" w16du:dateUtc="2025-11-06T08:36:00Z">
        <w:r>
          <w:t>Figure 5.3.2.</w:t>
        </w:r>
      </w:ins>
      <w:ins w:id="183" w:author="Lenovo-TL" w:date="2025-11-20T21:47:00Z" w16du:dateUtc="2025-11-20T20:47:00Z">
        <w:r w:rsidR="00625D6F">
          <w:t>3</w:t>
        </w:r>
      </w:ins>
      <w:ins w:id="184" w:author="Lenovo-TL" w:date="2025-11-06T09:36:00Z" w16du:dateUtc="2025-11-06T08:36:00Z">
        <w:r>
          <w:t xml:space="preserve">.2-1: </w:t>
        </w:r>
      </w:ins>
      <w:ins w:id="185" w:author="Lenovo-TL" w:date="2025-11-20T21:47:00Z" w16du:dateUtc="2025-11-20T20:47:00Z">
        <w:r w:rsidR="00625D6F">
          <w:t xml:space="preserve">Authentication Data </w:t>
        </w:r>
      </w:ins>
      <w:ins w:id="186" w:author="Lenovo-TL" w:date="2025-11-06T09:41:00Z" w16du:dateUtc="2025-11-06T08:41:00Z">
        <w:r w:rsidRPr="00CC17F2">
          <w:t>Retrieval</w:t>
        </w:r>
      </w:ins>
    </w:p>
    <w:p w14:paraId="4032D4BF" w14:textId="7AA5D459" w:rsidR="007732F8" w:rsidRPr="00B06F7A" w:rsidRDefault="007732F8" w:rsidP="007732F8">
      <w:pPr>
        <w:pStyle w:val="B1"/>
        <w:rPr>
          <w:ins w:id="187" w:author="Lenovo-TL" w:date="2025-11-20T21:40:00Z" w16du:dateUtc="2025-11-20T20:40:00Z"/>
        </w:rPr>
      </w:pPr>
      <w:ins w:id="188" w:author="Lenovo-TL" w:date="2025-11-20T21:40:00Z" w16du:dateUtc="2025-11-20T20:40:00Z">
        <w:r w:rsidRPr="00302C0A">
          <w:t>1.</w:t>
        </w:r>
        <w:r w:rsidRPr="00302C0A">
          <w:tab/>
        </w:r>
        <w:r w:rsidRPr="00E76B7D">
          <w:t xml:space="preserve">The NF service consumer sends a POST request (custom method: </w:t>
        </w:r>
      </w:ins>
      <w:ins w:id="189" w:author="Lenovo-TL" w:date="2025-11-20T22:14:00Z" w16du:dateUtc="2025-11-20T21:14:00Z">
        <w:r w:rsidR="003D3517">
          <w:t>get-</w:t>
        </w:r>
      </w:ins>
      <w:ins w:id="190" w:author="Lenovo-TL" w:date="2025-11-20T21:40:00Z" w16du:dateUtc="2025-11-20T20:40:00Z">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ins>
    </w:p>
    <w:p w14:paraId="791866F8" w14:textId="77777777" w:rsidR="007732F8" w:rsidRDefault="007732F8" w:rsidP="007732F8">
      <w:pPr>
        <w:pStyle w:val="B1"/>
        <w:rPr>
          <w:ins w:id="191" w:author="Lenovo-TL" w:date="2025-11-20T21:40:00Z" w16du:dateUtc="2025-11-20T20:40:00Z"/>
        </w:rPr>
      </w:pPr>
      <w:ins w:id="192" w:author="Lenovo-TL" w:date="2025-11-20T21:40:00Z" w16du:dateUtc="2025-11-20T20:40: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38333227" w14:textId="77777777" w:rsidR="007732F8" w:rsidRDefault="007732F8" w:rsidP="007732F8">
      <w:pPr>
        <w:pStyle w:val="B1"/>
        <w:rPr>
          <w:ins w:id="193" w:author="Lenovo-TL" w:date="2025-11-20T21:40:00Z" w16du:dateUtc="2025-11-20T20:40:00Z"/>
        </w:rPr>
      </w:pPr>
      <w:ins w:id="194" w:author="Lenovo-TL" w:date="2025-11-20T21:40:00Z" w16du:dateUtc="2025-11-20T20:40:00Z">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1F17D7F7" w14:textId="77777777" w:rsidR="007732F8" w:rsidRPr="00E30C38" w:rsidRDefault="007732F8" w:rsidP="007732F8">
      <w:pPr>
        <w:pStyle w:val="B1"/>
        <w:rPr>
          <w:ins w:id="195" w:author="Lenovo-TL" w:date="2025-11-20T21:40:00Z" w16du:dateUtc="2025-11-20T20:40:00Z"/>
        </w:rPr>
      </w:pPr>
      <w:ins w:id="196" w:author="Lenovo-TL" w:date="2025-11-20T21:40:00Z" w16du:dateUtc="2025-11-20T20:40: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70C4D161" w14:textId="77777777" w:rsidR="007732F8" w:rsidRPr="00B06F7A" w:rsidRDefault="007732F8" w:rsidP="007732F8">
      <w:pPr>
        <w:rPr>
          <w:ins w:id="197" w:author="Lenovo-TL" w:date="2025-11-20T21:40:00Z" w16du:dateUtc="2025-11-20T20:40:00Z"/>
        </w:rPr>
      </w:pPr>
      <w:ins w:id="198" w:author="Lenovo-TL" w:date="2025-11-20T21:40:00Z" w16du:dateUtc="2025-11-20T20:40:00Z">
        <w:r w:rsidRPr="00B06F7A">
          <w:lastRenderedPageBreak/>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9A16E59" w14:textId="77777777" w:rsidR="007732F8" w:rsidRDefault="007732F8" w:rsidP="007732F8">
      <w:pPr>
        <w:pStyle w:val="Heading4"/>
        <w:rPr>
          <w:ins w:id="199" w:author="Lenovo-TL" w:date="2025-11-20T21:40:00Z" w16du:dateUtc="2025-11-20T20:40:00Z"/>
        </w:rPr>
      </w:pPr>
      <w:ins w:id="200" w:author="Lenovo-TL" w:date="2025-11-20T21:40:00Z" w16du:dateUtc="2025-11-20T20:40:00Z">
        <w:r>
          <w:t>5.3.2.4</w:t>
        </w:r>
        <w:r>
          <w:tab/>
        </w:r>
        <w:proofErr w:type="spellStart"/>
        <w:r w:rsidRPr="0060347D">
          <w:t>SessionKey_Get</w:t>
        </w:r>
        <w:proofErr w:type="spellEnd"/>
      </w:ins>
    </w:p>
    <w:p w14:paraId="51132CC4" w14:textId="77777777" w:rsidR="007732F8" w:rsidRDefault="007732F8" w:rsidP="007732F8">
      <w:pPr>
        <w:pStyle w:val="Heading5"/>
        <w:rPr>
          <w:ins w:id="201" w:author="Lenovo-TL" w:date="2025-11-20T21:40:00Z" w16du:dateUtc="2025-11-20T20:40:00Z"/>
        </w:rPr>
      </w:pPr>
      <w:ins w:id="202" w:author="Lenovo-TL" w:date="2025-11-20T21:40:00Z" w16du:dateUtc="2025-11-20T20:40:00Z">
        <w:r>
          <w:t>5.3.2.4.1</w:t>
        </w:r>
        <w:r>
          <w:tab/>
          <w:t>General</w:t>
        </w:r>
      </w:ins>
    </w:p>
    <w:p w14:paraId="67A92C46" w14:textId="77777777" w:rsidR="007732F8" w:rsidRDefault="007732F8" w:rsidP="007732F8">
      <w:pPr>
        <w:rPr>
          <w:ins w:id="203" w:author="Lenovo-TL" w:date="2025-11-20T21:40:00Z" w16du:dateUtc="2025-11-20T20:40:00Z"/>
        </w:rPr>
      </w:pPr>
      <w:ins w:id="204" w:author="Lenovo-TL" w:date="2025-11-20T21:40:00Z" w16du:dateUtc="2025-11-20T20:40:00Z">
        <w:r>
          <w:t xml:space="preserve">The following procedures using the </w:t>
        </w:r>
        <w:proofErr w:type="spellStart"/>
        <w:r w:rsidRPr="00646C65">
          <w:t>SessionKey_</w:t>
        </w:r>
        <w:r w:rsidRPr="00F85A09">
          <w:t>Get</w:t>
        </w:r>
        <w:proofErr w:type="spellEnd"/>
        <w:r>
          <w:t xml:space="preserve"> service operation are supported:</w:t>
        </w:r>
      </w:ins>
    </w:p>
    <w:p w14:paraId="601467CC" w14:textId="77777777" w:rsidR="007732F8" w:rsidRDefault="007732F8" w:rsidP="007732F8">
      <w:pPr>
        <w:pStyle w:val="B1"/>
        <w:rPr>
          <w:ins w:id="205" w:author="Lenovo-TL" w:date="2025-11-20T21:40:00Z" w16du:dateUtc="2025-11-20T20:40:00Z"/>
        </w:rPr>
      </w:pPr>
      <w:ins w:id="206" w:author="Lenovo-TL" w:date="2025-11-20T21:40:00Z" w16du:dateUtc="2025-11-20T20:40:00Z">
        <w:r>
          <w:t>-</w:t>
        </w:r>
        <w:r>
          <w:tab/>
          <w:t>Session Key</w:t>
        </w:r>
        <w:r w:rsidRPr="00A03062">
          <w:t xml:space="preserve"> Retrieval</w:t>
        </w:r>
      </w:ins>
    </w:p>
    <w:p w14:paraId="1059F3D6" w14:textId="363D7D1F" w:rsidR="00B67B1D" w:rsidRDefault="00801EB0" w:rsidP="00B67B1D">
      <w:pPr>
        <w:pStyle w:val="TH"/>
        <w:rPr>
          <w:ins w:id="207" w:author="Lenovo-TL" w:date="2025-11-06T09:36:00Z" w16du:dateUtc="2025-11-06T08:36:00Z"/>
        </w:rPr>
      </w:pPr>
      <w:ins w:id="208" w:author="Lenovo-TL" w:date="2025-11-06T09:36:00Z" w16du:dateUtc="2025-11-06T08:36:00Z">
        <w:r>
          <w:rPr>
            <w:rFonts w:eastAsiaTheme="minorEastAsia"/>
          </w:rPr>
          <w:object w:dxaOrig="9407" w:dyaOrig="3287" w14:anchorId="78F5BFD5">
            <v:shape id="_x0000_i1027" type="#_x0000_t75" style="width:468pt;height:158.55pt" o:ole="">
              <v:imagedata r:id="rId19" o:title=""/>
            </v:shape>
            <o:OLEObject Type="Embed" ProgID="Visio.Drawing.11" ShapeID="_x0000_i1027" DrawAspect="Content" ObjectID="_1825254843" r:id="rId20"/>
          </w:object>
        </w:r>
      </w:ins>
    </w:p>
    <w:p w14:paraId="65EC1954" w14:textId="77777777" w:rsidR="00B67B1D" w:rsidRDefault="00B67B1D" w:rsidP="00B67B1D">
      <w:pPr>
        <w:pStyle w:val="TF"/>
        <w:rPr>
          <w:ins w:id="209" w:author="Lenovo-TL" w:date="2025-11-06T09:36:00Z" w16du:dateUtc="2025-11-06T08:36:00Z"/>
        </w:rPr>
      </w:pPr>
      <w:ins w:id="210" w:author="Lenovo-TL" w:date="2025-11-06T09:36:00Z" w16du:dateUtc="2025-11-06T08:36:00Z">
        <w:r>
          <w:t>Figure 5.3.2.</w:t>
        </w:r>
      </w:ins>
      <w:ins w:id="211" w:author="Lenovo-TL" w:date="2025-11-06T09:37:00Z" w16du:dateUtc="2025-11-06T08:37:00Z">
        <w:r>
          <w:t>4</w:t>
        </w:r>
      </w:ins>
      <w:ins w:id="212" w:author="Lenovo-TL" w:date="2025-11-06T09:36:00Z" w16du:dateUtc="2025-11-06T08:36:00Z">
        <w:r>
          <w:t xml:space="preserve">.2-1: </w:t>
        </w:r>
      </w:ins>
      <w:ins w:id="213" w:author="Lenovo-TL" w:date="2025-11-06T09:41:00Z" w16du:dateUtc="2025-11-06T08:41:00Z">
        <w:r w:rsidRPr="00CC17F2">
          <w:t>Session Key Retrieval</w:t>
        </w:r>
      </w:ins>
    </w:p>
    <w:p w14:paraId="2D949B63" w14:textId="024F87D2" w:rsidR="00B67B1D" w:rsidRPr="00B06F7A" w:rsidRDefault="00B67B1D" w:rsidP="00B67B1D">
      <w:pPr>
        <w:pStyle w:val="B1"/>
        <w:rPr>
          <w:ins w:id="214" w:author="Lenovo-TL" w:date="2025-11-06T09:36:00Z" w16du:dateUtc="2025-11-06T08:36:00Z"/>
        </w:rPr>
      </w:pPr>
      <w:ins w:id="215" w:author="Lenovo-TL" w:date="2025-11-06T09:36:00Z" w16du:dateUtc="2025-11-06T08:36:00Z">
        <w:r w:rsidRPr="00302C0A">
          <w:t>1.</w:t>
        </w:r>
        <w:r w:rsidRPr="00302C0A">
          <w:tab/>
        </w:r>
      </w:ins>
      <w:ins w:id="216" w:author="Lenovo-TL" w:date="2025-11-06T09:46:00Z" w16du:dateUtc="2025-11-06T08:46:00Z">
        <w:r w:rsidRPr="00F34F67">
          <w:t xml:space="preserve">The NF service consumer sends a POST request (custom method: </w:t>
        </w:r>
      </w:ins>
      <w:ins w:id="217" w:author="Lenovo-TL" w:date="2025-11-20T22:13:00Z" w16du:dateUtc="2025-11-20T21:13:00Z">
        <w:r w:rsidR="00096429">
          <w:t>get-</w:t>
        </w:r>
      </w:ins>
      <w:ins w:id="218" w:author="Lenovo-TL" w:date="2025-11-06T09:46:00Z" w16du:dateUtc="2025-11-06T08:46:00Z">
        <w:r w:rsidRPr="00F34F67">
          <w:t>session-key) to the ADM, including input parameters</w:t>
        </w:r>
      </w:ins>
      <w:ins w:id="219" w:author="Lenovo-TL" w:date="2025-11-06T12:43:00Z" w16du:dateUtc="2025-11-06T11:43:00Z">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ins>
      <w:ins w:id="220" w:author="Lenovo-TL" w:date="2025-11-06T14:34:00Z" w16du:dateUtc="2025-11-06T13:34:00Z">
        <w:r>
          <w:t>d</w:t>
        </w:r>
      </w:ins>
      <w:ins w:id="221" w:author="Lenovo-TL" w:date="2025-11-06T12:43:00Z" w16du:dateUtc="2025-11-06T11:43:00Z">
        <w:r w:rsidRPr="002A48C2">
          <w:t xml:space="preserve">evice </w:t>
        </w:r>
      </w:ins>
      <w:ins w:id="222" w:author="Lenovo-TL" w:date="2025-11-06T14:34:00Z" w16du:dateUtc="2025-11-06T13:34:00Z">
        <w:r>
          <w:t>p</w:t>
        </w:r>
      </w:ins>
      <w:ins w:id="223" w:author="Lenovo-TL" w:date="2025-11-06T12:43:00Z" w16du:dateUtc="2025-11-06T11:43:00Z">
        <w:r w:rsidRPr="002A48C2">
          <w:t xml:space="preserve">ermanent </w:t>
        </w:r>
      </w:ins>
      <w:ins w:id="224" w:author="Lenovo-TL" w:date="2025-11-06T14:34:00Z" w16du:dateUtc="2025-11-06T13:34:00Z">
        <w:r>
          <w:t>i</w:t>
        </w:r>
      </w:ins>
      <w:ins w:id="225" w:author="Lenovo-TL" w:date="2025-11-06T12:43:00Z" w16du:dateUtc="2025-11-06T11:43:00Z">
        <w:r w:rsidRPr="002A48C2">
          <w:t>dentifier</w:t>
        </w:r>
      </w:ins>
      <w:ins w:id="226" w:author="Lenovo-TL" w:date="2025-11-06T09:46:00Z" w16du:dateUtc="2025-11-06T08:46:00Z">
        <w:r w:rsidRPr="00F34F67">
          <w:t>.</w:t>
        </w:r>
      </w:ins>
    </w:p>
    <w:p w14:paraId="3919DFB6" w14:textId="77777777" w:rsidR="00B67B1D" w:rsidRDefault="00B67B1D" w:rsidP="00B67B1D">
      <w:pPr>
        <w:pStyle w:val="B1"/>
        <w:rPr>
          <w:ins w:id="227" w:author="Lenovo-TL" w:date="2025-11-06T09:36:00Z" w16du:dateUtc="2025-11-06T08:36:00Z"/>
        </w:rPr>
      </w:pPr>
      <w:ins w:id="228" w:author="Lenovo-TL" w:date="2025-11-06T09:36:00Z" w16du:dateUtc="2025-11-06T08:36:00Z">
        <w:r w:rsidRPr="00B06F7A">
          <w:t>2</w:t>
        </w:r>
        <w:r>
          <w:t>a</w:t>
        </w:r>
        <w:r w:rsidRPr="00B06F7A">
          <w:t>.</w:t>
        </w:r>
        <w:r w:rsidRPr="00B06F7A">
          <w:tab/>
        </w:r>
      </w:ins>
      <w:ins w:id="229" w:author="Lenovo-TL" w:date="2025-11-06T09:47:00Z" w16du:dateUtc="2025-11-06T08:47:00Z">
        <w:r w:rsidRPr="00DE59C9">
          <w:t xml:space="preserve">The ADM responds with "200 OK", with the message body containing the derived </w:t>
        </w:r>
      </w:ins>
      <w:ins w:id="230" w:author="Lenovo-TL" w:date="2025-11-06T12:42:00Z" w16du:dateUtc="2025-11-06T11:42:00Z">
        <w:r>
          <w:t>S</w:t>
        </w:r>
      </w:ins>
      <w:ins w:id="231" w:author="Lenovo-TL" w:date="2025-11-06T09:47:00Z" w16du:dateUtc="2025-11-06T08:47:00Z">
        <w:r w:rsidRPr="00DE59C9">
          <w:t xml:space="preserve">ession </w:t>
        </w:r>
      </w:ins>
      <w:ins w:id="232" w:author="Lenovo-TL" w:date="2025-11-06T12:43:00Z" w16du:dateUtc="2025-11-06T11:43:00Z">
        <w:r>
          <w:t>K</w:t>
        </w:r>
      </w:ins>
      <w:ins w:id="233" w:author="Lenovo-TL" w:date="2025-11-06T09:47:00Z" w16du:dateUtc="2025-11-06T08:47:00Z">
        <w:r w:rsidRPr="00DE59C9">
          <w:t>ey.</w:t>
        </w:r>
      </w:ins>
    </w:p>
    <w:p w14:paraId="30A80C2E" w14:textId="77777777" w:rsidR="00B67B1D" w:rsidRPr="00E30C38" w:rsidRDefault="00B67B1D" w:rsidP="00B67B1D">
      <w:pPr>
        <w:pStyle w:val="B1"/>
        <w:rPr>
          <w:ins w:id="234" w:author="Lenovo-TL" w:date="2025-11-06T09:36:00Z" w16du:dateUtc="2025-11-06T08:36:00Z"/>
        </w:rPr>
      </w:pPr>
      <w:ins w:id="235" w:author="Lenovo-TL" w:date="2025-11-06T09:36:00Z" w16du:dateUtc="2025-11-06T08:36:00Z">
        <w:r w:rsidRPr="00B06F7A">
          <w:t>2b.</w:t>
        </w:r>
        <w:r w:rsidRPr="00B06F7A">
          <w:tab/>
        </w:r>
      </w:ins>
      <w:ins w:id="236" w:author="Lenovo-TL" w:date="2025-11-06T09:48:00Z" w16du:dateUtc="2025-11-06T08:48:00Z">
        <w:r w:rsidRPr="002A48C2">
          <w:t xml:space="preserve">If the </w:t>
        </w:r>
        <w:proofErr w:type="spellStart"/>
        <w:r w:rsidRPr="002A48C2">
          <w:t>AIoT</w:t>
        </w:r>
        <w:proofErr w:type="spellEnd"/>
        <w:r w:rsidRPr="002A48C2">
          <w:t xml:space="preserve"> </w:t>
        </w:r>
      </w:ins>
      <w:ins w:id="237" w:author="Lenovo-TL" w:date="2025-11-06T14:34:00Z" w16du:dateUtc="2025-11-06T13:34:00Z">
        <w:r>
          <w:t>d</w:t>
        </w:r>
      </w:ins>
      <w:ins w:id="238" w:author="Lenovo-TL" w:date="2025-11-06T09:48:00Z" w16du:dateUtc="2025-11-06T08:48:00Z">
        <w:r w:rsidRPr="002A48C2">
          <w:t xml:space="preserve">evice </w:t>
        </w:r>
      </w:ins>
      <w:ins w:id="239" w:author="Lenovo-TL" w:date="2025-11-06T14:34:00Z" w16du:dateUtc="2025-11-06T13:34:00Z">
        <w:r>
          <w:t>p</w:t>
        </w:r>
      </w:ins>
      <w:ins w:id="240" w:author="Lenovo-TL" w:date="2025-11-06T09:48:00Z" w16du:dateUtc="2025-11-06T08:48:00Z">
        <w:r w:rsidRPr="002A48C2">
          <w:t xml:space="preserve">ermanent </w:t>
        </w:r>
      </w:ins>
      <w:ins w:id="241" w:author="Lenovo-TL" w:date="2025-11-06T14:34:00Z" w16du:dateUtc="2025-11-06T13:34:00Z">
        <w:r>
          <w:t>i</w:t>
        </w:r>
      </w:ins>
      <w:ins w:id="242" w:author="Lenovo-TL" w:date="2025-11-06T09:48:00Z" w16du:dateUtc="2025-11-06T08:48: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39E809FE" w14:textId="77777777" w:rsidR="00B67B1D" w:rsidRPr="00B06F7A" w:rsidRDefault="00B67B1D" w:rsidP="00B67B1D">
      <w:pPr>
        <w:rPr>
          <w:ins w:id="243" w:author="Lenovo-TL" w:date="2025-11-06T09:36:00Z" w16du:dateUtc="2025-11-06T08:36:00Z"/>
        </w:rPr>
      </w:pPr>
      <w:ins w:id="244" w:author="Lenovo-TL" w:date="2025-11-06T09:36:00Z" w16du:dateUtc="2025-11-06T08:3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15D4217A" w14:textId="77777777" w:rsidR="00B67B1D" w:rsidRDefault="00B67B1D" w:rsidP="00B67B1D">
      <w:pPr>
        <w:pStyle w:val="Heading4"/>
        <w:rPr>
          <w:ins w:id="245" w:author="Lenovo-TL" w:date="2025-11-06T09:51:00Z" w16du:dateUtc="2025-11-06T08:51:00Z"/>
        </w:rPr>
      </w:pPr>
      <w:ins w:id="246" w:author="Lenovo-TL" w:date="2025-11-06T09:51:00Z" w16du:dateUtc="2025-11-06T08:51:00Z">
        <w:r>
          <w:t>5.3.2.</w:t>
        </w:r>
      </w:ins>
      <w:ins w:id="247" w:author="Lenovo-TL" w:date="2025-11-06T09:52:00Z" w16du:dateUtc="2025-11-06T08:52:00Z">
        <w:r>
          <w:t>5</w:t>
        </w:r>
      </w:ins>
      <w:ins w:id="248" w:author="Lenovo-TL" w:date="2025-11-06T09:51:00Z" w16du:dateUtc="2025-11-06T08:51:00Z">
        <w:r>
          <w:tab/>
        </w:r>
      </w:ins>
      <w:proofErr w:type="spellStart"/>
      <w:ins w:id="249" w:author="Lenovo-TL" w:date="2025-11-06T09:52:00Z" w16du:dateUtc="2025-11-06T08:52:00Z">
        <w:r>
          <w:t>TID</w:t>
        </w:r>
      </w:ins>
      <w:ins w:id="250" w:author="Lenovo-TL" w:date="2025-11-06T09:51:00Z" w16du:dateUtc="2025-11-06T08:51:00Z">
        <w:r w:rsidRPr="0060347D">
          <w:t>_Get</w:t>
        </w:r>
        <w:proofErr w:type="spellEnd"/>
      </w:ins>
    </w:p>
    <w:p w14:paraId="061514C0" w14:textId="77777777" w:rsidR="00B67B1D" w:rsidRDefault="00B67B1D" w:rsidP="00B67B1D">
      <w:pPr>
        <w:pStyle w:val="Heading5"/>
        <w:rPr>
          <w:ins w:id="251" w:author="Lenovo-TL" w:date="2025-11-06T09:51:00Z" w16du:dateUtc="2025-11-06T08:51:00Z"/>
        </w:rPr>
      </w:pPr>
      <w:ins w:id="252" w:author="Lenovo-TL" w:date="2025-11-06T09:51:00Z" w16du:dateUtc="2025-11-06T08:51:00Z">
        <w:r>
          <w:t>5.3.2.</w:t>
        </w:r>
      </w:ins>
      <w:ins w:id="253" w:author="Lenovo-TL" w:date="2025-11-06T09:52:00Z" w16du:dateUtc="2025-11-06T08:52:00Z">
        <w:r>
          <w:t>5</w:t>
        </w:r>
      </w:ins>
      <w:ins w:id="254" w:author="Lenovo-TL" w:date="2025-11-06T09:51:00Z" w16du:dateUtc="2025-11-06T08:51:00Z">
        <w:r>
          <w:t>.1</w:t>
        </w:r>
        <w:r>
          <w:tab/>
          <w:t>General</w:t>
        </w:r>
      </w:ins>
    </w:p>
    <w:p w14:paraId="71C9AB8A" w14:textId="77777777" w:rsidR="00B67B1D" w:rsidRDefault="00B67B1D" w:rsidP="00B67B1D">
      <w:pPr>
        <w:rPr>
          <w:ins w:id="255" w:author="Lenovo-TL" w:date="2025-11-06T09:51:00Z" w16du:dateUtc="2025-11-06T08:51:00Z"/>
        </w:rPr>
      </w:pPr>
      <w:ins w:id="256" w:author="Lenovo-TL" w:date="2025-11-06T09:51:00Z" w16du:dateUtc="2025-11-06T08:51:00Z">
        <w:r>
          <w:t xml:space="preserve">The following procedures using the </w:t>
        </w:r>
      </w:ins>
      <w:proofErr w:type="spellStart"/>
      <w:ins w:id="257" w:author="Lenovo-TL" w:date="2025-11-06T09:52:00Z" w16du:dateUtc="2025-11-06T08:52:00Z">
        <w:r>
          <w:t>TID</w:t>
        </w:r>
      </w:ins>
      <w:ins w:id="258" w:author="Lenovo-TL" w:date="2025-11-06T09:51:00Z" w16du:dateUtc="2025-11-06T08:51:00Z">
        <w:r w:rsidRPr="00646C65">
          <w:t>_Ge</w:t>
        </w:r>
      </w:ins>
      <w:ins w:id="259" w:author="Lenovo-TL" w:date="2025-11-06T09:52:00Z" w16du:dateUtc="2025-11-06T08:52:00Z">
        <w:r>
          <w:t>t</w:t>
        </w:r>
      </w:ins>
      <w:proofErr w:type="spellEnd"/>
      <w:ins w:id="260" w:author="Lenovo-TL" w:date="2025-11-06T09:51:00Z" w16du:dateUtc="2025-11-06T08:51:00Z">
        <w:r>
          <w:t xml:space="preserve"> service operation are supported:</w:t>
        </w:r>
      </w:ins>
    </w:p>
    <w:p w14:paraId="60C6CA43" w14:textId="77777777" w:rsidR="00B67B1D" w:rsidRDefault="00B67B1D" w:rsidP="00B67B1D">
      <w:pPr>
        <w:pStyle w:val="B1"/>
        <w:rPr>
          <w:ins w:id="261" w:author="Lenovo-TL" w:date="2025-11-06T09:51:00Z" w16du:dateUtc="2025-11-06T08:51:00Z"/>
        </w:rPr>
      </w:pPr>
      <w:ins w:id="262" w:author="Lenovo-TL" w:date="2025-11-06T09:51:00Z" w16du:dateUtc="2025-11-06T08:51:00Z">
        <w:r>
          <w:t>-</w:t>
        </w:r>
        <w:r>
          <w:tab/>
        </w:r>
      </w:ins>
      <w:ins w:id="263" w:author="Lenovo-TL" w:date="2025-11-06T09:52:00Z" w16du:dateUtc="2025-11-06T08:52:00Z">
        <w:r>
          <w:t>TID</w:t>
        </w:r>
      </w:ins>
      <w:ins w:id="264" w:author="Lenovo-TL" w:date="2025-11-06T09:51:00Z" w16du:dateUtc="2025-11-06T08:51:00Z">
        <w:r w:rsidRPr="00A03062">
          <w:t xml:space="preserve"> Retrieval</w:t>
        </w:r>
      </w:ins>
    </w:p>
    <w:p w14:paraId="454A535E" w14:textId="13BB1BA8" w:rsidR="00B67B1D" w:rsidRDefault="00B67B1D" w:rsidP="00B67B1D">
      <w:pPr>
        <w:pStyle w:val="Heading5"/>
        <w:rPr>
          <w:ins w:id="265" w:author="Lenovo-TL" w:date="2025-11-06T09:51:00Z" w16du:dateUtc="2025-11-06T08:51:00Z"/>
        </w:rPr>
      </w:pPr>
      <w:ins w:id="266" w:author="Lenovo-TL" w:date="2025-11-06T09:51:00Z" w16du:dateUtc="2025-11-06T08:51:00Z">
        <w:r>
          <w:t>5.3.2.</w:t>
        </w:r>
      </w:ins>
      <w:ins w:id="267" w:author="Lenovo-TL" w:date="2025-11-07T11:28:00Z" w16du:dateUtc="2025-11-07T10:28:00Z">
        <w:r w:rsidR="00B77406">
          <w:t>5</w:t>
        </w:r>
      </w:ins>
      <w:ins w:id="268" w:author="Lenovo-TL" w:date="2025-11-06T09:51:00Z" w16du:dateUtc="2025-11-06T08:51:00Z">
        <w:r>
          <w:t>.2</w:t>
        </w:r>
        <w:r>
          <w:tab/>
        </w:r>
      </w:ins>
      <w:ins w:id="269" w:author="Lenovo-TL" w:date="2025-11-06T10:43:00Z" w16du:dateUtc="2025-11-06T09:43:00Z">
        <w:r>
          <w:t>TID</w:t>
        </w:r>
      </w:ins>
      <w:ins w:id="270" w:author="Lenovo-TL" w:date="2025-11-06T09:51:00Z" w16du:dateUtc="2025-11-06T08:51:00Z">
        <w:r w:rsidRPr="00441833">
          <w:t xml:space="preserve"> Retrieval</w:t>
        </w:r>
      </w:ins>
    </w:p>
    <w:p w14:paraId="4F6D0D9F" w14:textId="065D52E2" w:rsidR="00B67B1D" w:rsidRDefault="00B67B1D" w:rsidP="00B67B1D">
      <w:pPr>
        <w:rPr>
          <w:ins w:id="271" w:author="Lenovo-TL" w:date="2025-11-06T09:51:00Z" w16du:dateUtc="2025-11-06T08:51:00Z"/>
        </w:rPr>
      </w:pPr>
      <w:ins w:id="272" w:author="Lenovo-TL" w:date="2025-11-06T09:51:00Z" w16du:dateUtc="2025-11-06T08:51:00Z">
        <w:r>
          <w:t>Figure 5.3.2.</w:t>
        </w:r>
      </w:ins>
      <w:ins w:id="273" w:author="Lenovo-TL" w:date="2025-11-07T11:28:00Z" w16du:dateUtc="2025-11-07T10:28:00Z">
        <w:r w:rsidR="00B77406">
          <w:t>5</w:t>
        </w:r>
      </w:ins>
      <w:ins w:id="274" w:author="Lenovo-TL" w:date="2025-11-06T09:51:00Z" w16du:dateUtc="2025-11-06T08:51:00Z">
        <w:r>
          <w:t xml:space="preserve">.2-1 shows a scenario where the NF service consumer (e.g. AIOTF) sends a request to the ADM to receive </w:t>
        </w:r>
      </w:ins>
      <w:ins w:id="275" w:author="Lenovo-TL" w:date="2025-11-06T09:57:00Z" w16du:dateUtc="2025-11-06T08:57:00Z">
        <w:r>
          <w:t>the</w:t>
        </w:r>
      </w:ins>
      <w:ins w:id="276" w:author="Lenovo-TL" w:date="2025-11-06T09:51:00Z" w16du:dateUtc="2025-11-06T08:51:00Z">
        <w:r>
          <w:t xml:space="preserve"> </w:t>
        </w:r>
      </w:ins>
      <w:ins w:id="277" w:author="Lenovo-TL" w:date="2025-11-06T09:53:00Z" w16du:dateUtc="2025-11-06T08:53:00Z">
        <w:r>
          <w:t xml:space="preserve">TID </w:t>
        </w:r>
      </w:ins>
      <w:ins w:id="278" w:author="Lenovo-TL" w:date="2025-11-06T09:51:00Z" w16du:dateUtc="2025-11-06T08:51:00Z">
        <w:r>
          <w:t>(see 3GPP TS 33.369 [</w:t>
        </w:r>
      </w:ins>
      <w:ins w:id="279" w:author="Lenovo-TL" w:date="2025-11-06T12:06:00Z" w16du:dateUtc="2025-11-06T11:06:00Z">
        <w:r w:rsidRPr="00933BBB">
          <w:rPr>
            <w:highlight w:val="yellow"/>
          </w:rPr>
          <w:t>xx</w:t>
        </w:r>
      </w:ins>
      <w:ins w:id="280" w:author="Lenovo-TL" w:date="2025-11-06T09:51:00Z" w16du:dateUtc="2025-11-06T08:51:00Z">
        <w:r>
          <w:t>]).</w:t>
        </w:r>
      </w:ins>
    </w:p>
    <w:p w14:paraId="25B069C0" w14:textId="790993D7" w:rsidR="00B67B1D" w:rsidRDefault="00096429" w:rsidP="00B67B1D">
      <w:pPr>
        <w:pStyle w:val="TH"/>
        <w:rPr>
          <w:ins w:id="281" w:author="Lenovo-TL" w:date="2025-11-06T09:51:00Z" w16du:dateUtc="2025-11-06T08:51:00Z"/>
        </w:rPr>
      </w:pPr>
      <w:ins w:id="282" w:author="Lenovo-TL" w:date="2025-11-06T09:51:00Z" w16du:dateUtc="2025-11-06T08:51:00Z">
        <w:r>
          <w:rPr>
            <w:rFonts w:eastAsiaTheme="minorEastAsia"/>
          </w:rPr>
          <w:object w:dxaOrig="9408" w:dyaOrig="3288" w14:anchorId="06CD3E2D">
            <v:shape id="_x0000_i1028" type="#_x0000_t75" style="width:468pt;height:158.55pt" o:ole="">
              <v:imagedata r:id="rId21" o:title=""/>
            </v:shape>
            <o:OLEObject Type="Embed" ProgID="Visio.Drawing.11" ShapeID="_x0000_i1028" DrawAspect="Content" ObjectID="_1825254844" r:id="rId22"/>
          </w:object>
        </w:r>
      </w:ins>
    </w:p>
    <w:p w14:paraId="7BD5AE2F" w14:textId="6A91F292" w:rsidR="00B67B1D" w:rsidRDefault="00B67B1D" w:rsidP="00B67B1D">
      <w:pPr>
        <w:pStyle w:val="TF"/>
        <w:rPr>
          <w:ins w:id="283" w:author="Lenovo-TL" w:date="2025-11-06T09:51:00Z" w16du:dateUtc="2025-11-06T08:51:00Z"/>
        </w:rPr>
      </w:pPr>
      <w:ins w:id="284" w:author="Lenovo-TL" w:date="2025-11-06T09:51:00Z" w16du:dateUtc="2025-11-06T08:51:00Z">
        <w:r>
          <w:t>Figure 5.3.2.</w:t>
        </w:r>
      </w:ins>
      <w:ins w:id="285" w:author="Lenovo-TL" w:date="2025-11-07T11:28:00Z" w16du:dateUtc="2025-11-07T10:28:00Z">
        <w:r w:rsidR="00DB621F">
          <w:t>5</w:t>
        </w:r>
      </w:ins>
      <w:ins w:id="286" w:author="Lenovo-TL" w:date="2025-11-06T09:51:00Z" w16du:dateUtc="2025-11-06T08:51:00Z">
        <w:r>
          <w:t xml:space="preserve">.2-1: </w:t>
        </w:r>
      </w:ins>
      <w:ins w:id="287" w:author="Lenovo-TL" w:date="2025-11-06T09:58:00Z" w16du:dateUtc="2025-11-06T08:58:00Z">
        <w:r>
          <w:t>TID</w:t>
        </w:r>
      </w:ins>
      <w:ins w:id="288" w:author="Lenovo-TL" w:date="2025-11-06T09:51:00Z" w16du:dateUtc="2025-11-06T08:51:00Z">
        <w:r w:rsidRPr="00CC17F2">
          <w:t xml:space="preserve"> Retrieval</w:t>
        </w:r>
      </w:ins>
    </w:p>
    <w:p w14:paraId="4F882D32" w14:textId="3AB7B95C" w:rsidR="00B67B1D" w:rsidRDefault="00B67B1D" w:rsidP="00B67B1D">
      <w:pPr>
        <w:pStyle w:val="B1"/>
        <w:rPr>
          <w:ins w:id="289" w:author="Lenovo-TL" w:date="2025-11-06T10:00:00Z" w16du:dateUtc="2025-11-06T09:00:00Z"/>
        </w:rPr>
      </w:pPr>
      <w:ins w:id="290" w:author="Lenovo-TL" w:date="2025-11-06T09:51:00Z" w16du:dateUtc="2025-11-06T08:51:00Z">
        <w:r w:rsidRPr="00302C0A">
          <w:t>1.</w:t>
        </w:r>
        <w:r w:rsidRPr="00302C0A">
          <w:tab/>
        </w:r>
      </w:ins>
      <w:ins w:id="291" w:author="Lenovo-TL" w:date="2025-11-06T10:00:00Z" w16du:dateUtc="2025-11-06T09:00:00Z">
        <w:r>
          <w:t>The NF service consumer sends a POST request (custom method: get</w:t>
        </w:r>
      </w:ins>
      <w:ins w:id="292" w:author="Lenovo-TL" w:date="2025-11-20T22:12:00Z" w16du:dateUtc="2025-11-20T21:12:00Z">
        <w:r w:rsidR="00AD6BBB">
          <w:t>-</w:t>
        </w:r>
        <w:proofErr w:type="spellStart"/>
        <w:r w:rsidR="00AD6BBB">
          <w:t>tid</w:t>
        </w:r>
      </w:ins>
      <w:proofErr w:type="spellEnd"/>
      <w:ins w:id="293" w:author="Lenovo-TL" w:date="2025-11-06T10:00:00Z" w16du:dateUtc="2025-11-06T09:00:00Z">
        <w:r>
          <w:t xml:space="preserve">) to the ADM, including input parameters such as the </w:t>
        </w:r>
        <w:proofErr w:type="spellStart"/>
        <w:r>
          <w:t>AIoT</w:t>
        </w:r>
        <w:proofErr w:type="spellEnd"/>
        <w:r>
          <w:t xml:space="preserve"> </w:t>
        </w:r>
      </w:ins>
      <w:ins w:id="294" w:author="Lenovo-TL" w:date="2025-11-06T14:34:00Z" w16du:dateUtc="2025-11-06T13:34:00Z">
        <w:r>
          <w:t>d</w:t>
        </w:r>
      </w:ins>
      <w:ins w:id="295" w:author="Lenovo-TL" w:date="2025-11-06T10:00:00Z" w16du:dateUtc="2025-11-06T09:00:00Z">
        <w:r>
          <w:t xml:space="preserve">evice </w:t>
        </w:r>
      </w:ins>
      <w:ins w:id="296" w:author="Lenovo-TL" w:date="2025-11-06T14:35:00Z" w16du:dateUtc="2025-11-06T13:35:00Z">
        <w:r>
          <w:t>p</w:t>
        </w:r>
      </w:ins>
      <w:ins w:id="297" w:author="Lenovo-TL" w:date="2025-11-06T10:00:00Z" w16du:dateUtc="2025-11-06T09:00:00Z">
        <w:r>
          <w:t xml:space="preserve">ermanent </w:t>
        </w:r>
      </w:ins>
      <w:ins w:id="298" w:author="Lenovo-TL" w:date="2025-11-06T14:35:00Z" w16du:dateUtc="2025-11-06T13:35:00Z">
        <w:r>
          <w:t>i</w:t>
        </w:r>
      </w:ins>
      <w:ins w:id="299" w:author="Lenovo-TL" w:date="2025-11-06T10:00:00Z" w16du:dateUtc="2025-11-06T09:00:00Z">
        <w:r>
          <w:t>dentifier and, optionally, a resynchronization indicator.</w:t>
        </w:r>
      </w:ins>
    </w:p>
    <w:p w14:paraId="363AB533" w14:textId="77777777" w:rsidR="00B67B1D" w:rsidRPr="00B06F7A" w:rsidRDefault="00B67B1D" w:rsidP="00B67B1D">
      <w:pPr>
        <w:pStyle w:val="B1"/>
        <w:rPr>
          <w:ins w:id="300" w:author="Lenovo-TL" w:date="2025-11-06T09:51:00Z" w16du:dateUtc="2025-11-06T08:51:00Z"/>
        </w:rPr>
      </w:pPr>
      <w:ins w:id="301" w:author="Lenovo-TL" w:date="2025-11-06T10:00:00Z" w16du:dateUtc="2025-11-06T09:00:00Z">
        <w:r>
          <w:t xml:space="preserve">2a. The ADM responds with "200 OK", with the message body containing the allocated Temporary ID (T-ID) and the associated T-ID handling </w:t>
        </w:r>
      </w:ins>
      <w:ins w:id="302" w:author="Lenovo-TL" w:date="2025-11-06T10:01:00Z" w16du:dateUtc="2025-11-06T09:01:00Z">
        <w:r>
          <w:t>information</w:t>
        </w:r>
      </w:ins>
      <w:ins w:id="303" w:author="Lenovo-TL" w:date="2025-11-06T09:51:00Z" w16du:dateUtc="2025-11-06T08:51:00Z">
        <w:r w:rsidRPr="00F34F67">
          <w:t>.</w:t>
        </w:r>
      </w:ins>
    </w:p>
    <w:p w14:paraId="05463DCC" w14:textId="77777777" w:rsidR="00B67B1D" w:rsidRPr="00E30C38" w:rsidRDefault="00B67B1D" w:rsidP="00B67B1D">
      <w:pPr>
        <w:pStyle w:val="B1"/>
        <w:rPr>
          <w:ins w:id="304" w:author="Lenovo-TL" w:date="2025-11-06T09:51:00Z" w16du:dateUtc="2025-11-06T08:51:00Z"/>
        </w:rPr>
      </w:pPr>
      <w:ins w:id="305" w:author="Lenovo-TL" w:date="2025-11-06T09:51:00Z" w16du:dateUtc="2025-11-06T08:51:00Z">
        <w:r w:rsidRPr="00B06F7A">
          <w:t>2b.</w:t>
        </w:r>
        <w:r w:rsidRPr="00B06F7A">
          <w:tab/>
        </w:r>
        <w:r w:rsidRPr="002A48C2">
          <w:t xml:space="preserve">If the </w:t>
        </w:r>
        <w:proofErr w:type="spellStart"/>
        <w:r w:rsidRPr="002A48C2">
          <w:t>AIoT</w:t>
        </w:r>
        <w:proofErr w:type="spellEnd"/>
        <w:r w:rsidRPr="002A48C2">
          <w:t xml:space="preserve"> </w:t>
        </w:r>
      </w:ins>
      <w:ins w:id="306" w:author="Lenovo-TL" w:date="2025-11-06T14:35:00Z" w16du:dateUtc="2025-11-06T13:35:00Z">
        <w:r>
          <w:t>d</w:t>
        </w:r>
      </w:ins>
      <w:ins w:id="307" w:author="Lenovo-TL" w:date="2025-11-06T09:51:00Z" w16du:dateUtc="2025-11-06T08:51:00Z">
        <w:r w:rsidRPr="002A48C2">
          <w:t xml:space="preserve">evice </w:t>
        </w:r>
      </w:ins>
      <w:ins w:id="308" w:author="Lenovo-TL" w:date="2025-11-06T14:35:00Z" w16du:dateUtc="2025-11-06T13:35:00Z">
        <w:r>
          <w:t>p</w:t>
        </w:r>
      </w:ins>
      <w:ins w:id="309" w:author="Lenovo-TL" w:date="2025-11-06T09:51:00Z" w16du:dateUtc="2025-11-06T08:51:00Z">
        <w:r w:rsidRPr="002A48C2">
          <w:t xml:space="preserve">ermanent </w:t>
        </w:r>
      </w:ins>
      <w:ins w:id="310" w:author="Lenovo-TL" w:date="2025-11-06T14:35:00Z" w16du:dateUtc="2025-11-06T13:35:00Z">
        <w:r>
          <w:t>i</w:t>
        </w:r>
      </w:ins>
      <w:ins w:id="311" w:author="Lenovo-TL" w:date="2025-11-06T09:51:00Z" w16du:dateUtc="2025-11-06T08:51: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2BD6D89" w14:textId="77777777" w:rsidR="00B67B1D" w:rsidRPr="00B06F7A" w:rsidRDefault="00B67B1D" w:rsidP="00B67B1D">
      <w:pPr>
        <w:rPr>
          <w:ins w:id="312" w:author="Lenovo-TL" w:date="2025-11-06T09:51:00Z" w16du:dateUtc="2025-11-06T08:51:00Z"/>
        </w:rPr>
      </w:pPr>
      <w:ins w:id="313" w:author="Lenovo-TL" w:date="2025-11-06T09:51:00Z" w16du:dateUtc="2025-11-06T08:51: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CC6A515" w14:textId="77777777"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704F1C23" w14:textId="77777777" w:rsidR="00A436CC" w:rsidRDefault="00A436CC" w:rsidP="00A436CC">
      <w:pPr>
        <w:pStyle w:val="Heading2"/>
        <w:rPr>
          <w:ins w:id="314" w:author="Lenovo-TL" w:date="2025-11-05T13:33:00Z" w16du:dateUtc="2025-11-05T12:33:00Z"/>
        </w:rPr>
      </w:pPr>
      <w:ins w:id="315" w:author="Lenovo-TL" w:date="2025-11-05T13:34:00Z" w16du:dateUtc="2025-11-05T12:34:00Z">
        <w:r>
          <w:t>6</w:t>
        </w:r>
      </w:ins>
      <w:ins w:id="316" w:author="Lenovo-TL" w:date="2025-11-05T13:33:00Z" w16du:dateUtc="2025-11-05T12:33:00Z">
        <w:r>
          <w:t>.</w:t>
        </w:r>
      </w:ins>
      <w:ins w:id="317" w:author="Lenovo-TL" w:date="2025-11-05T13:35:00Z" w16du:dateUtc="2025-11-05T12:35:00Z">
        <w:r>
          <w:t>2</w:t>
        </w:r>
      </w:ins>
      <w:ins w:id="318" w:author="Lenovo-TL" w:date="2025-11-05T13:33:00Z" w16du:dateUtc="2025-11-05T12:33:00Z">
        <w:r>
          <w:tab/>
        </w:r>
        <w:proofErr w:type="spellStart"/>
        <w:r>
          <w:t>Nadm_Sec</w:t>
        </w:r>
        <w:proofErr w:type="spellEnd"/>
        <w:r>
          <w:t xml:space="preserve"> Service API</w:t>
        </w:r>
      </w:ins>
    </w:p>
    <w:p w14:paraId="25F75291" w14:textId="77777777" w:rsidR="00A436CC" w:rsidRDefault="00A436CC" w:rsidP="00A436CC">
      <w:pPr>
        <w:pStyle w:val="Heading3"/>
        <w:rPr>
          <w:ins w:id="319" w:author="Lenovo-TL" w:date="2025-11-05T13:33:00Z" w16du:dateUtc="2025-11-05T12:33:00Z"/>
        </w:rPr>
      </w:pPr>
      <w:ins w:id="320" w:author="Lenovo-TL" w:date="2025-11-05T13:33:00Z" w16du:dateUtc="2025-11-05T12:33:00Z">
        <w:r>
          <w:t>6.</w:t>
        </w:r>
      </w:ins>
      <w:ins w:id="321" w:author="Lenovo-TL" w:date="2025-11-05T13:35:00Z" w16du:dateUtc="2025-11-05T12:35:00Z">
        <w:r>
          <w:t>2</w:t>
        </w:r>
      </w:ins>
      <w:ins w:id="322" w:author="Lenovo-TL" w:date="2025-11-05T13:33:00Z" w16du:dateUtc="2025-11-05T12:33:00Z">
        <w:r>
          <w:t>.1</w:t>
        </w:r>
        <w:r>
          <w:tab/>
          <w:t>Introduction</w:t>
        </w:r>
      </w:ins>
    </w:p>
    <w:p w14:paraId="1C27553A" w14:textId="77777777" w:rsidR="00A436CC" w:rsidRDefault="00A436CC" w:rsidP="00A436CC">
      <w:pPr>
        <w:rPr>
          <w:ins w:id="323" w:author="Lenovo-TL" w:date="2025-11-05T13:33:00Z" w16du:dateUtc="2025-11-05T12:33:00Z"/>
          <w:noProof/>
          <w:lang w:eastAsia="zh-CN"/>
        </w:rPr>
      </w:pPr>
      <w:ins w:id="324" w:author="Lenovo-TL" w:date="2025-11-05T13:33:00Z" w16du:dateUtc="2025-11-05T12:33: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2BFD4FAA" w14:textId="77777777" w:rsidR="00A436CC" w:rsidRDefault="00A436CC" w:rsidP="00A436CC">
      <w:pPr>
        <w:rPr>
          <w:ins w:id="325" w:author="Lenovo-TL" w:date="2025-11-05T13:33:00Z" w16du:dateUtc="2025-11-05T12:33:00Z"/>
          <w:noProof/>
          <w:lang w:eastAsia="zh-CN"/>
        </w:rPr>
      </w:pPr>
      <w:ins w:id="326" w:author="Lenovo-TL" w:date="2025-11-05T13:33:00Z" w16du:dateUtc="2025-11-05T12:33:00Z">
        <w:r>
          <w:rPr>
            <w:rFonts w:hint="eastAsia"/>
            <w:noProof/>
            <w:lang w:eastAsia="zh-CN"/>
          </w:rPr>
          <w:t xml:space="preserve">The API URI of the </w:t>
        </w:r>
        <w:proofErr w:type="spellStart"/>
        <w:r>
          <w:t>Nadm_</w:t>
        </w:r>
      </w:ins>
      <w:ins w:id="327" w:author="Lenovo-TL" w:date="2025-11-05T13:34:00Z" w16du:dateUtc="2025-11-05T12:34:00Z">
        <w:r>
          <w:t>Sec</w:t>
        </w:r>
      </w:ins>
      <w:proofErr w:type="spellEnd"/>
      <w:ins w:id="328" w:author="Lenovo-TL" w:date="2025-11-05T13:33:00Z" w16du:dateUtc="2025-11-05T12:33:00Z">
        <w:r w:rsidRPr="00E23840">
          <w:rPr>
            <w:noProof/>
          </w:rPr>
          <w:t xml:space="preserve"> </w:t>
        </w:r>
        <w:r w:rsidRPr="00E23840">
          <w:rPr>
            <w:noProof/>
            <w:lang w:eastAsia="zh-CN"/>
          </w:rPr>
          <w:t>API</w:t>
        </w:r>
        <w:r>
          <w:rPr>
            <w:rFonts w:hint="eastAsia"/>
            <w:noProof/>
            <w:lang w:eastAsia="zh-CN"/>
          </w:rPr>
          <w:t xml:space="preserve"> shall be:</w:t>
        </w:r>
      </w:ins>
    </w:p>
    <w:p w14:paraId="2FE5EC13" w14:textId="77777777" w:rsidR="00A436CC" w:rsidRPr="00E23840" w:rsidRDefault="00A436CC" w:rsidP="00A436CC">
      <w:pPr>
        <w:rPr>
          <w:ins w:id="329" w:author="Lenovo-TL" w:date="2025-11-05T13:33:00Z" w16du:dateUtc="2025-11-05T12:33:00Z"/>
          <w:noProof/>
          <w:lang w:eastAsia="zh-CN"/>
        </w:rPr>
      </w:pPr>
      <w:ins w:id="330"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29E5B0A" w14:textId="77777777" w:rsidR="00A436CC" w:rsidRPr="00E23840" w:rsidRDefault="00A436CC" w:rsidP="00A436CC">
      <w:pPr>
        <w:rPr>
          <w:ins w:id="331" w:author="Lenovo-TL" w:date="2025-11-05T13:33:00Z" w16du:dateUtc="2025-11-05T12:33:00Z"/>
          <w:noProof/>
          <w:lang w:eastAsia="zh-CN"/>
        </w:rPr>
      </w:pPr>
      <w:ins w:id="332" w:author="Lenovo-TL" w:date="2025-11-05T13:33:00Z" w16du:dateUtc="2025-11-05T12:3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01742B6" w14:textId="77777777" w:rsidR="00A436CC" w:rsidRPr="00E23840" w:rsidRDefault="00A436CC" w:rsidP="00A436CC">
      <w:pPr>
        <w:pStyle w:val="B1"/>
        <w:rPr>
          <w:ins w:id="333" w:author="Lenovo-TL" w:date="2025-11-05T13:33:00Z" w16du:dateUtc="2025-11-05T12:33:00Z"/>
          <w:b/>
          <w:noProof/>
        </w:rPr>
      </w:pPr>
      <w:ins w:id="334"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766FCD0" w14:textId="77777777" w:rsidR="00A436CC" w:rsidRPr="00E23840" w:rsidRDefault="00A436CC" w:rsidP="00A436CC">
      <w:pPr>
        <w:rPr>
          <w:ins w:id="335" w:author="Lenovo-TL" w:date="2025-11-05T13:33:00Z" w16du:dateUtc="2025-11-05T12:33:00Z"/>
          <w:noProof/>
          <w:lang w:eastAsia="zh-CN"/>
        </w:rPr>
      </w:pPr>
      <w:ins w:id="336" w:author="Lenovo-TL" w:date="2025-11-05T13:33:00Z" w16du:dateUtc="2025-11-05T12:33:00Z">
        <w:r w:rsidRPr="00E23840">
          <w:rPr>
            <w:noProof/>
            <w:lang w:eastAsia="zh-CN"/>
          </w:rPr>
          <w:t>with the following components:</w:t>
        </w:r>
      </w:ins>
    </w:p>
    <w:p w14:paraId="14FD6FFD" w14:textId="77777777" w:rsidR="00A436CC" w:rsidRPr="00E23840" w:rsidRDefault="00A436CC" w:rsidP="00A436CC">
      <w:pPr>
        <w:pStyle w:val="B1"/>
        <w:rPr>
          <w:ins w:id="337" w:author="Lenovo-TL" w:date="2025-11-05T13:33:00Z" w16du:dateUtc="2025-11-05T12:33:00Z"/>
          <w:noProof/>
          <w:lang w:eastAsia="zh-CN"/>
        </w:rPr>
      </w:pPr>
      <w:ins w:id="338" w:author="Lenovo-TL" w:date="2025-11-05T13:33:00Z" w16du:dateUtc="2025-11-05T12:3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9BDE7C5" w14:textId="77777777" w:rsidR="00A436CC" w:rsidRPr="00E23840" w:rsidRDefault="00A436CC" w:rsidP="00A436CC">
      <w:pPr>
        <w:pStyle w:val="B1"/>
        <w:rPr>
          <w:ins w:id="339" w:author="Lenovo-TL" w:date="2025-11-05T13:33:00Z" w16du:dateUtc="2025-11-05T12:33:00Z"/>
          <w:noProof/>
        </w:rPr>
      </w:pPr>
      <w:ins w:id="340" w:author="Lenovo-TL" w:date="2025-11-05T13:33:00Z" w16du:dateUtc="2025-11-05T12: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ins>
      <w:ins w:id="341" w:author="Lenovo-TL" w:date="2025-11-05T13:34:00Z" w16du:dateUtc="2025-11-05T12:34:00Z">
        <w:r>
          <w:rPr>
            <w:noProof/>
          </w:rPr>
          <w:t>sec</w:t>
        </w:r>
      </w:ins>
      <w:ins w:id="342" w:author="Lenovo-TL" w:date="2025-11-05T13:33:00Z" w16du:dateUtc="2025-11-05T12:33:00Z">
        <w:r>
          <w:rPr>
            <w:noProof/>
          </w:rPr>
          <w:t>"</w:t>
        </w:r>
        <w:r w:rsidRPr="00E23840">
          <w:rPr>
            <w:noProof/>
          </w:rPr>
          <w:t>.</w:t>
        </w:r>
      </w:ins>
    </w:p>
    <w:p w14:paraId="65714682" w14:textId="77777777" w:rsidR="00A436CC" w:rsidRPr="00E23840" w:rsidRDefault="00A436CC" w:rsidP="00A436CC">
      <w:pPr>
        <w:pStyle w:val="B1"/>
        <w:rPr>
          <w:ins w:id="343" w:author="Lenovo-TL" w:date="2025-11-05T13:33:00Z" w16du:dateUtc="2025-11-05T12:33:00Z"/>
          <w:noProof/>
        </w:rPr>
      </w:pPr>
      <w:ins w:id="344" w:author="Lenovo-TL" w:date="2025-11-05T13:33:00Z" w16du:dateUtc="2025-11-05T12:33:00Z">
        <w:r w:rsidRPr="00E23840">
          <w:rPr>
            <w:noProof/>
          </w:rPr>
          <w:t>-</w:t>
        </w:r>
        <w:r w:rsidRPr="00E23840">
          <w:rPr>
            <w:noProof/>
          </w:rPr>
          <w:tab/>
          <w:t xml:space="preserve">The </w:t>
        </w:r>
        <w:r>
          <w:rPr>
            <w:noProof/>
          </w:rPr>
          <w:t>&lt;apiVersion&gt;</w:t>
        </w:r>
        <w:r w:rsidRPr="00E23840">
          <w:rPr>
            <w:noProof/>
          </w:rPr>
          <w:t xml:space="preserve"> shall be "v1".</w:t>
        </w:r>
      </w:ins>
    </w:p>
    <w:p w14:paraId="45AAD02E" w14:textId="77777777" w:rsidR="00A436CC" w:rsidRPr="00E23840" w:rsidRDefault="00A436CC" w:rsidP="00A436CC">
      <w:pPr>
        <w:pStyle w:val="B1"/>
        <w:rPr>
          <w:ins w:id="345" w:author="Lenovo-TL" w:date="2025-11-05T13:33:00Z" w16du:dateUtc="2025-11-05T12:33:00Z"/>
          <w:noProof/>
          <w:lang w:eastAsia="zh-CN"/>
        </w:rPr>
      </w:pPr>
      <w:ins w:id="346" w:author="Lenovo-TL" w:date="2025-11-05T13:33:00Z" w16du:dateUtc="2025-11-05T12:3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ins>
      <w:ins w:id="347" w:author="Lenovo-TL" w:date="2025-11-05T13:35:00Z" w16du:dateUtc="2025-11-05T12:35:00Z">
        <w:r>
          <w:rPr>
            <w:noProof/>
          </w:rPr>
          <w:t>2</w:t>
        </w:r>
      </w:ins>
      <w:ins w:id="348" w:author="Lenovo-TL" w:date="2025-11-05T13:33:00Z" w16du:dateUtc="2025-11-05T12:33:00Z">
        <w:r>
          <w:rPr>
            <w:noProof/>
          </w:rPr>
          <w:t>.3</w:t>
        </w:r>
        <w:r w:rsidRPr="00E23840">
          <w:rPr>
            <w:noProof/>
          </w:rPr>
          <w:t>.</w:t>
        </w:r>
      </w:ins>
    </w:p>
    <w:p w14:paraId="45013E37" w14:textId="77777777" w:rsidR="00A436CC" w:rsidRDefault="00A436CC" w:rsidP="00A436CC">
      <w:pPr>
        <w:pStyle w:val="Heading3"/>
        <w:rPr>
          <w:ins w:id="349" w:author="Lenovo-TL" w:date="2025-11-05T13:33:00Z" w16du:dateUtc="2025-11-05T12:33:00Z"/>
        </w:rPr>
      </w:pPr>
      <w:ins w:id="350" w:author="Lenovo-TL" w:date="2025-11-05T13:33:00Z" w16du:dateUtc="2025-11-05T12:33:00Z">
        <w:r>
          <w:t>6.</w:t>
        </w:r>
      </w:ins>
      <w:ins w:id="351" w:author="Lenovo-TL" w:date="2025-11-05T13:36:00Z" w16du:dateUtc="2025-11-05T12:36:00Z">
        <w:r>
          <w:t>2</w:t>
        </w:r>
      </w:ins>
      <w:ins w:id="352" w:author="Lenovo-TL" w:date="2025-11-05T13:33:00Z" w16du:dateUtc="2025-11-05T12:33:00Z">
        <w:r>
          <w:t>.2</w:t>
        </w:r>
        <w:r>
          <w:tab/>
          <w:t>Usage of HTTP</w:t>
        </w:r>
      </w:ins>
    </w:p>
    <w:p w14:paraId="5BBCA516" w14:textId="77777777" w:rsidR="00A436CC" w:rsidRPr="000C5200" w:rsidRDefault="00A436CC" w:rsidP="00A436CC">
      <w:pPr>
        <w:pStyle w:val="Heading4"/>
        <w:rPr>
          <w:ins w:id="353" w:author="Lenovo-TL" w:date="2025-11-05T13:33:00Z" w16du:dateUtc="2025-11-05T12:33:00Z"/>
        </w:rPr>
      </w:pPr>
      <w:ins w:id="354" w:author="Lenovo-TL" w:date="2025-11-05T13:33:00Z" w16du:dateUtc="2025-11-05T12:33:00Z">
        <w:r>
          <w:t>6.</w:t>
        </w:r>
      </w:ins>
      <w:ins w:id="355" w:author="Lenovo-TL" w:date="2025-11-05T13:36:00Z" w16du:dateUtc="2025-11-05T12:36:00Z">
        <w:r>
          <w:t>2</w:t>
        </w:r>
      </w:ins>
      <w:ins w:id="356" w:author="Lenovo-TL" w:date="2025-11-05T13:33:00Z" w16du:dateUtc="2025-11-05T12:33:00Z">
        <w:r>
          <w:t>.2.1</w:t>
        </w:r>
        <w:r>
          <w:tab/>
          <w:t>General</w:t>
        </w:r>
      </w:ins>
    </w:p>
    <w:p w14:paraId="6F16266A" w14:textId="77777777" w:rsidR="00A436CC" w:rsidRPr="00986E88" w:rsidRDefault="00A436CC" w:rsidP="00A436CC">
      <w:pPr>
        <w:rPr>
          <w:ins w:id="357" w:author="Lenovo-TL" w:date="2025-11-05T13:33:00Z" w16du:dateUtc="2025-11-05T12:33:00Z"/>
          <w:noProof/>
        </w:rPr>
      </w:pPr>
      <w:ins w:id="358" w:author="Lenovo-TL" w:date="2025-11-05T13:33:00Z" w16du:dateUtc="2025-11-05T12:3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FCCA027" w14:textId="77777777" w:rsidR="00A436CC" w:rsidRPr="00986E88" w:rsidRDefault="00A436CC" w:rsidP="00A436CC">
      <w:pPr>
        <w:rPr>
          <w:ins w:id="359" w:author="Lenovo-TL" w:date="2025-11-05T13:33:00Z" w16du:dateUtc="2025-11-05T12:33:00Z"/>
          <w:noProof/>
        </w:rPr>
      </w:pPr>
      <w:ins w:id="360" w:author="Lenovo-TL" w:date="2025-11-05T13:33:00Z" w16du:dateUtc="2025-11-05T12:3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828C486" w14:textId="77777777" w:rsidR="00A436CC" w:rsidRPr="00986E88" w:rsidRDefault="00A436CC" w:rsidP="00A436CC">
      <w:pPr>
        <w:rPr>
          <w:ins w:id="361" w:author="Lenovo-TL" w:date="2025-11-05T13:33:00Z" w16du:dateUtc="2025-11-05T12:33:00Z"/>
          <w:noProof/>
        </w:rPr>
      </w:pPr>
      <w:ins w:id="362" w:author="Lenovo-TL" w:date="2025-11-05T13:33:00Z" w16du:dateUtc="2025-11-05T12:33:00Z">
        <w:r w:rsidRPr="00986E88">
          <w:rPr>
            <w:noProof/>
          </w:rPr>
          <w:lastRenderedPageBreak/>
          <w:t>The OpenAPI [</w:t>
        </w:r>
        <w:r>
          <w:rPr>
            <w:noProof/>
          </w:rPr>
          <w:t>6</w:t>
        </w:r>
        <w:r w:rsidRPr="00986E88">
          <w:rPr>
            <w:noProof/>
          </w:rPr>
          <w:t xml:space="preserve">] specification of HTTP messages and content bodies for the </w:t>
        </w:r>
        <w:r w:rsidRPr="007A3538">
          <w:rPr>
            <w:noProof/>
          </w:rPr>
          <w:t>Nadm_</w:t>
        </w:r>
      </w:ins>
      <w:ins w:id="363" w:author="Lenovo-TL" w:date="2025-11-05T13:35:00Z" w16du:dateUtc="2025-11-05T12:35:00Z">
        <w:r>
          <w:rPr>
            <w:noProof/>
          </w:rPr>
          <w:t>Sec</w:t>
        </w:r>
      </w:ins>
      <w:ins w:id="364" w:author="Lenovo-TL" w:date="2025-11-05T13:33:00Z" w16du:dateUtc="2025-11-05T12:33:00Z">
        <w:r>
          <w:rPr>
            <w:noProof/>
          </w:rPr>
          <w:t xml:space="preserve"> API</w:t>
        </w:r>
        <w:r w:rsidRPr="00986E88">
          <w:rPr>
            <w:noProof/>
          </w:rPr>
          <w:t xml:space="preserve"> is contained in Annex A.</w:t>
        </w:r>
      </w:ins>
    </w:p>
    <w:p w14:paraId="3F07FFAD" w14:textId="77777777" w:rsidR="00A436CC" w:rsidRPr="000C5200" w:rsidRDefault="00A436CC" w:rsidP="00A436CC">
      <w:pPr>
        <w:pStyle w:val="Heading4"/>
        <w:rPr>
          <w:ins w:id="365" w:author="Lenovo-TL" w:date="2025-11-05T13:33:00Z" w16du:dateUtc="2025-11-05T12:33:00Z"/>
        </w:rPr>
      </w:pPr>
      <w:ins w:id="366" w:author="Lenovo-TL" w:date="2025-11-05T13:33:00Z" w16du:dateUtc="2025-11-05T12:33:00Z">
        <w:r>
          <w:t>6.</w:t>
        </w:r>
      </w:ins>
      <w:ins w:id="367" w:author="Lenovo-TL" w:date="2025-11-05T13:36:00Z" w16du:dateUtc="2025-11-05T12:36:00Z">
        <w:r>
          <w:t>2</w:t>
        </w:r>
      </w:ins>
      <w:ins w:id="368" w:author="Lenovo-TL" w:date="2025-11-05T13:33:00Z" w16du:dateUtc="2025-11-05T12:33:00Z">
        <w:r>
          <w:t>.2.2</w:t>
        </w:r>
        <w:r>
          <w:tab/>
          <w:t>HTTP standard headers</w:t>
        </w:r>
      </w:ins>
    </w:p>
    <w:p w14:paraId="30E87620" w14:textId="77777777" w:rsidR="00A436CC" w:rsidRDefault="00A436CC" w:rsidP="00A436CC">
      <w:pPr>
        <w:pStyle w:val="Heading5"/>
        <w:rPr>
          <w:ins w:id="369" w:author="Lenovo-TL" w:date="2025-11-05T13:33:00Z" w16du:dateUtc="2025-11-05T12:33:00Z"/>
          <w:lang w:eastAsia="zh-CN"/>
        </w:rPr>
      </w:pPr>
      <w:ins w:id="370" w:author="Lenovo-TL" w:date="2025-11-05T13:33:00Z" w16du:dateUtc="2025-11-05T12:33:00Z">
        <w:r>
          <w:t>6.</w:t>
        </w:r>
      </w:ins>
      <w:ins w:id="371" w:author="Lenovo-TL" w:date="2025-11-05T13:36:00Z" w16du:dateUtc="2025-11-05T12:36:00Z">
        <w:r>
          <w:t>2</w:t>
        </w:r>
      </w:ins>
      <w:ins w:id="372" w:author="Lenovo-TL" w:date="2025-11-05T13:33:00Z" w16du:dateUtc="2025-11-05T12:33:00Z">
        <w:r>
          <w:t>.2.2.1</w:t>
        </w:r>
        <w:r>
          <w:rPr>
            <w:rFonts w:hint="eastAsia"/>
            <w:lang w:eastAsia="zh-CN"/>
          </w:rPr>
          <w:tab/>
        </w:r>
        <w:r>
          <w:rPr>
            <w:lang w:eastAsia="zh-CN"/>
          </w:rPr>
          <w:t>General</w:t>
        </w:r>
      </w:ins>
    </w:p>
    <w:p w14:paraId="61088124" w14:textId="77777777" w:rsidR="00A436CC" w:rsidRPr="00986E88" w:rsidRDefault="00A436CC" w:rsidP="00A436CC">
      <w:pPr>
        <w:rPr>
          <w:ins w:id="373" w:author="Lenovo-TL" w:date="2025-11-05T13:33:00Z" w16du:dateUtc="2025-11-05T12:33:00Z"/>
          <w:noProof/>
        </w:rPr>
      </w:pPr>
      <w:ins w:id="374" w:author="Lenovo-TL" w:date="2025-11-05T13:33:00Z" w16du:dateUtc="2025-11-05T12:33: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E4F21EA" w14:textId="77777777" w:rsidR="00A436CC" w:rsidRDefault="00A436CC" w:rsidP="00A436CC">
      <w:pPr>
        <w:pStyle w:val="Heading5"/>
        <w:rPr>
          <w:ins w:id="375" w:author="Lenovo-TL" w:date="2025-11-05T13:33:00Z" w16du:dateUtc="2025-11-05T12:33:00Z"/>
        </w:rPr>
      </w:pPr>
      <w:ins w:id="376" w:author="Lenovo-TL" w:date="2025-11-05T13:33:00Z" w16du:dateUtc="2025-11-05T12:33:00Z">
        <w:r>
          <w:t>6.</w:t>
        </w:r>
      </w:ins>
      <w:ins w:id="377" w:author="Lenovo-TL" w:date="2025-11-05T13:36:00Z" w16du:dateUtc="2025-11-05T12:36:00Z">
        <w:r>
          <w:t>2</w:t>
        </w:r>
      </w:ins>
      <w:ins w:id="378" w:author="Lenovo-TL" w:date="2025-11-05T13:33:00Z" w16du:dateUtc="2025-11-05T12:33:00Z">
        <w:r>
          <w:t>.2.2.2</w:t>
        </w:r>
        <w:r>
          <w:tab/>
          <w:t>Content type</w:t>
        </w:r>
      </w:ins>
    </w:p>
    <w:p w14:paraId="5CD4CDB2" w14:textId="77777777" w:rsidR="00A436CC" w:rsidRDefault="00A436CC" w:rsidP="00A436CC">
      <w:pPr>
        <w:rPr>
          <w:ins w:id="379" w:author="Lenovo-TL" w:date="2025-11-05T13:33:00Z" w16du:dateUtc="2025-11-05T12:33:00Z"/>
        </w:rPr>
      </w:pPr>
      <w:ins w:id="380" w:author="Lenovo-TL" w:date="2025-11-05T13:33:00Z" w16du:dateUtc="2025-11-05T12:33: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6AE40EA3" w14:textId="77777777" w:rsidR="00A436CC" w:rsidRPr="00986E88" w:rsidRDefault="00A436CC" w:rsidP="00A436CC">
      <w:pPr>
        <w:rPr>
          <w:ins w:id="381" w:author="Lenovo-TL" w:date="2025-11-05T13:33:00Z" w16du:dateUtc="2025-11-05T12:33:00Z"/>
          <w:noProof/>
        </w:rPr>
      </w:pPr>
      <w:ins w:id="382" w:author="Lenovo-TL" w:date="2025-11-05T13:33:00Z" w16du:dateUtc="2025-11-05T12:3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A126F69" w14:textId="77777777" w:rsidR="00A436CC" w:rsidRPr="000C5200" w:rsidRDefault="00A436CC" w:rsidP="00A436CC">
      <w:pPr>
        <w:pStyle w:val="Heading4"/>
        <w:rPr>
          <w:ins w:id="383" w:author="Lenovo-TL" w:date="2025-11-05T13:33:00Z" w16du:dateUtc="2025-11-05T12:33:00Z"/>
        </w:rPr>
      </w:pPr>
      <w:ins w:id="384" w:author="Lenovo-TL" w:date="2025-11-05T13:33:00Z" w16du:dateUtc="2025-11-05T12:33:00Z">
        <w:r>
          <w:t>6.</w:t>
        </w:r>
      </w:ins>
      <w:ins w:id="385" w:author="Lenovo-TL" w:date="2025-11-05T13:36:00Z" w16du:dateUtc="2025-11-05T12:36:00Z">
        <w:r>
          <w:t>2</w:t>
        </w:r>
      </w:ins>
      <w:ins w:id="386" w:author="Lenovo-TL" w:date="2025-11-05T13:33:00Z" w16du:dateUtc="2025-11-05T12:33:00Z">
        <w:r>
          <w:t>.2.3</w:t>
        </w:r>
        <w:r>
          <w:tab/>
          <w:t>HTTP custom headers</w:t>
        </w:r>
      </w:ins>
    </w:p>
    <w:p w14:paraId="4048F413" w14:textId="77777777" w:rsidR="00A436CC" w:rsidRDefault="00A436CC" w:rsidP="00A436CC">
      <w:pPr>
        <w:rPr>
          <w:ins w:id="387" w:author="Lenovo-TL" w:date="2025-11-05T13:33:00Z" w16du:dateUtc="2025-11-05T12:33:00Z"/>
          <w:noProof/>
        </w:rPr>
      </w:pPr>
      <w:ins w:id="388" w:author="Lenovo-TL" w:date="2025-11-05T13:33:00Z" w16du:dateUtc="2025-11-05T12:3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49C84A14" w14:textId="77777777" w:rsidR="00A436CC" w:rsidRDefault="00A436CC" w:rsidP="00A436CC">
      <w:pPr>
        <w:pStyle w:val="Heading3"/>
        <w:rPr>
          <w:ins w:id="389" w:author="Lenovo-TL" w:date="2025-11-05T13:33:00Z" w16du:dateUtc="2025-11-05T12:33:00Z"/>
        </w:rPr>
      </w:pPr>
      <w:ins w:id="390" w:author="Lenovo-TL" w:date="2025-11-05T13:33:00Z" w16du:dateUtc="2025-11-05T12:33:00Z">
        <w:r>
          <w:t>6.</w:t>
        </w:r>
      </w:ins>
      <w:ins w:id="391" w:author="Lenovo-TL" w:date="2025-11-05T13:36:00Z" w16du:dateUtc="2025-11-05T12:36:00Z">
        <w:r>
          <w:t>2</w:t>
        </w:r>
      </w:ins>
      <w:ins w:id="392" w:author="Lenovo-TL" w:date="2025-11-05T13:33:00Z" w16du:dateUtc="2025-11-05T12:33:00Z">
        <w:r>
          <w:t>.3</w:t>
        </w:r>
        <w:r>
          <w:tab/>
          <w:t>Resources</w:t>
        </w:r>
      </w:ins>
    </w:p>
    <w:p w14:paraId="23CEBE8E" w14:textId="77777777" w:rsidR="00A436CC" w:rsidRPr="00D05CC0" w:rsidRDefault="00A436CC" w:rsidP="00D05CC0">
      <w:pPr>
        <w:pStyle w:val="Heading4"/>
        <w:rPr>
          <w:ins w:id="393" w:author="Lenovo-TL" w:date="2025-11-05T13:33:00Z" w16du:dateUtc="2025-11-05T12:33:00Z"/>
        </w:rPr>
      </w:pPr>
      <w:ins w:id="394" w:author="Lenovo-TL" w:date="2025-11-05T13:33:00Z" w16du:dateUtc="2025-11-05T12:33:00Z">
        <w:r>
          <w:t>6.</w:t>
        </w:r>
      </w:ins>
      <w:ins w:id="395" w:author="Lenovo-TL" w:date="2025-11-05T13:36:00Z" w16du:dateUtc="2025-11-05T12:36:00Z">
        <w:r>
          <w:t>2</w:t>
        </w:r>
      </w:ins>
      <w:ins w:id="396" w:author="Lenovo-TL" w:date="2025-11-05T13:33:00Z" w16du:dateUtc="2025-11-05T12:33:00Z">
        <w:r>
          <w:t>.3.1</w:t>
        </w:r>
        <w:r>
          <w:tab/>
          <w:t>Overview</w:t>
        </w:r>
      </w:ins>
    </w:p>
    <w:p w14:paraId="209CD12E" w14:textId="77777777" w:rsidR="006D51C1" w:rsidRPr="00A1075E" w:rsidRDefault="006D51C1" w:rsidP="006D51C1">
      <w:pPr>
        <w:rPr>
          <w:ins w:id="397" w:author="Lenovo-TLrev1" w:date="2025-11-20T18:32:00Z" w16du:dateUtc="2025-11-20T17:32:00Z"/>
        </w:rPr>
      </w:pPr>
      <w:bookmarkStart w:id="398" w:name="_Toc100742463"/>
      <w:ins w:id="399" w:author="Lenovo-TLrev1" w:date="2025-11-20T18:32:00Z" w16du:dateUtc="2025-11-20T17:32:00Z">
        <w:r w:rsidRPr="00A1075E">
          <w:t>There are no resources defined for this API in this release of the specification.</w:t>
        </w:r>
      </w:ins>
    </w:p>
    <w:p w14:paraId="3B119C91" w14:textId="4E88DA66" w:rsidR="006D51C1" w:rsidRPr="00A1075E" w:rsidRDefault="006D51C1" w:rsidP="003C2A3E">
      <w:pPr>
        <w:pStyle w:val="Heading3"/>
        <w:rPr>
          <w:ins w:id="400" w:author="Lenovo-TLrev1" w:date="2025-11-20T18:32:00Z" w16du:dateUtc="2025-11-20T17:32:00Z"/>
        </w:rPr>
      </w:pPr>
      <w:bookmarkStart w:id="401" w:name="_Toc510696622"/>
      <w:bookmarkStart w:id="402" w:name="_Toc35971413"/>
      <w:bookmarkStart w:id="403" w:name="_Toc67903530"/>
      <w:bookmarkEnd w:id="398"/>
      <w:ins w:id="404" w:author="Lenovo-TLrev1" w:date="2025-11-20T18:32:00Z" w16du:dateUtc="2025-11-20T17:32:00Z">
        <w:r w:rsidRPr="00A1075E">
          <w:t>6.</w:t>
        </w:r>
        <w:r w:rsidR="00E01D5A">
          <w:t>2</w:t>
        </w:r>
        <w:r w:rsidRPr="00A1075E">
          <w:t>.4</w:t>
        </w:r>
        <w:r w:rsidRPr="00A1075E">
          <w:tab/>
          <w:t>Custom Operations without associated resources</w:t>
        </w:r>
        <w:bookmarkEnd w:id="401"/>
        <w:bookmarkEnd w:id="402"/>
        <w:bookmarkEnd w:id="403"/>
      </w:ins>
    </w:p>
    <w:p w14:paraId="66DA3EC7" w14:textId="3A7CBF39" w:rsidR="00A64BDB" w:rsidRPr="00A1075E" w:rsidRDefault="00A64BDB" w:rsidP="003C2A3E">
      <w:pPr>
        <w:pStyle w:val="Heading4"/>
        <w:rPr>
          <w:ins w:id="405" w:author="Lenovo-TLrev1" w:date="2025-11-20T18:38:00Z" w16du:dateUtc="2025-11-20T17:38:00Z"/>
        </w:rPr>
      </w:pPr>
      <w:bookmarkStart w:id="406" w:name="_Toc510696623"/>
      <w:bookmarkStart w:id="407" w:name="_Toc35971414"/>
      <w:bookmarkStart w:id="408" w:name="_Toc67903531"/>
      <w:ins w:id="409" w:author="Lenovo-TLrev1" w:date="2025-11-20T18:38:00Z" w16du:dateUtc="2025-11-20T17:38:00Z">
        <w:r w:rsidRPr="00A1075E">
          <w:t>6.</w:t>
        </w:r>
        <w:r>
          <w:t>2</w:t>
        </w:r>
        <w:r w:rsidRPr="00A1075E">
          <w:t>.4.1</w:t>
        </w:r>
        <w:r w:rsidRPr="00A1075E">
          <w:tab/>
          <w:t>Overview</w:t>
        </w:r>
        <w:bookmarkEnd w:id="406"/>
        <w:bookmarkEnd w:id="407"/>
        <w:bookmarkEnd w:id="408"/>
      </w:ins>
    </w:p>
    <w:p w14:paraId="4D710688" w14:textId="591F99F4" w:rsidR="00A436CC" w:rsidRDefault="00A436CC" w:rsidP="00A436CC">
      <w:pPr>
        <w:rPr>
          <w:ins w:id="410" w:author="Lenovo-TL" w:date="2025-11-05T13:33:00Z" w16du:dateUtc="2025-11-05T12:33:00Z"/>
        </w:rPr>
      </w:pPr>
      <w:ins w:id="411" w:author="Lenovo-TL" w:date="2025-11-05T13:33:00Z" w16du:dateUtc="2025-11-05T12:33:00Z">
        <w:r>
          <w:t xml:space="preserve">This clause describes the structure for </w:t>
        </w:r>
      </w:ins>
      <w:ins w:id="412" w:author="Lenovo-TLrev1" w:date="2025-11-20T18:34:00Z" w16du:dateUtc="2025-11-20T17:34:00Z">
        <w:r w:rsidR="002A6169">
          <w:t xml:space="preserve">custom operations </w:t>
        </w:r>
        <w:r w:rsidR="00882821">
          <w:t>without associated resources</w:t>
        </w:r>
      </w:ins>
      <w:ins w:id="413" w:author="Lenovo-TL" w:date="2025-11-05T13:33:00Z" w16du:dateUtc="2025-11-05T12:33:00Z">
        <w:r>
          <w:t>.</w:t>
        </w:r>
      </w:ins>
    </w:p>
    <w:p w14:paraId="04146B0C" w14:textId="3D5DF9D9" w:rsidR="00A436CC" w:rsidRDefault="00A436CC" w:rsidP="00A436CC">
      <w:pPr>
        <w:rPr>
          <w:ins w:id="414" w:author="Lenovo-TL" w:date="2025-11-05T13:33:00Z" w16du:dateUtc="2025-11-05T12:33:00Z"/>
        </w:rPr>
      </w:pPr>
      <w:ins w:id="415" w:author="Lenovo-TL" w:date="2025-11-05T13:33:00Z" w16du:dateUtc="2025-11-05T12:33:00Z">
        <w:r>
          <w:t>Figure 6.</w:t>
        </w:r>
      </w:ins>
      <w:ins w:id="416" w:author="Lenovo-TL" w:date="2025-11-05T13:36:00Z" w16du:dateUtc="2025-11-05T12:36:00Z">
        <w:r>
          <w:t>2</w:t>
        </w:r>
      </w:ins>
      <w:ins w:id="417" w:author="Lenovo-TL" w:date="2025-11-05T13:33:00Z" w16du:dateUtc="2025-11-05T12:33:00Z">
        <w:r>
          <w:t>.</w:t>
        </w:r>
      </w:ins>
      <w:ins w:id="418" w:author="Lenovo-TLrev1" w:date="2025-11-20T18:37:00Z" w16du:dateUtc="2025-11-20T17:37:00Z">
        <w:r w:rsidR="00A25D3C">
          <w:t>4</w:t>
        </w:r>
      </w:ins>
      <w:ins w:id="419" w:author="Lenovo-TL" w:date="2025-11-05T13:33:00Z" w16du:dateUtc="2025-11-05T12:33:00Z">
        <w:r>
          <w:t xml:space="preserve">.1-1 depicts the </w:t>
        </w:r>
      </w:ins>
      <w:ins w:id="420" w:author="Lenovo-TLrev1" w:date="2025-11-20T18:38:00Z" w16du:dateUtc="2025-11-20T17:38:00Z">
        <w:r w:rsidR="009324ED">
          <w:t>custom operation</w:t>
        </w:r>
      </w:ins>
      <w:ins w:id="421" w:author="Lenovo-TL" w:date="2025-11-05T13:33:00Z" w16du:dateUtc="2025-11-05T12:33:00Z">
        <w:r>
          <w:t xml:space="preserve"> URIs structure for the </w:t>
        </w:r>
        <w:proofErr w:type="spellStart"/>
        <w:r>
          <w:t>Nadm_</w:t>
        </w:r>
      </w:ins>
      <w:ins w:id="422" w:author="Lenovo-TL" w:date="2025-11-05T13:36:00Z" w16du:dateUtc="2025-11-05T12:36:00Z">
        <w:r>
          <w:t>Sec</w:t>
        </w:r>
      </w:ins>
      <w:proofErr w:type="spellEnd"/>
      <w:ins w:id="423" w:author="Lenovo-TL" w:date="2025-11-05T13:33:00Z" w16du:dateUtc="2025-11-05T12:33:00Z">
        <w:r>
          <w:t xml:space="preserve"> API.</w:t>
        </w:r>
      </w:ins>
    </w:p>
    <w:p w14:paraId="1E5B6475" w14:textId="71BD0DE0" w:rsidR="00A436CC" w:rsidRPr="00A258AF" w:rsidRDefault="007424AA" w:rsidP="00A436CC">
      <w:pPr>
        <w:pStyle w:val="TH"/>
        <w:rPr>
          <w:ins w:id="424" w:author="Lenovo-TL" w:date="2025-11-05T13:33:00Z" w16du:dateUtc="2025-11-05T12:33:00Z"/>
          <w:lang w:val="en-US"/>
        </w:rPr>
      </w:pPr>
      <w:ins w:id="425" w:author="Lenovo-TL" w:date="2025-11-05T13:33:00Z" w16du:dateUtc="2025-11-05T12:33:00Z">
        <w:r>
          <w:object w:dxaOrig="6792" w:dyaOrig="5329" w14:anchorId="5CEFA30D">
            <v:shape id="_x0000_i1029" type="#_x0000_t75" style="width:337.7pt;height:265.7pt" o:ole="">
              <v:imagedata r:id="rId23" o:title=""/>
            </v:shape>
            <o:OLEObject Type="Embed" ProgID="Visio.Drawing.15" ShapeID="_x0000_i1029" DrawAspect="Content" ObjectID="_1825254845" r:id="rId24"/>
          </w:object>
        </w:r>
      </w:ins>
    </w:p>
    <w:p w14:paraId="33299FB7" w14:textId="21FBA535" w:rsidR="00A436CC" w:rsidRPr="008C18E3" w:rsidRDefault="00A436CC" w:rsidP="00A436CC">
      <w:pPr>
        <w:pStyle w:val="TF"/>
        <w:rPr>
          <w:ins w:id="426" w:author="Lenovo-TL" w:date="2025-11-05T13:33:00Z" w16du:dateUtc="2025-11-05T12:33:00Z"/>
        </w:rPr>
      </w:pPr>
      <w:ins w:id="427" w:author="Lenovo-TL" w:date="2025-11-05T13:33:00Z" w16du:dateUtc="2025-11-05T12:33:00Z">
        <w:r w:rsidRPr="00ED016D">
          <w:t>Figure 6.</w:t>
        </w:r>
      </w:ins>
      <w:ins w:id="428" w:author="Lenovo-TL" w:date="2025-11-05T13:36:00Z" w16du:dateUtc="2025-11-05T12:36:00Z">
        <w:r w:rsidRPr="00ED016D">
          <w:t>2</w:t>
        </w:r>
      </w:ins>
      <w:ins w:id="429" w:author="Lenovo-TL" w:date="2025-11-05T13:33:00Z" w16du:dateUtc="2025-11-05T12:33:00Z">
        <w:r w:rsidRPr="00ED016D">
          <w:t>.</w:t>
        </w:r>
      </w:ins>
      <w:ins w:id="430" w:author="Lenovo-TLrev1" w:date="2025-11-20T18:42:00Z" w16du:dateUtc="2025-11-20T17:42:00Z">
        <w:r w:rsidR="005871AE">
          <w:t>4</w:t>
        </w:r>
      </w:ins>
      <w:ins w:id="431" w:author="Lenovo-TL" w:date="2025-11-05T13:33:00Z" w16du:dateUtc="2025-11-05T12:33:00Z">
        <w:r w:rsidRPr="00ED016D">
          <w:t xml:space="preserve">.1-1: </w:t>
        </w:r>
      </w:ins>
      <w:ins w:id="432" w:author="Lenovo-TLrev1" w:date="2025-11-20T18:36:00Z" w16du:dateUtc="2025-11-20T17:36:00Z">
        <w:r w:rsidR="00015508" w:rsidRPr="00015508">
          <w:t xml:space="preserve">Custom operation </w:t>
        </w:r>
      </w:ins>
      <w:ins w:id="433" w:author="Lenovo-TL" w:date="2025-11-05T13:33:00Z" w16du:dateUtc="2025-11-05T12:33:00Z">
        <w:r w:rsidRPr="00ED016D">
          <w:t xml:space="preserve">URI structure of the </w:t>
        </w:r>
        <w:proofErr w:type="spellStart"/>
        <w:r w:rsidRPr="00ED016D">
          <w:t>Nadm_</w:t>
        </w:r>
      </w:ins>
      <w:ins w:id="434" w:author="Lenovo-TL" w:date="2025-11-05T13:36:00Z" w16du:dateUtc="2025-11-05T12:36:00Z">
        <w:r w:rsidRPr="00ED016D">
          <w:t>Sec</w:t>
        </w:r>
      </w:ins>
      <w:proofErr w:type="spellEnd"/>
      <w:ins w:id="435" w:author="Lenovo-TL" w:date="2025-11-05T13:33:00Z" w16du:dateUtc="2025-11-05T12:33:00Z">
        <w:r w:rsidRPr="00ED016D">
          <w:t xml:space="preserve"> API</w:t>
        </w:r>
      </w:ins>
    </w:p>
    <w:p w14:paraId="5EE106B2" w14:textId="313950A8" w:rsidR="00A436CC" w:rsidRDefault="00A436CC" w:rsidP="00A436CC">
      <w:pPr>
        <w:rPr>
          <w:ins w:id="436" w:author="Lenovo-TL" w:date="2025-11-05T13:33:00Z" w16du:dateUtc="2025-11-05T12:33:00Z"/>
        </w:rPr>
      </w:pPr>
      <w:ins w:id="437" w:author="Lenovo-TL" w:date="2025-11-05T13:33:00Z" w16du:dateUtc="2025-11-05T12:33:00Z">
        <w:r>
          <w:t>Table 6.</w:t>
        </w:r>
      </w:ins>
      <w:ins w:id="438" w:author="Lenovo-TL" w:date="2025-11-05T13:37:00Z" w16du:dateUtc="2025-11-05T12:37:00Z">
        <w:r>
          <w:t>2</w:t>
        </w:r>
      </w:ins>
      <w:ins w:id="439" w:author="Lenovo-TL" w:date="2025-11-05T13:33:00Z" w16du:dateUtc="2025-11-05T12:33:00Z">
        <w:r>
          <w:t>.</w:t>
        </w:r>
      </w:ins>
      <w:ins w:id="440" w:author="Lenovo-TLrev1" w:date="2025-11-20T18:42:00Z" w16du:dateUtc="2025-11-20T17:42:00Z">
        <w:r w:rsidR="005871AE">
          <w:t>4</w:t>
        </w:r>
      </w:ins>
      <w:ins w:id="441" w:author="Lenovo-TL" w:date="2025-11-05T13:33:00Z" w16du:dateUtc="2025-11-05T12:33:00Z">
        <w:r>
          <w:t xml:space="preserve">.1-1 provides an overview of the </w:t>
        </w:r>
      </w:ins>
      <w:ins w:id="442" w:author="Lenovo-TLrev1" w:date="2025-11-20T18:39:00Z" w16du:dateUtc="2025-11-20T17:39:00Z">
        <w:r w:rsidR="001B4756">
          <w:t>custom operation</w:t>
        </w:r>
      </w:ins>
      <w:ins w:id="443" w:author="Lenovo-TLrev1" w:date="2025-11-20T18:40:00Z" w16du:dateUtc="2025-11-20T17:40:00Z">
        <w:r w:rsidR="00CF5F37">
          <w:t>s</w:t>
        </w:r>
      </w:ins>
      <w:ins w:id="444" w:author="Lenovo-TL" w:date="2025-11-05T13:33:00Z" w16du:dateUtc="2025-11-05T12:33:00Z">
        <w:r>
          <w:t xml:space="preserve"> and applicable HTTP methods.</w:t>
        </w:r>
      </w:ins>
    </w:p>
    <w:p w14:paraId="79CAC4FC" w14:textId="09CD66CE" w:rsidR="00A436CC" w:rsidRPr="00384E92" w:rsidRDefault="00A436CC" w:rsidP="00A436CC">
      <w:pPr>
        <w:pStyle w:val="TH"/>
        <w:rPr>
          <w:ins w:id="445" w:author="Lenovo-TL" w:date="2025-11-05T13:33:00Z" w16du:dateUtc="2025-11-05T12:33:00Z"/>
        </w:rPr>
      </w:pPr>
      <w:ins w:id="446" w:author="Lenovo-TL" w:date="2025-11-05T13:33:00Z" w16du:dateUtc="2025-11-05T12:33:00Z">
        <w:r w:rsidRPr="00384E92">
          <w:lastRenderedPageBreak/>
          <w:t>Table</w:t>
        </w:r>
        <w:r>
          <w:t> </w:t>
        </w:r>
        <w:r w:rsidRPr="00384E92">
          <w:t>6.</w:t>
        </w:r>
      </w:ins>
      <w:ins w:id="447" w:author="Lenovo-TL" w:date="2025-11-05T13:37:00Z" w16du:dateUtc="2025-11-05T12:37:00Z">
        <w:r>
          <w:t>2</w:t>
        </w:r>
      </w:ins>
      <w:ins w:id="448" w:author="Lenovo-TL" w:date="2025-11-05T13:33:00Z" w16du:dateUtc="2025-11-05T12:33:00Z">
        <w:r>
          <w:t>.</w:t>
        </w:r>
      </w:ins>
      <w:ins w:id="449" w:author="Lenovo-TLrev1" w:date="2025-11-20T18:43:00Z" w16du:dateUtc="2025-11-20T17:43:00Z">
        <w:r w:rsidR="005871AE">
          <w:t>4</w:t>
        </w:r>
      </w:ins>
      <w:ins w:id="450" w:author="Lenovo-TL" w:date="2025-11-05T13:33:00Z" w16du:dateUtc="2025-11-05T12:33:00Z">
        <w:r>
          <w:t>.1</w:t>
        </w:r>
        <w:r w:rsidRPr="00384E92">
          <w:t xml:space="preserve">-1: </w:t>
        </w:r>
      </w:ins>
      <w:ins w:id="451" w:author="Lenovo-TLrev1" w:date="2025-11-20T18:41:00Z" w16du:dateUtc="2025-11-20T17:41:00Z">
        <w:r w:rsidR="00977DAA" w:rsidRPr="00977DAA">
          <w:t xml:space="preserve">Custom operations without associated </w:t>
        </w:r>
      </w:ins>
      <w:ins w:id="452" w:author="Lenovo-TLrev1" w:date="2025-11-20T18:42:00Z" w16du:dateUtc="2025-11-20T17:42:00Z">
        <w:r w:rsidR="008142B8">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A436CC" w:rsidRPr="00B54FF5" w14:paraId="18025625" w14:textId="77777777" w:rsidTr="002B2E6B">
        <w:trPr>
          <w:jc w:val="center"/>
          <w:ins w:id="453" w:author="Lenovo-TL" w:date="2025-11-05T13:33:00Z"/>
        </w:trPr>
        <w:tc>
          <w:tcPr>
            <w:tcW w:w="1457" w:type="pct"/>
            <w:shd w:val="clear" w:color="auto" w:fill="C0C0C0"/>
            <w:vAlign w:val="center"/>
            <w:hideMark/>
          </w:tcPr>
          <w:p w14:paraId="72F3EE15" w14:textId="77777777" w:rsidR="00A436CC" w:rsidRPr="0016361A" w:rsidRDefault="00A436CC" w:rsidP="00654C9E">
            <w:pPr>
              <w:pStyle w:val="TAH"/>
              <w:rPr>
                <w:ins w:id="454" w:author="Lenovo-TL" w:date="2025-11-05T13:33:00Z" w16du:dateUtc="2025-11-05T12:33:00Z"/>
              </w:rPr>
            </w:pPr>
            <w:ins w:id="455" w:author="Lenovo-TL" w:date="2025-11-05T13:33:00Z" w16du:dateUtc="2025-11-05T12:33:00Z">
              <w:r w:rsidRPr="008C18E3">
                <w:t xml:space="preserve">Resource </w:t>
              </w:r>
              <w:r>
                <w:t>purpose/</w:t>
              </w:r>
              <w:r w:rsidRPr="008C18E3">
                <w:t>name</w:t>
              </w:r>
            </w:ins>
          </w:p>
        </w:tc>
        <w:tc>
          <w:tcPr>
            <w:tcW w:w="1006" w:type="pct"/>
            <w:shd w:val="clear" w:color="auto" w:fill="C0C0C0"/>
            <w:vAlign w:val="center"/>
            <w:hideMark/>
          </w:tcPr>
          <w:p w14:paraId="13018342" w14:textId="77777777" w:rsidR="00A436CC" w:rsidRPr="0016361A" w:rsidRDefault="00A436CC" w:rsidP="00654C9E">
            <w:pPr>
              <w:pStyle w:val="TAH"/>
              <w:rPr>
                <w:ins w:id="456" w:author="Lenovo-TL" w:date="2025-11-05T13:33:00Z" w16du:dateUtc="2025-11-05T12:33:00Z"/>
              </w:rPr>
            </w:pPr>
            <w:ins w:id="457" w:author="Lenovo-TL" w:date="2025-11-05T13:33:00Z" w16du:dateUtc="2025-11-05T12:33:00Z">
              <w:r w:rsidRPr="008C18E3">
                <w:t>Resource URI</w:t>
              </w:r>
              <w:r>
                <w:t xml:space="preserve"> (relative path after API URI)</w:t>
              </w:r>
            </w:ins>
          </w:p>
        </w:tc>
        <w:tc>
          <w:tcPr>
            <w:tcW w:w="939" w:type="pct"/>
            <w:shd w:val="clear" w:color="auto" w:fill="C0C0C0"/>
            <w:vAlign w:val="center"/>
            <w:hideMark/>
          </w:tcPr>
          <w:p w14:paraId="3C15368C" w14:textId="77777777" w:rsidR="00A436CC" w:rsidRPr="0016361A" w:rsidRDefault="00A436CC" w:rsidP="00654C9E">
            <w:pPr>
              <w:pStyle w:val="TAH"/>
              <w:rPr>
                <w:ins w:id="458" w:author="Lenovo-TL" w:date="2025-11-05T13:33:00Z" w16du:dateUtc="2025-11-05T12:33:00Z"/>
              </w:rPr>
            </w:pPr>
            <w:ins w:id="459" w:author="Lenovo-TL" w:date="2025-11-05T13:33:00Z" w16du:dateUtc="2025-11-05T12:33:00Z">
              <w:r w:rsidRPr="008C18E3">
                <w:t>HTTP method</w:t>
              </w:r>
              <w:r>
                <w:t xml:space="preserve"> or custom operation</w:t>
              </w:r>
            </w:ins>
          </w:p>
        </w:tc>
        <w:tc>
          <w:tcPr>
            <w:tcW w:w="1597" w:type="pct"/>
            <w:shd w:val="clear" w:color="auto" w:fill="C0C0C0"/>
            <w:vAlign w:val="center"/>
            <w:hideMark/>
          </w:tcPr>
          <w:p w14:paraId="14DA5BD9" w14:textId="77777777" w:rsidR="00A436CC" w:rsidRPr="0016361A" w:rsidRDefault="00A436CC" w:rsidP="00654C9E">
            <w:pPr>
              <w:pStyle w:val="TAH"/>
              <w:rPr>
                <w:ins w:id="460" w:author="Lenovo-TL" w:date="2025-11-05T13:33:00Z" w16du:dateUtc="2025-11-05T12:33:00Z"/>
              </w:rPr>
            </w:pPr>
            <w:ins w:id="461" w:author="Lenovo-TL" w:date="2025-11-05T13:33:00Z" w16du:dateUtc="2025-11-05T12:33:00Z">
              <w:r>
                <w:t>Description (service operation)</w:t>
              </w:r>
            </w:ins>
          </w:p>
        </w:tc>
      </w:tr>
      <w:tr w:rsidR="00A436CC" w:rsidRPr="00B54FF5" w14:paraId="499FBC9E" w14:textId="77777777" w:rsidTr="002B2E6B">
        <w:trPr>
          <w:trHeight w:val="429"/>
          <w:jc w:val="center"/>
          <w:ins w:id="462" w:author="Lenovo-TL" w:date="2025-11-05T13:33:00Z"/>
        </w:trPr>
        <w:tc>
          <w:tcPr>
            <w:tcW w:w="1457" w:type="pct"/>
            <w:hideMark/>
          </w:tcPr>
          <w:p w14:paraId="2CAF99C4" w14:textId="36115C5C" w:rsidR="00A436CC" w:rsidRPr="00C9185B" w:rsidRDefault="00D40855" w:rsidP="00654C9E">
            <w:pPr>
              <w:pStyle w:val="TAL"/>
              <w:rPr>
                <w:ins w:id="463" w:author="Lenovo-TL" w:date="2025-11-05T13:33:00Z" w16du:dateUtc="2025-11-05T12:33:00Z"/>
              </w:rPr>
            </w:pPr>
            <w:proofErr w:type="spellStart"/>
            <w:ins w:id="464" w:author="Lenovo-TL" w:date="2025-11-20T22:02:00Z" w16du:dateUtc="2025-11-20T21:02:00Z">
              <w:r>
                <w:t>g</w:t>
              </w:r>
            </w:ins>
            <w:ins w:id="465" w:author="Lenovo-TL" w:date="2025-11-05T17:51:00Z" w16du:dateUtc="2025-11-05T16:51:00Z">
              <w:r w:rsidR="00A436CC" w:rsidRPr="00C9185B">
                <w:t>et</w:t>
              </w:r>
            </w:ins>
            <w:ins w:id="466" w:author="Lenovo-TL" w:date="2025-11-20T21:52:00Z" w16du:dateUtc="2025-11-20T20:52:00Z">
              <w:r w:rsidR="002B2E6B">
                <w:t>Rand</w:t>
              </w:r>
            </w:ins>
            <w:proofErr w:type="spellEnd"/>
          </w:p>
        </w:tc>
        <w:tc>
          <w:tcPr>
            <w:tcW w:w="1006" w:type="pct"/>
            <w:hideMark/>
          </w:tcPr>
          <w:p w14:paraId="67AAC340" w14:textId="37389F98" w:rsidR="00A436CC" w:rsidRPr="00B77C2C" w:rsidRDefault="00A436CC" w:rsidP="00654C9E">
            <w:pPr>
              <w:pStyle w:val="TAL"/>
              <w:rPr>
                <w:ins w:id="467" w:author="Lenovo-TL" w:date="2025-11-05T13:33:00Z" w16du:dateUtc="2025-11-05T12:33:00Z"/>
              </w:rPr>
            </w:pPr>
            <w:ins w:id="468" w:author="Lenovo-TL" w:date="2025-11-05T13:47:00Z">
              <w:r w:rsidRPr="00B77C2C">
                <w:t>/get</w:t>
              </w:r>
            </w:ins>
            <w:ins w:id="469" w:author="Lenovo-TL" w:date="2025-11-20T21:52:00Z" w16du:dateUtc="2025-11-20T20:52:00Z">
              <w:r w:rsidR="002B2E6B">
                <w:t>-rand</w:t>
              </w:r>
            </w:ins>
          </w:p>
        </w:tc>
        <w:tc>
          <w:tcPr>
            <w:tcW w:w="939" w:type="pct"/>
            <w:hideMark/>
          </w:tcPr>
          <w:p w14:paraId="1D11604B" w14:textId="77777777" w:rsidR="00A436CC" w:rsidRPr="00B77C2C" w:rsidRDefault="00A436CC" w:rsidP="00654C9E">
            <w:pPr>
              <w:pStyle w:val="TAL"/>
              <w:rPr>
                <w:ins w:id="470" w:author="Lenovo-TL" w:date="2025-11-05T13:33:00Z" w16du:dateUtc="2025-11-05T12:33:00Z"/>
              </w:rPr>
            </w:pPr>
            <w:ins w:id="471" w:author="Lenovo-TL" w:date="2025-11-05T13:47:00Z">
              <w:r w:rsidRPr="00B77C2C">
                <w:t>POST</w:t>
              </w:r>
            </w:ins>
          </w:p>
        </w:tc>
        <w:tc>
          <w:tcPr>
            <w:tcW w:w="1597" w:type="pct"/>
            <w:hideMark/>
          </w:tcPr>
          <w:p w14:paraId="3EA7E241" w14:textId="77777777" w:rsidR="00A436CC" w:rsidRPr="00B77C2C" w:rsidRDefault="00A436CC" w:rsidP="00654C9E">
            <w:pPr>
              <w:pStyle w:val="TAL"/>
              <w:rPr>
                <w:ins w:id="472" w:author="Lenovo-TL" w:date="2025-11-05T13:33:00Z" w16du:dateUtc="2025-11-05T12:33:00Z"/>
              </w:rPr>
            </w:pPr>
            <w:ins w:id="473" w:author="Lenovo-TL" w:date="2025-11-05T13:48:00Z">
              <w:r w:rsidRPr="00B77C2C">
                <w:t xml:space="preserve">Retrieve </w:t>
              </w:r>
            </w:ins>
            <w:ins w:id="474" w:author="Lenovo-TL" w:date="2025-11-06T12:50:00Z" w16du:dateUtc="2025-11-06T11:50:00Z">
              <w:r>
                <w:t xml:space="preserve">a </w:t>
              </w:r>
            </w:ins>
            <w:ins w:id="475" w:author="Lenovo-TL" w:date="2025-11-06T12:49:00Z" w16du:dateUtc="2025-11-06T11:49:00Z">
              <w:r>
                <w:t>random number</w:t>
              </w:r>
            </w:ins>
            <w:ins w:id="476" w:author="Lenovo-TL" w:date="2025-11-05T13:48:00Z">
              <w:r w:rsidRPr="00B77C2C">
                <w:t xml:space="preserve"> from ADM</w:t>
              </w:r>
            </w:ins>
          </w:p>
        </w:tc>
      </w:tr>
      <w:tr w:rsidR="00A436CC" w:rsidRPr="009F4348" w14:paraId="00E15E76" w14:textId="77777777" w:rsidTr="002B2E6B">
        <w:trPr>
          <w:jc w:val="center"/>
          <w:ins w:id="477" w:author="Lenovo-TL" w:date="2025-11-05T13:33:00Z"/>
        </w:trPr>
        <w:tc>
          <w:tcPr>
            <w:tcW w:w="0" w:type="auto"/>
            <w:vAlign w:val="center"/>
            <w:hideMark/>
          </w:tcPr>
          <w:p w14:paraId="1013CD8C" w14:textId="22ED512C" w:rsidR="00A436CC" w:rsidRPr="00C9185B" w:rsidRDefault="00D40855" w:rsidP="00654C9E">
            <w:pPr>
              <w:pStyle w:val="TAL"/>
              <w:rPr>
                <w:ins w:id="478" w:author="Lenovo-TL" w:date="2025-11-05T13:33:00Z" w16du:dateUtc="2025-11-05T12:33:00Z"/>
              </w:rPr>
            </w:pPr>
            <w:proofErr w:type="spellStart"/>
            <w:ins w:id="479" w:author="Lenovo-TL" w:date="2025-11-20T22:02:00Z" w16du:dateUtc="2025-11-20T21:02:00Z">
              <w:r>
                <w:t>g</w:t>
              </w:r>
            </w:ins>
            <w:ins w:id="480" w:author="Lenovo-TL" w:date="2025-11-20T21:52:00Z" w16du:dateUtc="2025-11-20T20:52:00Z">
              <w:r w:rsidR="002B2E6B">
                <w:t>et</w:t>
              </w:r>
            </w:ins>
            <w:ins w:id="481" w:author="Lenovo-TL" w:date="2025-11-05T13:52:00Z" w16du:dateUtc="2025-11-05T12:52:00Z">
              <w:r w:rsidR="00A436CC" w:rsidRPr="00C9185B">
                <w:t>Authentication</w:t>
              </w:r>
            </w:ins>
            <w:proofErr w:type="spellEnd"/>
          </w:p>
        </w:tc>
        <w:tc>
          <w:tcPr>
            <w:tcW w:w="1006" w:type="pct"/>
            <w:vAlign w:val="center"/>
            <w:hideMark/>
          </w:tcPr>
          <w:p w14:paraId="62C126A9" w14:textId="3F16699D" w:rsidR="00A436CC" w:rsidRPr="00B77C2C" w:rsidRDefault="00A436CC" w:rsidP="00654C9E">
            <w:pPr>
              <w:pStyle w:val="TAL"/>
              <w:rPr>
                <w:ins w:id="482" w:author="Lenovo-TL" w:date="2025-11-05T13:33:00Z" w16du:dateUtc="2025-11-05T12:33:00Z"/>
              </w:rPr>
            </w:pPr>
            <w:ins w:id="483" w:author="Lenovo-TL" w:date="2025-11-05T13:47:00Z">
              <w:r w:rsidRPr="00B77C2C">
                <w:t>/</w:t>
              </w:r>
            </w:ins>
            <w:ins w:id="484" w:author="Lenovo-TL" w:date="2025-11-20T21:52:00Z" w16du:dateUtc="2025-11-20T20:52:00Z">
              <w:r w:rsidR="002B2E6B">
                <w:t>get</w:t>
              </w:r>
            </w:ins>
            <w:ins w:id="485" w:author="Lenovo-TL" w:date="2025-11-20T21:53:00Z" w16du:dateUtc="2025-11-20T20:53:00Z">
              <w:r w:rsidR="002B2E6B">
                <w:t>-</w:t>
              </w:r>
            </w:ins>
            <w:ins w:id="486" w:author="Lenovo-TL" w:date="2025-11-05T13:47:00Z">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26F50114" w14:textId="77777777" w:rsidR="00A436CC" w:rsidRPr="00B77C2C" w:rsidRDefault="00A436CC" w:rsidP="00654C9E">
            <w:pPr>
              <w:pStyle w:val="TAL"/>
              <w:rPr>
                <w:ins w:id="487" w:author="Lenovo-TL" w:date="2025-11-05T13:33:00Z" w16du:dateUtc="2025-11-05T12:33:00Z"/>
              </w:rPr>
            </w:pPr>
            <w:ins w:id="488"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20373462" w14:textId="77777777" w:rsidR="00A436CC" w:rsidRPr="00B77C2C" w:rsidRDefault="00A436CC" w:rsidP="00654C9E">
            <w:pPr>
              <w:pStyle w:val="TAL"/>
              <w:rPr>
                <w:ins w:id="489" w:author="Lenovo-TL" w:date="2025-11-05T13:33:00Z" w16du:dateUtc="2025-11-05T12:33:00Z"/>
              </w:rPr>
            </w:pPr>
            <w:ins w:id="490" w:author="Lenovo-TL" w:date="2025-11-05T13:51:00Z" w16du:dateUtc="2025-11-05T12:51:00Z">
              <w:r w:rsidRPr="00B77C2C">
                <w:t>Retrieve authentication data from ADM</w:t>
              </w:r>
            </w:ins>
          </w:p>
        </w:tc>
      </w:tr>
      <w:tr w:rsidR="00A436CC" w:rsidRPr="009F4348" w14:paraId="266C469A" w14:textId="77777777" w:rsidTr="002B2E6B">
        <w:trPr>
          <w:jc w:val="center"/>
          <w:ins w:id="491" w:author="Lenovo-TL" w:date="2025-11-05T13:37:00Z"/>
        </w:trPr>
        <w:tc>
          <w:tcPr>
            <w:tcW w:w="0" w:type="auto"/>
            <w:vAlign w:val="center"/>
          </w:tcPr>
          <w:p w14:paraId="60F17396" w14:textId="549D0F25" w:rsidR="00A436CC" w:rsidRPr="00C9185B" w:rsidRDefault="00D40855" w:rsidP="00654C9E">
            <w:pPr>
              <w:pStyle w:val="TAL"/>
              <w:rPr>
                <w:ins w:id="492" w:author="Lenovo-TL" w:date="2025-11-05T13:37:00Z" w16du:dateUtc="2025-11-05T12:37:00Z"/>
              </w:rPr>
            </w:pPr>
            <w:proofErr w:type="spellStart"/>
            <w:ins w:id="493" w:author="Lenovo-TL" w:date="2025-11-20T22:02:00Z" w16du:dateUtc="2025-11-20T21:02:00Z">
              <w:r>
                <w:t>g</w:t>
              </w:r>
            </w:ins>
            <w:ins w:id="494" w:author="Lenovo-TL" w:date="2025-11-20T21:53:00Z" w16du:dateUtc="2025-11-20T20:53:00Z">
              <w:r w:rsidR="002B2E6B">
                <w:t>et</w:t>
              </w:r>
            </w:ins>
            <w:ins w:id="495" w:author="Lenovo-TL" w:date="2025-11-05T13:52:00Z">
              <w:r w:rsidR="00A436CC" w:rsidRPr="00C9185B">
                <w:t>SessionKey</w:t>
              </w:r>
            </w:ins>
            <w:proofErr w:type="spellEnd"/>
          </w:p>
        </w:tc>
        <w:tc>
          <w:tcPr>
            <w:tcW w:w="1006" w:type="pct"/>
            <w:vAlign w:val="center"/>
          </w:tcPr>
          <w:p w14:paraId="29EC2D77" w14:textId="76377A8D" w:rsidR="00A436CC" w:rsidRPr="00B77C2C" w:rsidRDefault="00A436CC" w:rsidP="00654C9E">
            <w:pPr>
              <w:pStyle w:val="TAL"/>
              <w:rPr>
                <w:ins w:id="496" w:author="Lenovo-TL" w:date="2025-11-05T13:37:00Z" w16du:dateUtc="2025-11-05T12:37:00Z"/>
              </w:rPr>
            </w:pPr>
            <w:ins w:id="497" w:author="Lenovo-TL" w:date="2025-11-05T13:48:00Z">
              <w:r w:rsidRPr="00B77C2C">
                <w:t>/</w:t>
              </w:r>
            </w:ins>
            <w:ins w:id="498" w:author="Lenovo-TL" w:date="2025-11-20T21:53:00Z" w16du:dateUtc="2025-11-20T20:53:00Z">
              <w:r w:rsidR="002B2E6B">
                <w:t>get-</w:t>
              </w:r>
            </w:ins>
            <w:ins w:id="499" w:author="Lenovo-TL" w:date="2025-11-05T13:48:00Z">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649909B7" w14:textId="77777777" w:rsidR="00A436CC" w:rsidRPr="00B77C2C" w:rsidRDefault="00A436CC" w:rsidP="00654C9E">
            <w:pPr>
              <w:pStyle w:val="TAL"/>
              <w:rPr>
                <w:ins w:id="500" w:author="Lenovo-TL" w:date="2025-11-05T13:37:00Z" w16du:dateUtc="2025-11-05T12:37:00Z"/>
              </w:rPr>
            </w:pPr>
            <w:ins w:id="501"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5E16A95D" w14:textId="77777777" w:rsidR="00A436CC" w:rsidRPr="00B77C2C" w:rsidRDefault="00A436CC" w:rsidP="00654C9E">
            <w:pPr>
              <w:pStyle w:val="TAL"/>
              <w:rPr>
                <w:ins w:id="502" w:author="Lenovo-TL" w:date="2025-11-05T13:37:00Z" w16du:dateUtc="2025-11-05T12:37:00Z"/>
              </w:rPr>
            </w:pPr>
            <w:ins w:id="503" w:author="Lenovo-TL" w:date="2025-11-05T13:51:00Z" w16du:dateUtc="2025-11-05T12:51:00Z">
              <w:r w:rsidRPr="00B77C2C">
                <w:t xml:space="preserve">Retrieve </w:t>
              </w:r>
            </w:ins>
            <w:ins w:id="504" w:author="Lenovo-TL" w:date="2025-11-06T12:50:00Z" w16du:dateUtc="2025-11-06T11:50:00Z">
              <w:r>
                <w:t xml:space="preserve">a </w:t>
              </w:r>
            </w:ins>
            <w:ins w:id="505" w:author="Lenovo-TL" w:date="2025-11-05T13:51:00Z" w16du:dateUtc="2025-11-05T12:51:00Z">
              <w:r w:rsidRPr="00B77C2C">
                <w:t>session key from ADM</w:t>
              </w:r>
            </w:ins>
          </w:p>
        </w:tc>
      </w:tr>
      <w:tr w:rsidR="00A436CC" w:rsidRPr="009F4348" w14:paraId="32544131" w14:textId="77777777" w:rsidTr="002B2E6B">
        <w:trPr>
          <w:trHeight w:val="42"/>
          <w:jc w:val="center"/>
          <w:ins w:id="506" w:author="Lenovo-TL" w:date="2025-11-05T13:48:00Z"/>
        </w:trPr>
        <w:tc>
          <w:tcPr>
            <w:tcW w:w="0" w:type="auto"/>
            <w:vAlign w:val="center"/>
          </w:tcPr>
          <w:p w14:paraId="22DD586A" w14:textId="39F837F3" w:rsidR="00A436CC" w:rsidRPr="00C9185B" w:rsidRDefault="00D40855" w:rsidP="00654C9E">
            <w:pPr>
              <w:pStyle w:val="TAL"/>
              <w:rPr>
                <w:ins w:id="507" w:author="Lenovo-TL" w:date="2025-11-05T13:48:00Z" w16du:dateUtc="2025-11-05T12:48:00Z"/>
              </w:rPr>
            </w:pPr>
            <w:proofErr w:type="spellStart"/>
            <w:ins w:id="508" w:author="Lenovo-TL" w:date="2025-11-20T22:02:00Z" w16du:dateUtc="2025-11-20T21:02:00Z">
              <w:r>
                <w:t>g</w:t>
              </w:r>
            </w:ins>
            <w:ins w:id="509" w:author="Lenovo-TL" w:date="2025-11-20T21:53:00Z" w16du:dateUtc="2025-11-20T20:53:00Z">
              <w:r w:rsidR="002B2E6B">
                <w:t>et</w:t>
              </w:r>
            </w:ins>
            <w:ins w:id="510" w:author="Lenovo-TL" w:date="2025-11-05T13:53:00Z" w16du:dateUtc="2025-11-05T12:53:00Z">
              <w:r w:rsidR="00A436CC" w:rsidRPr="00C9185B">
                <w:t>T</w:t>
              </w:r>
            </w:ins>
            <w:ins w:id="511" w:author="Lenovo-TL" w:date="2025-11-06T18:02:00Z" w16du:dateUtc="2025-11-06T17:02:00Z">
              <w:r w:rsidR="00C9185B" w:rsidRPr="00C9185B">
                <w:t>id</w:t>
              </w:r>
            </w:ins>
            <w:proofErr w:type="spellEnd"/>
          </w:p>
        </w:tc>
        <w:tc>
          <w:tcPr>
            <w:tcW w:w="1006" w:type="pct"/>
            <w:vAlign w:val="center"/>
          </w:tcPr>
          <w:p w14:paraId="2095A583" w14:textId="39C2BE35" w:rsidR="00A436CC" w:rsidRPr="00B77C2C" w:rsidRDefault="00A436CC" w:rsidP="00654C9E">
            <w:pPr>
              <w:pStyle w:val="TAL"/>
              <w:rPr>
                <w:ins w:id="512" w:author="Lenovo-TL" w:date="2025-11-05T13:48:00Z" w16du:dateUtc="2025-11-05T12:48:00Z"/>
              </w:rPr>
            </w:pPr>
            <w:ins w:id="513" w:author="Lenovo-TL" w:date="2025-11-05T13:48:00Z">
              <w:r w:rsidRPr="00B77C2C">
                <w:t>/</w:t>
              </w:r>
            </w:ins>
            <w:ins w:id="514" w:author="Lenovo-TL" w:date="2025-11-20T21:53:00Z" w16du:dateUtc="2025-11-20T20:53:00Z">
              <w:r w:rsidR="002B2E6B">
                <w:t>get-</w:t>
              </w:r>
            </w:ins>
            <w:proofErr w:type="spellStart"/>
            <w:ins w:id="515" w:author="Lenovo-TL" w:date="2025-11-05T13:48:00Z">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27FB659D" w14:textId="77777777" w:rsidR="00A436CC" w:rsidRPr="00B77C2C" w:rsidRDefault="00A436CC" w:rsidP="00654C9E">
            <w:pPr>
              <w:pStyle w:val="TAL"/>
              <w:rPr>
                <w:ins w:id="516" w:author="Lenovo-TL" w:date="2025-11-05T13:48:00Z" w16du:dateUtc="2025-11-05T12:48:00Z"/>
              </w:rPr>
            </w:pPr>
            <w:ins w:id="517" w:author="Lenovo-TL" w:date="2025-11-05T13:48:00Z" w16du:dateUtc="2025-11-05T12:48: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275F566" w14:textId="77777777" w:rsidR="00A436CC" w:rsidRPr="00B77C2C" w:rsidRDefault="00A436CC" w:rsidP="00654C9E">
            <w:pPr>
              <w:pStyle w:val="TAL"/>
              <w:rPr>
                <w:ins w:id="518" w:author="Lenovo-TL" w:date="2025-11-05T13:48:00Z" w16du:dateUtc="2025-11-05T12:48:00Z"/>
              </w:rPr>
            </w:pPr>
            <w:ins w:id="519" w:author="Lenovo-TL" w:date="2025-11-05T13:50:00Z" w16du:dateUtc="2025-11-05T12:50:00Z">
              <w:r w:rsidRPr="00B77C2C">
                <w:t xml:space="preserve">Retrieve </w:t>
              </w:r>
            </w:ins>
            <w:ins w:id="520" w:author="Lenovo-TL" w:date="2025-11-06T12:50:00Z" w16du:dateUtc="2025-11-06T11:50:00Z">
              <w:r>
                <w:t xml:space="preserve">a </w:t>
              </w:r>
            </w:ins>
            <w:ins w:id="521" w:author="Lenovo-TL" w:date="2025-11-05T13:50:00Z" w16du:dateUtc="2025-11-05T12:50:00Z">
              <w:r w:rsidRPr="00B77C2C">
                <w:t>T-ID from ADM</w:t>
              </w:r>
            </w:ins>
          </w:p>
        </w:tc>
      </w:tr>
    </w:tbl>
    <w:p w14:paraId="6555C772" w14:textId="77777777" w:rsidR="00A436CC" w:rsidRDefault="00A436CC" w:rsidP="00A436CC">
      <w:pPr>
        <w:rPr>
          <w:ins w:id="522" w:author="Lenovo-TL" w:date="2025-11-05T17:45:00Z" w16du:dateUtc="2025-11-05T16:45:00Z"/>
        </w:rPr>
      </w:pPr>
    </w:p>
    <w:p w14:paraId="26D147AB" w14:textId="1A9FE4FA" w:rsidR="00A436CC" w:rsidRPr="000F0BA0" w:rsidRDefault="00A436CC" w:rsidP="00A436CC">
      <w:pPr>
        <w:pStyle w:val="Heading4"/>
        <w:rPr>
          <w:ins w:id="523" w:author="Lenovo-TL" w:date="2025-11-05T17:45:00Z" w16du:dateUtc="2025-11-05T16:45:00Z"/>
        </w:rPr>
      </w:pPr>
      <w:bookmarkStart w:id="524" w:name="_Toc11338717"/>
      <w:bookmarkStart w:id="525" w:name="_Toc27585399"/>
      <w:bookmarkStart w:id="526" w:name="_Toc36457401"/>
      <w:bookmarkStart w:id="527" w:name="_Toc45028316"/>
      <w:bookmarkStart w:id="528" w:name="_Toc45029151"/>
      <w:bookmarkStart w:id="529" w:name="_Toc67681913"/>
      <w:bookmarkStart w:id="530" w:name="_Toc192831464"/>
      <w:ins w:id="531" w:author="Lenovo-TL" w:date="2025-11-05T17:45:00Z" w16du:dateUtc="2025-11-05T16:45:00Z">
        <w:r w:rsidRPr="000F0BA0">
          <w:t>6.</w:t>
        </w:r>
      </w:ins>
      <w:ins w:id="532" w:author="Lenovo-TL" w:date="2025-11-05T17:58:00Z" w16du:dateUtc="2025-11-05T16:58:00Z">
        <w:r>
          <w:t>2</w:t>
        </w:r>
      </w:ins>
      <w:ins w:id="533" w:author="Lenovo-TL" w:date="2025-11-05T17:45:00Z" w16du:dateUtc="2025-11-05T16:45:00Z">
        <w:r w:rsidRPr="000F0BA0">
          <w:t>.</w:t>
        </w:r>
      </w:ins>
      <w:ins w:id="534" w:author="Lenovo-TLrev1" w:date="2025-11-20T18:45:00Z" w16du:dateUtc="2025-11-20T17:45:00Z">
        <w:r w:rsidR="00CE3137">
          <w:t>4</w:t>
        </w:r>
      </w:ins>
      <w:ins w:id="535" w:author="Lenovo-TL" w:date="2025-11-05T17:45:00Z" w16du:dateUtc="2025-11-05T16:45:00Z">
        <w:r w:rsidRPr="000F0BA0">
          <w:t>.2</w:t>
        </w:r>
        <w:r w:rsidRPr="000F0BA0">
          <w:tab/>
        </w:r>
      </w:ins>
      <w:ins w:id="536" w:author="Lenovo-TLrev1" w:date="2025-11-20T18:45:00Z" w16du:dateUtc="2025-11-20T17:45:00Z">
        <w:r w:rsidR="00CE3137">
          <w:t>Operation</w:t>
        </w:r>
      </w:ins>
      <w:ins w:id="537" w:author="Lenovo-TL" w:date="2025-11-05T17:45:00Z" w16du:dateUtc="2025-11-05T16:45:00Z">
        <w:r w:rsidRPr="000F0BA0">
          <w:t xml:space="preserve">: </w:t>
        </w:r>
      </w:ins>
      <w:bookmarkEnd w:id="524"/>
      <w:bookmarkEnd w:id="525"/>
      <w:proofErr w:type="spellStart"/>
      <w:ins w:id="538" w:author="Lenovo-TL" w:date="2025-11-20T22:03:00Z" w16du:dateUtc="2025-11-20T21:03:00Z">
        <w:r w:rsidR="00D40855">
          <w:t>g</w:t>
        </w:r>
      </w:ins>
      <w:ins w:id="539" w:author="Lenovo-TL" w:date="2025-11-05T17:54:00Z" w16du:dateUtc="2025-11-05T16:54:00Z">
        <w:r w:rsidRPr="00B320C9">
          <w:t>et</w:t>
        </w:r>
      </w:ins>
      <w:bookmarkEnd w:id="526"/>
      <w:bookmarkEnd w:id="527"/>
      <w:bookmarkEnd w:id="528"/>
      <w:bookmarkEnd w:id="529"/>
      <w:bookmarkEnd w:id="530"/>
      <w:ins w:id="540" w:author="Lenovo-TL" w:date="2025-11-20T21:53:00Z" w16du:dateUtc="2025-11-20T20:53:00Z">
        <w:r w:rsidR="002B2E6B">
          <w:t>Rand</w:t>
        </w:r>
      </w:ins>
      <w:proofErr w:type="spellEnd"/>
    </w:p>
    <w:p w14:paraId="45B72A23" w14:textId="292857AE" w:rsidR="00A436CC" w:rsidRPr="000F0BA0" w:rsidRDefault="00A436CC" w:rsidP="00A436CC">
      <w:pPr>
        <w:pStyle w:val="Heading5"/>
        <w:rPr>
          <w:ins w:id="541" w:author="Lenovo-TL" w:date="2025-11-05T17:45:00Z" w16du:dateUtc="2025-11-05T16:45:00Z"/>
        </w:rPr>
      </w:pPr>
      <w:bookmarkStart w:id="542" w:name="_Toc11338718"/>
      <w:bookmarkStart w:id="543" w:name="_Toc27585400"/>
      <w:bookmarkStart w:id="544" w:name="_Toc36457402"/>
      <w:bookmarkStart w:id="545" w:name="_Toc45028317"/>
      <w:bookmarkStart w:id="546" w:name="_Toc45029152"/>
      <w:bookmarkStart w:id="547" w:name="_Toc67681914"/>
      <w:bookmarkStart w:id="548" w:name="_Toc192831465"/>
      <w:ins w:id="549" w:author="Lenovo-TL" w:date="2025-11-05T17:45:00Z" w16du:dateUtc="2025-11-05T16:45:00Z">
        <w:r w:rsidRPr="000F0BA0">
          <w:t>6.</w:t>
        </w:r>
      </w:ins>
      <w:ins w:id="550" w:author="Lenovo-TL" w:date="2025-11-05T17:58:00Z" w16du:dateUtc="2025-11-05T16:58:00Z">
        <w:r>
          <w:t>2</w:t>
        </w:r>
      </w:ins>
      <w:ins w:id="551" w:author="Lenovo-TL" w:date="2025-11-05T17:45:00Z" w16du:dateUtc="2025-11-05T16:45:00Z">
        <w:r w:rsidRPr="000F0BA0">
          <w:t>.</w:t>
        </w:r>
      </w:ins>
      <w:ins w:id="552" w:author="Lenovo-TLrev1" w:date="2025-11-20T18:46:00Z" w16du:dateUtc="2025-11-20T17:46:00Z">
        <w:r w:rsidR="00CE3137">
          <w:t>4</w:t>
        </w:r>
      </w:ins>
      <w:ins w:id="553" w:author="Lenovo-TL" w:date="2025-11-05T17:45:00Z" w16du:dateUtc="2025-11-05T16:45:00Z">
        <w:r w:rsidRPr="000F0BA0">
          <w:t>.2.1</w:t>
        </w:r>
        <w:r w:rsidRPr="000F0BA0">
          <w:tab/>
          <w:t>Description</w:t>
        </w:r>
        <w:bookmarkEnd w:id="542"/>
        <w:bookmarkEnd w:id="543"/>
        <w:bookmarkEnd w:id="544"/>
        <w:bookmarkEnd w:id="545"/>
        <w:bookmarkEnd w:id="546"/>
        <w:bookmarkEnd w:id="547"/>
        <w:bookmarkEnd w:id="548"/>
      </w:ins>
    </w:p>
    <w:p w14:paraId="1ED85157" w14:textId="1D569A1D" w:rsidR="00A436CC" w:rsidRPr="000F0BA0" w:rsidRDefault="00687588" w:rsidP="00A436CC">
      <w:pPr>
        <w:rPr>
          <w:ins w:id="554" w:author="Lenovo-TL" w:date="2025-11-05T17:45:00Z" w16du:dateUtc="2025-11-05T16:45:00Z"/>
        </w:rPr>
      </w:pPr>
      <w:ins w:id="555" w:author="Lenovo-TLrev1" w:date="2025-11-20T18:47:00Z" w16du:dateUtc="2025-11-20T17:47:00Z">
        <w:r>
          <w:t xml:space="preserve">The </w:t>
        </w:r>
      </w:ins>
      <w:ins w:id="556" w:author="Lenovo-TLrev1" w:date="2025-11-20T18:46:00Z" w16du:dateUtc="2025-11-20T17:46:00Z">
        <w:r w:rsidR="001A4F7A" w:rsidRPr="001A4F7A">
          <w:t xml:space="preserve">custom operation enables to </w:t>
        </w:r>
      </w:ins>
      <w:ins w:id="557" w:author="Lenovo-TLrev1" w:date="2025-11-20T19:20:00Z" w16du:dateUtc="2025-11-20T18:20:00Z">
        <w:r w:rsidR="005F57DB">
          <w:t xml:space="preserve">generate and </w:t>
        </w:r>
        <w:r w:rsidR="00E55FE1">
          <w:t>retrieve</w:t>
        </w:r>
      </w:ins>
      <w:ins w:id="558" w:author="Lenovo-TL" w:date="2025-11-06T13:29:00Z" w16du:dateUtc="2025-11-06T12:29:00Z">
        <w:r w:rsidR="00A436CC" w:rsidRPr="00933BBB">
          <w:t xml:space="preserve"> a random number</w:t>
        </w:r>
      </w:ins>
      <w:ins w:id="559" w:author="Lenovo-TL" w:date="2025-11-05T17:45:00Z" w16du:dateUtc="2025-11-05T16:45:00Z">
        <w:r w:rsidR="00A436CC" w:rsidRPr="00E64266">
          <w:t>.</w:t>
        </w:r>
      </w:ins>
      <w:ins w:id="560" w:author="Lenovo-TL" w:date="2025-11-06T13:29:00Z" w16du:dateUtc="2025-11-06T12:29:00Z">
        <w:r w:rsidR="00A436CC" w:rsidRPr="00933BBB">
          <w:t xml:space="preserve"> </w:t>
        </w:r>
      </w:ins>
      <w:ins w:id="561" w:author="Lenovo-TL" w:date="2025-11-05T17:45:00Z" w16du:dateUtc="2025-11-05T16:45:00Z">
        <w:r w:rsidR="00A436CC" w:rsidRPr="00E64266">
          <w:t>See 3GPP TS 33.</w:t>
        </w:r>
      </w:ins>
      <w:ins w:id="562" w:author="Lenovo-TL" w:date="2025-11-06T13:29:00Z" w16du:dateUtc="2025-11-06T12:29:00Z">
        <w:r w:rsidR="00A436CC" w:rsidRPr="00933BBB">
          <w:t>369</w:t>
        </w:r>
      </w:ins>
      <w:ins w:id="563" w:author="Lenovo-TL" w:date="2025-11-05T17:45:00Z" w16du:dateUtc="2025-11-05T16:45:00Z">
        <w:r w:rsidR="00A436CC" w:rsidRPr="00E64266">
          <w:t> [</w:t>
        </w:r>
      </w:ins>
      <w:ins w:id="564" w:author="Lenovo-TL" w:date="2025-11-06T13:29:00Z" w16du:dateUtc="2025-11-06T12:29:00Z">
        <w:r w:rsidR="00A436CC" w:rsidRPr="00933BBB">
          <w:rPr>
            <w:highlight w:val="yellow"/>
          </w:rPr>
          <w:t>xx</w:t>
        </w:r>
      </w:ins>
      <w:ins w:id="565" w:author="Lenovo-TL" w:date="2025-11-05T17:45:00Z" w16du:dateUtc="2025-11-05T16:45:00Z">
        <w:r w:rsidR="00A436CC" w:rsidRPr="00E64266">
          <w:t>].</w:t>
        </w:r>
      </w:ins>
    </w:p>
    <w:p w14:paraId="6BB53B2A" w14:textId="7B224DED" w:rsidR="00A436CC" w:rsidRPr="000F0BA0" w:rsidRDefault="00A436CC" w:rsidP="00A436CC">
      <w:pPr>
        <w:pStyle w:val="Heading5"/>
        <w:rPr>
          <w:ins w:id="566" w:author="Lenovo-TL" w:date="2025-11-05T17:45:00Z" w16du:dateUtc="2025-11-05T16:45:00Z"/>
        </w:rPr>
      </w:pPr>
      <w:bookmarkStart w:id="567" w:name="_Toc11338719"/>
      <w:bookmarkStart w:id="568" w:name="_Toc27585401"/>
      <w:bookmarkStart w:id="569" w:name="_Toc36457403"/>
      <w:bookmarkStart w:id="570" w:name="_Toc45028318"/>
      <w:bookmarkStart w:id="571" w:name="_Toc45029153"/>
      <w:bookmarkStart w:id="572" w:name="_Toc67681915"/>
      <w:bookmarkStart w:id="573" w:name="_Toc192831466"/>
      <w:ins w:id="574" w:author="Lenovo-TL" w:date="2025-11-05T17:45:00Z" w16du:dateUtc="2025-11-05T16:45:00Z">
        <w:r w:rsidRPr="000F0BA0">
          <w:t>6.</w:t>
        </w:r>
      </w:ins>
      <w:ins w:id="575" w:author="Lenovo-TL" w:date="2025-11-05T17:59:00Z" w16du:dateUtc="2025-11-05T16:59:00Z">
        <w:r>
          <w:t>2</w:t>
        </w:r>
      </w:ins>
      <w:ins w:id="576" w:author="Lenovo-TL" w:date="2025-11-05T17:45:00Z" w16du:dateUtc="2025-11-05T16:45:00Z">
        <w:r w:rsidRPr="000F0BA0">
          <w:t>.</w:t>
        </w:r>
      </w:ins>
      <w:ins w:id="577" w:author="Lenovo-TLrev1" w:date="2025-11-20T18:49:00Z" w16du:dateUtc="2025-11-20T17:49:00Z">
        <w:r w:rsidR="00240CA8">
          <w:t>4</w:t>
        </w:r>
      </w:ins>
      <w:ins w:id="578" w:author="Lenovo-TL" w:date="2025-11-05T17:45:00Z" w16du:dateUtc="2025-11-05T16:45:00Z">
        <w:r w:rsidRPr="000F0BA0">
          <w:t>.2.2</w:t>
        </w:r>
        <w:r w:rsidRPr="000F0BA0">
          <w:tab/>
        </w:r>
      </w:ins>
      <w:ins w:id="579" w:author="Lenovo-TLrev1" w:date="2025-11-20T18:48:00Z" w16du:dateUtc="2025-11-20T17:48:00Z">
        <w:r w:rsidR="00D67581">
          <w:t>Operation</w:t>
        </w:r>
      </w:ins>
      <w:ins w:id="580" w:author="Lenovo-TL" w:date="2025-11-05T17:45:00Z" w16du:dateUtc="2025-11-05T16:45:00Z">
        <w:r w:rsidRPr="000F0BA0">
          <w:t xml:space="preserve"> Definition</w:t>
        </w:r>
        <w:bookmarkEnd w:id="567"/>
        <w:bookmarkEnd w:id="568"/>
        <w:bookmarkEnd w:id="569"/>
        <w:bookmarkEnd w:id="570"/>
        <w:bookmarkEnd w:id="571"/>
        <w:bookmarkEnd w:id="572"/>
        <w:bookmarkEnd w:id="573"/>
      </w:ins>
    </w:p>
    <w:p w14:paraId="1B3D348B" w14:textId="2D6948FA" w:rsidR="00A436CC" w:rsidRPr="00891CD0" w:rsidRDefault="00A436CC" w:rsidP="00A436CC">
      <w:pPr>
        <w:rPr>
          <w:ins w:id="581" w:author="Lenovo-TL" w:date="2025-11-05T17:45:00Z" w16du:dateUtc="2025-11-05T16:45:00Z"/>
        </w:rPr>
      </w:pPr>
      <w:ins w:id="582" w:author="Lenovo-TL" w:date="2025-11-05T17:45:00Z" w16du:dateUtc="2025-11-05T16:45:00Z">
        <w:r w:rsidRPr="000F0BA0">
          <w:t>This operation shall support the request data structures specified in table 6.</w:t>
        </w:r>
      </w:ins>
      <w:ins w:id="583" w:author="Lenovo-TL" w:date="2025-11-05T18:13:00Z" w16du:dateUtc="2025-11-05T17:13:00Z">
        <w:r>
          <w:t>2</w:t>
        </w:r>
      </w:ins>
      <w:ins w:id="584" w:author="Lenovo-TL" w:date="2025-11-05T17:45:00Z" w16du:dateUtc="2025-11-05T16:45:00Z">
        <w:r w:rsidRPr="000F0BA0">
          <w:t>.</w:t>
        </w:r>
      </w:ins>
      <w:ins w:id="585" w:author="Lenovo-TLrev1" w:date="2025-11-20T19:04:00Z" w16du:dateUtc="2025-11-20T18:04:00Z">
        <w:r w:rsidR="00FB5F46">
          <w:t>4</w:t>
        </w:r>
      </w:ins>
      <w:ins w:id="586" w:author="Lenovo-TL" w:date="2025-11-05T17:45:00Z" w16du:dateUtc="2025-11-05T16:45:00Z">
        <w:r w:rsidRPr="000F0BA0">
          <w:t xml:space="preserve">.2.2-1 and the response data structure and </w:t>
        </w:r>
        <w:r w:rsidRPr="00891CD0">
          <w:t>response codes specified in table 6.</w:t>
        </w:r>
      </w:ins>
      <w:ins w:id="587" w:author="Lenovo-TL" w:date="2025-11-05T18:13:00Z" w16du:dateUtc="2025-11-05T17:13:00Z">
        <w:r w:rsidRPr="00A436CC">
          <w:t>2</w:t>
        </w:r>
      </w:ins>
      <w:ins w:id="588" w:author="Lenovo-TL" w:date="2025-11-05T17:45:00Z" w16du:dateUtc="2025-11-05T16:45:00Z">
        <w:r w:rsidRPr="00891CD0">
          <w:t>.</w:t>
        </w:r>
      </w:ins>
      <w:ins w:id="589" w:author="Lenovo-TLrev1" w:date="2025-11-20T19:04:00Z" w16du:dateUtc="2025-11-20T18:04:00Z">
        <w:r w:rsidR="00FB5F46">
          <w:t>4</w:t>
        </w:r>
      </w:ins>
      <w:ins w:id="590" w:author="Lenovo-TL" w:date="2025-11-05T17:45:00Z" w16du:dateUtc="2025-11-05T16:45:00Z">
        <w:r w:rsidRPr="00891CD0">
          <w:t>.2.2-2.</w:t>
        </w:r>
      </w:ins>
    </w:p>
    <w:p w14:paraId="16158A19" w14:textId="148F7280" w:rsidR="00A436CC" w:rsidRPr="00891CD0" w:rsidRDefault="00A436CC" w:rsidP="00A436CC">
      <w:pPr>
        <w:pStyle w:val="TH"/>
        <w:rPr>
          <w:ins w:id="591" w:author="Lenovo-TL" w:date="2025-11-05T17:45:00Z" w16du:dateUtc="2025-11-05T16:45:00Z"/>
        </w:rPr>
      </w:pPr>
      <w:ins w:id="592" w:author="Lenovo-TL" w:date="2025-11-05T17:45:00Z" w16du:dateUtc="2025-11-05T16:45:00Z">
        <w:r w:rsidRPr="00891CD0">
          <w:t>Table 6.</w:t>
        </w:r>
      </w:ins>
      <w:ins w:id="593" w:author="Lenovo-TL" w:date="2025-11-05T18:17:00Z" w16du:dateUtc="2025-11-05T17:17:00Z">
        <w:r w:rsidRPr="00A436CC">
          <w:t>2</w:t>
        </w:r>
      </w:ins>
      <w:ins w:id="594" w:author="Lenovo-TL" w:date="2025-11-05T17:45:00Z" w16du:dateUtc="2025-11-05T16:45:00Z">
        <w:r w:rsidRPr="00891CD0">
          <w:t>.</w:t>
        </w:r>
      </w:ins>
      <w:ins w:id="595" w:author="Lenovo-TLrev1" w:date="2025-11-20T19:05:00Z" w16du:dateUtc="2025-11-20T18:05:00Z">
        <w:r w:rsidR="00FB5F46">
          <w:t>4</w:t>
        </w:r>
      </w:ins>
      <w:ins w:id="596" w:author="Lenovo-TL" w:date="2025-11-05T17:45:00Z" w16du:dateUtc="2025-11-05T16:45:00Z">
        <w:r w:rsidRPr="00891CD0">
          <w:t>.</w:t>
        </w:r>
      </w:ins>
      <w:ins w:id="597" w:author="Lenovo-TLrev1" w:date="2025-11-20T19:20:00Z" w16du:dateUtc="2025-11-20T18:20:00Z">
        <w:r w:rsidR="00E55FE1">
          <w:t>2.2</w:t>
        </w:r>
      </w:ins>
      <w:ins w:id="598" w:author="Lenovo-TL" w:date="2025-11-05T17:45:00Z" w16du:dateUtc="2025-11-05T16:45:00Z">
        <w:r w:rsidRPr="00891CD0">
          <w:t xml:space="preserve">-1: Data structures supported by the POST Request Body on </w:t>
        </w:r>
      </w:ins>
      <w:ins w:id="599" w:author="Lenovo-TL" w:date="2025-11-20T22:30:00Z" w16du:dateUtc="2025-11-20T21:30:00Z">
        <w:r w:rsidR="00C86CCC"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574ED6EA" w14:textId="77777777" w:rsidTr="00654C9E">
        <w:trPr>
          <w:jc w:val="center"/>
          <w:ins w:id="600" w:author="Lenovo-TL" w:date="2025-11-05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F8D24" w14:textId="77777777" w:rsidR="00A436CC" w:rsidRPr="00891CD0" w:rsidRDefault="00A436CC" w:rsidP="00654C9E">
            <w:pPr>
              <w:pStyle w:val="TAH"/>
              <w:rPr>
                <w:ins w:id="601" w:author="Lenovo-TL" w:date="2025-11-05T17:45:00Z" w16du:dateUtc="2025-11-05T16:45:00Z"/>
              </w:rPr>
            </w:pPr>
            <w:ins w:id="602" w:author="Lenovo-TL" w:date="2025-11-05T17:45:00Z" w16du:dateUtc="2025-11-05T16:45: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B6706D" w14:textId="77777777" w:rsidR="00A436CC" w:rsidRPr="00891CD0" w:rsidRDefault="00A436CC" w:rsidP="00654C9E">
            <w:pPr>
              <w:pStyle w:val="TAH"/>
              <w:rPr>
                <w:ins w:id="603" w:author="Lenovo-TL" w:date="2025-11-05T17:45:00Z" w16du:dateUtc="2025-11-05T16:45:00Z"/>
              </w:rPr>
            </w:pPr>
            <w:ins w:id="604" w:author="Lenovo-TL" w:date="2025-11-05T17:45:00Z" w16du:dateUtc="2025-11-05T16:45: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03D0F9" w14:textId="77777777" w:rsidR="00A436CC" w:rsidRPr="00891CD0" w:rsidRDefault="00A436CC" w:rsidP="00654C9E">
            <w:pPr>
              <w:pStyle w:val="TAH"/>
              <w:rPr>
                <w:ins w:id="605" w:author="Lenovo-TL" w:date="2025-11-05T17:45:00Z" w16du:dateUtc="2025-11-05T16:45:00Z"/>
              </w:rPr>
            </w:pPr>
            <w:ins w:id="606" w:author="Lenovo-TL" w:date="2025-11-05T17:45:00Z" w16du:dateUtc="2025-11-05T16:45: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74D653" w14:textId="77777777" w:rsidR="00A436CC" w:rsidRPr="00891CD0" w:rsidRDefault="00A436CC" w:rsidP="00654C9E">
            <w:pPr>
              <w:pStyle w:val="TAH"/>
              <w:rPr>
                <w:ins w:id="607" w:author="Lenovo-TL" w:date="2025-11-05T17:45:00Z" w16du:dateUtc="2025-11-05T16:45:00Z"/>
              </w:rPr>
            </w:pPr>
            <w:ins w:id="608" w:author="Lenovo-TL" w:date="2025-11-05T17:45:00Z" w16du:dateUtc="2025-11-05T16:45:00Z">
              <w:r w:rsidRPr="00891CD0">
                <w:t>Description</w:t>
              </w:r>
            </w:ins>
          </w:p>
        </w:tc>
      </w:tr>
      <w:tr w:rsidR="00A436CC" w:rsidRPr="00D8352A" w14:paraId="5EE7F8AF" w14:textId="77777777" w:rsidTr="00654C9E">
        <w:trPr>
          <w:jc w:val="center"/>
          <w:ins w:id="609" w:author="Lenovo-TL" w:date="2025-11-05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97A1A9" w14:textId="77777777" w:rsidR="00A436CC" w:rsidRPr="00D8352A" w:rsidRDefault="00A436CC" w:rsidP="00654C9E">
            <w:pPr>
              <w:pStyle w:val="TAL"/>
              <w:rPr>
                <w:ins w:id="610" w:author="Lenovo-TL" w:date="2025-11-05T17:45:00Z" w16du:dateUtc="2025-11-05T16:45:00Z"/>
              </w:rPr>
            </w:pPr>
            <w:ins w:id="611" w:author="Lenovo-TL" w:date="2025-11-05T18:17:00Z" w16du:dateUtc="2025-11-05T17:17: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022181ED" w14:textId="77777777" w:rsidR="00A436CC" w:rsidRPr="00D8352A" w:rsidRDefault="00A436CC" w:rsidP="00654C9E">
            <w:pPr>
              <w:pStyle w:val="TAC"/>
              <w:rPr>
                <w:ins w:id="612" w:author="Lenovo-TL" w:date="2025-11-05T17:45:00Z" w16du:dateUtc="2025-11-05T16:45:00Z"/>
              </w:rPr>
            </w:pPr>
          </w:p>
        </w:tc>
        <w:tc>
          <w:tcPr>
            <w:tcW w:w="1276" w:type="dxa"/>
            <w:tcBorders>
              <w:top w:val="single" w:sz="4" w:space="0" w:color="auto"/>
              <w:left w:val="single" w:sz="6" w:space="0" w:color="000000"/>
              <w:bottom w:val="single" w:sz="6" w:space="0" w:color="000000"/>
              <w:right w:val="single" w:sz="6" w:space="0" w:color="000000"/>
            </w:tcBorders>
          </w:tcPr>
          <w:p w14:paraId="5A82170B" w14:textId="77777777" w:rsidR="00A436CC" w:rsidRPr="00D8352A" w:rsidRDefault="00A436CC" w:rsidP="00654C9E">
            <w:pPr>
              <w:pStyle w:val="TAL"/>
              <w:rPr>
                <w:ins w:id="613" w:author="Lenovo-TL" w:date="2025-11-05T17:45:00Z" w16du:dateUtc="2025-11-05T16: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BAF8CF" w14:textId="77777777" w:rsidR="00A436CC" w:rsidRPr="00D8352A" w:rsidRDefault="00A436CC" w:rsidP="00654C9E">
            <w:pPr>
              <w:pStyle w:val="TAL"/>
              <w:rPr>
                <w:ins w:id="614" w:author="Lenovo-TL" w:date="2025-11-05T17:45:00Z" w16du:dateUtc="2025-11-05T16:45:00Z"/>
              </w:rPr>
            </w:pPr>
          </w:p>
        </w:tc>
      </w:tr>
    </w:tbl>
    <w:p w14:paraId="043C4977" w14:textId="77777777" w:rsidR="00A436CC" w:rsidRPr="00D8352A" w:rsidRDefault="00A436CC" w:rsidP="00A436CC">
      <w:pPr>
        <w:rPr>
          <w:ins w:id="615" w:author="Lenovo-TL" w:date="2025-11-05T17:45:00Z" w16du:dateUtc="2025-11-05T16:45:00Z"/>
        </w:rPr>
      </w:pPr>
    </w:p>
    <w:p w14:paraId="17DAFF53" w14:textId="4D078B46" w:rsidR="00A436CC" w:rsidRPr="00D8352A" w:rsidRDefault="00A436CC" w:rsidP="00A436CC">
      <w:pPr>
        <w:pStyle w:val="TH"/>
        <w:rPr>
          <w:ins w:id="616" w:author="Lenovo-TL" w:date="2025-11-05T17:45:00Z" w16du:dateUtc="2025-11-05T16:45:00Z"/>
        </w:rPr>
      </w:pPr>
      <w:ins w:id="617" w:author="Lenovo-TL" w:date="2025-11-05T17:45:00Z" w16du:dateUtc="2025-11-05T16:45:00Z">
        <w:r w:rsidRPr="00D8352A">
          <w:t>Table 6.</w:t>
        </w:r>
      </w:ins>
      <w:ins w:id="618" w:author="Lenovo-TL" w:date="2025-11-05T18:17:00Z" w16du:dateUtc="2025-11-05T17:17:00Z">
        <w:r w:rsidRPr="00A436CC">
          <w:t>2</w:t>
        </w:r>
      </w:ins>
      <w:ins w:id="619" w:author="Lenovo-TL" w:date="2025-11-05T17:45:00Z" w16du:dateUtc="2025-11-05T16:45:00Z">
        <w:r w:rsidRPr="00D8352A">
          <w:t>.</w:t>
        </w:r>
      </w:ins>
      <w:ins w:id="620" w:author="Lenovo-TLrev1" w:date="2025-11-20T19:05:00Z" w16du:dateUtc="2025-11-20T18:05:00Z">
        <w:r w:rsidR="00FB5F46">
          <w:t>4</w:t>
        </w:r>
      </w:ins>
      <w:ins w:id="621" w:author="Lenovo-TL" w:date="2025-11-05T17:45:00Z" w16du:dateUtc="2025-11-05T16:45:00Z">
        <w:r w:rsidRPr="00D8352A">
          <w:t xml:space="preserve">.2.2-2: Data structures supported by the POST Response Body </w:t>
        </w:r>
      </w:ins>
      <w:ins w:id="622"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73E17704" w14:textId="77777777" w:rsidTr="00A436CC">
        <w:trPr>
          <w:jc w:val="center"/>
          <w:ins w:id="623" w:author="Lenovo-TL" w:date="2025-11-05T17:4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781C342" w14:textId="77777777" w:rsidR="00A436CC" w:rsidRPr="00D8352A" w:rsidRDefault="00A436CC" w:rsidP="00654C9E">
            <w:pPr>
              <w:pStyle w:val="TAH"/>
              <w:rPr>
                <w:ins w:id="624" w:author="Lenovo-TL" w:date="2025-11-05T17:45:00Z" w16du:dateUtc="2025-11-05T16:45:00Z"/>
              </w:rPr>
            </w:pPr>
            <w:ins w:id="625" w:author="Lenovo-TL" w:date="2025-11-05T17:45:00Z" w16du:dateUtc="2025-11-05T16:45: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2C85FB" w14:textId="77777777" w:rsidR="00A436CC" w:rsidRPr="00D8352A" w:rsidRDefault="00A436CC" w:rsidP="00654C9E">
            <w:pPr>
              <w:pStyle w:val="TAH"/>
              <w:rPr>
                <w:ins w:id="626" w:author="Lenovo-TL" w:date="2025-11-05T17:45:00Z" w16du:dateUtc="2025-11-05T16:45:00Z"/>
              </w:rPr>
            </w:pPr>
            <w:ins w:id="627" w:author="Lenovo-TL" w:date="2025-11-05T17:45:00Z" w16du:dateUtc="2025-11-05T16:45: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1CC134" w14:textId="77777777" w:rsidR="00A436CC" w:rsidRPr="00D8352A" w:rsidRDefault="00A436CC" w:rsidP="00654C9E">
            <w:pPr>
              <w:pStyle w:val="TAH"/>
              <w:rPr>
                <w:ins w:id="628" w:author="Lenovo-TL" w:date="2025-11-05T17:45:00Z" w16du:dateUtc="2025-11-05T16:45:00Z"/>
              </w:rPr>
            </w:pPr>
            <w:ins w:id="629" w:author="Lenovo-TL" w:date="2025-11-05T17:45:00Z" w16du:dateUtc="2025-11-05T16:45: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D2CCB9F" w14:textId="77777777" w:rsidR="00A436CC" w:rsidRPr="00D8352A" w:rsidRDefault="00A436CC" w:rsidP="00654C9E">
            <w:pPr>
              <w:pStyle w:val="TAH"/>
              <w:rPr>
                <w:ins w:id="630" w:author="Lenovo-TL" w:date="2025-11-05T17:45:00Z" w16du:dateUtc="2025-11-05T16:45:00Z"/>
              </w:rPr>
            </w:pPr>
            <w:ins w:id="631" w:author="Lenovo-TL" w:date="2025-11-05T17:45:00Z" w16du:dateUtc="2025-11-05T16:45:00Z">
              <w:r w:rsidRPr="00D8352A">
                <w:t>Response</w:t>
              </w:r>
            </w:ins>
          </w:p>
          <w:p w14:paraId="4A8C6389" w14:textId="77777777" w:rsidR="00A436CC" w:rsidRPr="00D8352A" w:rsidRDefault="00A436CC" w:rsidP="00654C9E">
            <w:pPr>
              <w:pStyle w:val="TAH"/>
              <w:rPr>
                <w:ins w:id="632" w:author="Lenovo-TL" w:date="2025-11-05T17:45:00Z" w16du:dateUtc="2025-11-05T16:45:00Z"/>
              </w:rPr>
            </w:pPr>
            <w:ins w:id="633" w:author="Lenovo-TL" w:date="2025-11-05T17:45:00Z" w16du:dateUtc="2025-11-05T16:45: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6D35145" w14:textId="77777777" w:rsidR="00A436CC" w:rsidRPr="00D8352A" w:rsidRDefault="00A436CC" w:rsidP="00654C9E">
            <w:pPr>
              <w:pStyle w:val="TAH"/>
              <w:rPr>
                <w:ins w:id="634" w:author="Lenovo-TL" w:date="2025-11-05T17:45:00Z" w16du:dateUtc="2025-11-05T16:45:00Z"/>
              </w:rPr>
            </w:pPr>
            <w:ins w:id="635" w:author="Lenovo-TL" w:date="2025-11-05T17:45:00Z" w16du:dateUtc="2025-11-05T16:45:00Z">
              <w:r w:rsidRPr="00D8352A">
                <w:t>Description</w:t>
              </w:r>
            </w:ins>
          </w:p>
        </w:tc>
      </w:tr>
      <w:tr w:rsidR="00A436CC" w:rsidRPr="00D8352A" w14:paraId="363F3B1C" w14:textId="77777777" w:rsidTr="00A436CC">
        <w:trPr>
          <w:jc w:val="center"/>
          <w:ins w:id="636" w:author="Lenovo-TL" w:date="2025-11-05T17:4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B9FC213" w14:textId="77777777" w:rsidR="00A436CC" w:rsidRPr="00D8352A" w:rsidRDefault="00A436CC" w:rsidP="00654C9E">
            <w:pPr>
              <w:pStyle w:val="TAL"/>
              <w:rPr>
                <w:ins w:id="637" w:author="Lenovo-TL" w:date="2025-11-05T17:45:00Z" w16du:dateUtc="2025-11-05T16:45:00Z"/>
              </w:rPr>
            </w:pPr>
            <w:proofErr w:type="spellStart"/>
            <w:ins w:id="638" w:author="Lenovo-TL" w:date="2025-11-05T18:18:00Z" w16du:dateUtc="2025-11-05T17:18:00Z">
              <w:r w:rsidRPr="00D8352A">
                <w:t>RandGetRespons</w:t>
              </w:r>
            </w:ins>
            <w:ins w:id="639" w:author="Lenovo-TL" w:date="2025-11-05T18:19:00Z" w16du:dateUtc="2025-11-05T17:19:00Z">
              <w:r w:rsidRPr="00D8352A">
                <w:t>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AE522DA" w14:textId="77777777" w:rsidR="00A436CC" w:rsidRPr="00D8352A" w:rsidRDefault="00A436CC" w:rsidP="00654C9E">
            <w:pPr>
              <w:pStyle w:val="TAC"/>
              <w:rPr>
                <w:ins w:id="640" w:author="Lenovo-TL" w:date="2025-11-05T17:45:00Z" w16du:dateUtc="2025-11-05T16:45:00Z"/>
              </w:rPr>
            </w:pPr>
            <w:ins w:id="641" w:author="Lenovo-TL" w:date="2025-11-05T17:45:00Z" w16du:dateUtc="2025-11-05T16:45: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3376D7C4" w14:textId="77777777" w:rsidR="00A436CC" w:rsidRPr="00D8352A" w:rsidRDefault="00A436CC" w:rsidP="00654C9E">
            <w:pPr>
              <w:pStyle w:val="TAL"/>
              <w:rPr>
                <w:ins w:id="642" w:author="Lenovo-TL" w:date="2025-11-05T17:45:00Z" w16du:dateUtc="2025-11-05T16:45:00Z"/>
              </w:rPr>
            </w:pPr>
            <w:ins w:id="643" w:author="Lenovo-TL" w:date="2025-11-05T17:45:00Z" w16du:dateUtc="2025-11-05T16:45: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1405A7C" w14:textId="77777777" w:rsidR="00A436CC" w:rsidRPr="00D8352A" w:rsidRDefault="00A436CC" w:rsidP="00654C9E">
            <w:pPr>
              <w:pStyle w:val="TAL"/>
              <w:rPr>
                <w:ins w:id="644" w:author="Lenovo-TL" w:date="2025-11-05T17:45:00Z" w16du:dateUtc="2025-11-05T16:45:00Z"/>
              </w:rPr>
            </w:pPr>
            <w:ins w:id="645" w:author="Lenovo-TL" w:date="2025-11-05T17:45:00Z" w16du:dateUtc="2025-11-05T16:45: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CDC308C" w14:textId="77777777" w:rsidR="00A436CC" w:rsidRPr="00D8352A" w:rsidRDefault="00A436CC" w:rsidP="00654C9E">
            <w:pPr>
              <w:pStyle w:val="TAL"/>
              <w:rPr>
                <w:ins w:id="646" w:author="Lenovo-TL" w:date="2025-11-05T17:45:00Z" w16du:dateUtc="2025-11-05T16:45:00Z"/>
              </w:rPr>
            </w:pPr>
            <w:ins w:id="647" w:author="Lenovo-TL" w:date="2025-11-05T17:45:00Z" w16du:dateUtc="2025-11-05T16:45:00Z">
              <w:r w:rsidRPr="00D8352A">
                <w:t xml:space="preserve">Upon success, a response body containing </w:t>
              </w:r>
            </w:ins>
            <w:ins w:id="648" w:author="Lenovo-TL" w:date="2025-11-05T18:22:00Z" w16du:dateUtc="2025-11-05T17:22:00Z">
              <w:r w:rsidRPr="00D8352A">
                <w:t xml:space="preserve">the generated random value </w:t>
              </w:r>
              <w:proofErr w:type="spellStart"/>
              <w:r w:rsidRPr="00D8352A">
                <w:t>RAND</w:t>
              </w:r>
              <w:r w:rsidRPr="00A436CC">
                <w:rPr>
                  <w:vertAlign w:val="subscript"/>
                </w:rPr>
                <w:t>AIOT_n</w:t>
              </w:r>
              <w:proofErr w:type="spellEnd"/>
              <w:r w:rsidRPr="00D8352A">
                <w:t xml:space="preserve"> </w:t>
              </w:r>
            </w:ins>
            <w:ins w:id="649" w:author="Lenovo-TL" w:date="2025-11-05T17:45:00Z" w16du:dateUtc="2025-11-05T16:45:00Z">
              <w:r w:rsidRPr="00D8352A">
                <w:t xml:space="preserve"> shall be returned </w:t>
              </w:r>
            </w:ins>
          </w:p>
        </w:tc>
      </w:tr>
      <w:tr w:rsidR="00A436CC" w:rsidRPr="000F0BA0" w14:paraId="4091B26A" w14:textId="77777777" w:rsidTr="00654C9E">
        <w:trPr>
          <w:jc w:val="center"/>
          <w:ins w:id="650" w:author="Lenovo-TL" w:date="2025-11-05T17: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CB6941" w14:textId="77777777" w:rsidR="00A436CC" w:rsidRPr="000F0BA0" w:rsidRDefault="00A436CC" w:rsidP="00654C9E">
            <w:pPr>
              <w:pStyle w:val="TAN"/>
              <w:rPr>
                <w:ins w:id="651" w:author="Lenovo-TL" w:date="2025-11-05T17:45:00Z" w16du:dateUtc="2025-11-05T16:45:00Z"/>
              </w:rPr>
            </w:pPr>
            <w:ins w:id="652" w:author="Lenovo-TL" w:date="2025-11-05T17:45:00Z" w16du:dateUtc="2025-11-05T16:45:00Z">
              <w:r w:rsidRPr="00B67AA1">
                <w:t>NOTE:</w:t>
              </w:r>
              <w:r w:rsidRPr="00B67AA1">
                <w:tab/>
                <w:t>In addition common data structures as listed in table 5.2.7.1-1 of 3GPP TS 29.500 [4] are supported.</w:t>
              </w:r>
            </w:ins>
          </w:p>
        </w:tc>
      </w:tr>
    </w:tbl>
    <w:p w14:paraId="30765125" w14:textId="77777777" w:rsidR="00A436CC" w:rsidRPr="000F0BA0" w:rsidRDefault="00A436CC" w:rsidP="00A436CC">
      <w:pPr>
        <w:rPr>
          <w:ins w:id="653" w:author="Lenovo-TL" w:date="2025-11-05T17:45:00Z" w16du:dateUtc="2025-11-05T16:45:00Z"/>
        </w:rPr>
      </w:pPr>
    </w:p>
    <w:p w14:paraId="4613BA9A" w14:textId="55E825CC" w:rsidR="00A436CC" w:rsidRPr="000F0BA0" w:rsidRDefault="00A436CC" w:rsidP="00A436CC">
      <w:pPr>
        <w:pStyle w:val="Heading4"/>
        <w:rPr>
          <w:ins w:id="654" w:author="Lenovo-TL" w:date="2025-11-06T10:44:00Z" w16du:dateUtc="2025-11-06T09:44:00Z"/>
        </w:rPr>
      </w:pPr>
      <w:ins w:id="655" w:author="Lenovo-TL" w:date="2025-11-06T10:44:00Z" w16du:dateUtc="2025-11-06T09:44:00Z">
        <w:r w:rsidRPr="000F0BA0">
          <w:t>6.</w:t>
        </w:r>
      </w:ins>
      <w:ins w:id="656" w:author="Lenovo-TLrev1" w:date="2025-11-20T19:10:00Z" w16du:dateUtc="2025-11-20T18:10:00Z">
        <w:r w:rsidR="00BE3479">
          <w:t>2.4</w:t>
        </w:r>
      </w:ins>
      <w:ins w:id="657" w:author="Lenovo-TL" w:date="2025-11-06T10:44:00Z" w16du:dateUtc="2025-11-06T09:44:00Z">
        <w:r w:rsidRPr="000F0BA0">
          <w:t>.</w:t>
        </w:r>
      </w:ins>
      <w:ins w:id="658" w:author="Lenovo-TL" w:date="2025-11-06T10:48:00Z" w16du:dateUtc="2025-11-06T09:48:00Z">
        <w:r>
          <w:t>3</w:t>
        </w:r>
      </w:ins>
      <w:ins w:id="659" w:author="Lenovo-TL" w:date="2025-11-06T10:44:00Z" w16du:dateUtc="2025-11-06T09:44:00Z">
        <w:r w:rsidRPr="000F0BA0">
          <w:tab/>
        </w:r>
      </w:ins>
      <w:ins w:id="660" w:author="Lenovo-TLrev1" w:date="2025-11-20T19:06:00Z" w16du:dateUtc="2025-11-20T18:06:00Z">
        <w:r w:rsidR="00827D21">
          <w:t>Operation</w:t>
        </w:r>
      </w:ins>
      <w:ins w:id="661" w:author="Lenovo-TL" w:date="2025-11-06T10:44:00Z" w16du:dateUtc="2025-11-06T09:44:00Z">
        <w:r w:rsidRPr="000F0BA0">
          <w:t xml:space="preserve">: </w:t>
        </w:r>
      </w:ins>
      <w:proofErr w:type="spellStart"/>
      <w:ins w:id="662" w:author="Lenovo-TL" w:date="2025-11-20T22:03:00Z" w16du:dateUtc="2025-11-20T21:03:00Z">
        <w:r w:rsidR="00D40855">
          <w:t>g</w:t>
        </w:r>
      </w:ins>
      <w:ins w:id="663" w:author="Lenovo-TL" w:date="2025-11-20T21:55:00Z" w16du:dateUtc="2025-11-20T20:55:00Z">
        <w:r w:rsidR="007424AA">
          <w:t>et</w:t>
        </w:r>
      </w:ins>
      <w:ins w:id="664" w:author="Lenovo-TL" w:date="2025-11-06T10:44:00Z" w16du:dateUtc="2025-11-06T09:44:00Z">
        <w:r>
          <w:t>Authentication</w:t>
        </w:r>
        <w:proofErr w:type="spellEnd"/>
      </w:ins>
    </w:p>
    <w:p w14:paraId="7DEA8EB1" w14:textId="5C90C6B3" w:rsidR="00A436CC" w:rsidRPr="000F0BA0" w:rsidRDefault="00A436CC" w:rsidP="00A436CC">
      <w:pPr>
        <w:pStyle w:val="Heading5"/>
        <w:rPr>
          <w:ins w:id="665" w:author="Lenovo-TL" w:date="2025-11-06T10:44:00Z" w16du:dateUtc="2025-11-06T09:44:00Z"/>
        </w:rPr>
      </w:pPr>
      <w:ins w:id="666" w:author="Lenovo-TL" w:date="2025-11-06T10:44:00Z" w16du:dateUtc="2025-11-06T09:44:00Z">
        <w:r w:rsidRPr="000F0BA0">
          <w:t>6.</w:t>
        </w:r>
      </w:ins>
      <w:ins w:id="667" w:author="Lenovo-TLrev1" w:date="2025-11-20T19:11:00Z" w16du:dateUtc="2025-11-20T18:11:00Z">
        <w:r w:rsidR="005E72DE">
          <w:t>2.4</w:t>
        </w:r>
      </w:ins>
      <w:ins w:id="668" w:author="Lenovo-TL" w:date="2025-11-06T10:44:00Z" w16du:dateUtc="2025-11-06T09:44:00Z">
        <w:r w:rsidRPr="000F0BA0">
          <w:t>.</w:t>
        </w:r>
      </w:ins>
      <w:ins w:id="669" w:author="Lenovo-TL" w:date="2025-11-06T10:48:00Z" w16du:dateUtc="2025-11-06T09:48:00Z">
        <w:r>
          <w:t>3</w:t>
        </w:r>
      </w:ins>
      <w:ins w:id="670" w:author="Lenovo-TL" w:date="2025-11-06T10:44:00Z" w16du:dateUtc="2025-11-06T09:44:00Z">
        <w:r w:rsidRPr="000F0BA0">
          <w:t>.1</w:t>
        </w:r>
        <w:r w:rsidRPr="000F0BA0">
          <w:tab/>
          <w:t>Description</w:t>
        </w:r>
      </w:ins>
    </w:p>
    <w:p w14:paraId="2A7119F5" w14:textId="6BB8196A" w:rsidR="00A436CC" w:rsidRPr="000F0BA0" w:rsidRDefault="00A436CC" w:rsidP="00A436CC">
      <w:pPr>
        <w:rPr>
          <w:ins w:id="671" w:author="Lenovo-TL" w:date="2025-11-06T10:44:00Z" w16du:dateUtc="2025-11-06T09:44:00Z"/>
        </w:rPr>
      </w:pPr>
      <w:ins w:id="672" w:author="Lenovo-TL" w:date="2025-11-06T10:44:00Z" w16du:dateUtc="2025-11-06T09:44:00Z">
        <w:r w:rsidRPr="000F0BA0">
          <w:t xml:space="preserve">This </w:t>
        </w:r>
      </w:ins>
      <w:ins w:id="673" w:author="Lenovo-TLrev1" w:date="2025-11-20T19:16:00Z" w16du:dateUtc="2025-11-20T18:16:00Z">
        <w:r w:rsidR="00D44D68">
          <w:t>custom oper</w:t>
        </w:r>
      </w:ins>
      <w:ins w:id="674" w:author="Lenovo-TLrev1" w:date="2025-11-20T19:17:00Z" w16du:dateUtc="2025-11-20T18:17:00Z">
        <w:r w:rsidR="00D44D68">
          <w:t>a</w:t>
        </w:r>
      </w:ins>
      <w:ins w:id="675" w:author="Lenovo-TLrev1" w:date="2025-11-20T19:16:00Z" w16du:dateUtc="2025-11-20T18:16:00Z">
        <w:r w:rsidR="00D44D68">
          <w:t xml:space="preserve">tion </w:t>
        </w:r>
      </w:ins>
      <w:ins w:id="676" w:author="Lenovo-TLrev1" w:date="2025-11-20T19:17:00Z" w16du:dateUtc="2025-11-20T18:17:00Z">
        <w:r w:rsidR="008934B1">
          <w:t>enables</w:t>
        </w:r>
      </w:ins>
      <w:ins w:id="677" w:author="Lenovo-TL" w:date="2025-11-06T10:44:00Z" w16du:dateUtc="2025-11-06T09:44:00Z">
        <w:r w:rsidRPr="00A436CC">
          <w:t xml:space="preserve"> t</w:t>
        </w:r>
      </w:ins>
      <w:ins w:id="678" w:author="Lenovo-TL" w:date="2025-11-06T13:04:00Z" w16du:dateUtc="2025-11-06T12:04:00Z">
        <w:r w:rsidRPr="00A436CC">
          <w:t xml:space="preserve">o </w:t>
        </w:r>
      </w:ins>
      <w:ins w:id="679" w:author="Lenovo-TL" w:date="2025-11-06T10:44:00Z" w16du:dateUtc="2025-11-06T09:44:00Z">
        <w:r w:rsidRPr="00A436CC">
          <w:t xml:space="preserve">calculate </w:t>
        </w:r>
      </w:ins>
      <w:ins w:id="680" w:author="Lenovo-TLrev1" w:date="2025-11-20T19:17:00Z" w16du:dateUtc="2025-11-20T18:17:00Z">
        <w:r w:rsidR="008934B1">
          <w:t xml:space="preserve">and retrieve </w:t>
        </w:r>
      </w:ins>
      <w:ins w:id="681" w:author="Lenovo-TL" w:date="2025-11-06T13:04:00Z" w16du:dateUtc="2025-11-06T12:04:00Z">
        <w:r w:rsidRPr="00A436CC">
          <w:t xml:space="preserve">the </w:t>
        </w:r>
      </w:ins>
      <w:ins w:id="682" w:author="Lenovo-TL" w:date="2025-11-06T10:44:00Z" w16du:dateUtc="2025-11-06T09:44:00Z">
        <w:r w:rsidRPr="00A436CC">
          <w:t xml:space="preserve">authentication </w:t>
        </w:r>
      </w:ins>
      <w:ins w:id="683" w:author="Lenovo-TL" w:date="2025-11-06T13:04:00Z" w16du:dateUtc="2025-11-06T12:04:00Z">
        <w:r w:rsidRPr="00A436CC">
          <w:t>data</w:t>
        </w:r>
      </w:ins>
      <w:ins w:id="684" w:author="Lenovo-TL" w:date="2025-11-06T10:44:00Z" w16du:dateUtc="2025-11-06T09:44:00Z">
        <w:r w:rsidRPr="00A436CC">
          <w:t>. See 3GPP TS 33.</w:t>
        </w:r>
      </w:ins>
      <w:ins w:id="685" w:author="Lenovo-TL" w:date="2025-11-06T13:05:00Z" w16du:dateUtc="2025-11-06T12:05:00Z">
        <w:r w:rsidRPr="00A436CC">
          <w:t>369</w:t>
        </w:r>
      </w:ins>
      <w:ins w:id="686" w:author="Lenovo-TL" w:date="2025-11-06T10:44:00Z" w16du:dateUtc="2025-11-06T09:44:00Z">
        <w:r w:rsidRPr="00A436CC">
          <w:t> [</w:t>
        </w:r>
      </w:ins>
      <w:ins w:id="687" w:author="Lenovo-TL" w:date="2025-11-06T13:04:00Z" w16du:dateUtc="2025-11-06T12:04:00Z">
        <w:r w:rsidRPr="00A37211">
          <w:rPr>
            <w:highlight w:val="yellow"/>
          </w:rPr>
          <w:t>xx</w:t>
        </w:r>
      </w:ins>
      <w:ins w:id="688" w:author="Lenovo-TL" w:date="2025-11-06T10:44:00Z" w16du:dateUtc="2025-11-06T09:44:00Z">
        <w:r w:rsidRPr="00A436CC">
          <w:t>].</w:t>
        </w:r>
      </w:ins>
    </w:p>
    <w:p w14:paraId="491992CB" w14:textId="6D766D9F" w:rsidR="00A436CC" w:rsidRPr="000F0BA0" w:rsidRDefault="00A436CC" w:rsidP="006F57BA">
      <w:pPr>
        <w:pStyle w:val="Heading5"/>
        <w:rPr>
          <w:ins w:id="689" w:author="Lenovo-TL" w:date="2025-11-06T10:44:00Z" w16du:dateUtc="2025-11-06T09:44:00Z"/>
        </w:rPr>
      </w:pPr>
      <w:ins w:id="690" w:author="Lenovo-TL" w:date="2025-11-06T10:44:00Z" w16du:dateUtc="2025-11-06T09:44:00Z">
        <w:r w:rsidRPr="000F0BA0">
          <w:t>6.</w:t>
        </w:r>
      </w:ins>
      <w:ins w:id="691" w:author="Lenovo-TL" w:date="2025-11-06T11:02:00Z" w16du:dateUtc="2025-11-06T10:02:00Z">
        <w:r>
          <w:t>2</w:t>
        </w:r>
      </w:ins>
      <w:ins w:id="692" w:author="Lenovo-TL" w:date="2025-11-06T10:44:00Z" w16du:dateUtc="2025-11-06T09:44:00Z">
        <w:r w:rsidRPr="000F0BA0">
          <w:t>.</w:t>
        </w:r>
      </w:ins>
      <w:ins w:id="693" w:author="Lenovo-TLrev1" w:date="2025-11-20T19:23:00Z" w16du:dateUtc="2025-11-20T18:23:00Z">
        <w:r w:rsidR="000A5A76">
          <w:t>4.3.2</w:t>
        </w:r>
      </w:ins>
      <w:ins w:id="694" w:author="Lenovo-TL" w:date="2025-11-06T10:44:00Z" w16du:dateUtc="2025-11-06T09:44:00Z">
        <w:r w:rsidRPr="000F0BA0">
          <w:tab/>
          <w:t>Operation Definition</w:t>
        </w:r>
      </w:ins>
    </w:p>
    <w:p w14:paraId="75215B1F" w14:textId="35C9A9FD" w:rsidR="00A436CC" w:rsidRPr="00891CD0" w:rsidRDefault="00A436CC" w:rsidP="00A436CC">
      <w:pPr>
        <w:rPr>
          <w:ins w:id="695" w:author="Lenovo-TL" w:date="2025-11-06T10:44:00Z" w16du:dateUtc="2025-11-06T09:44:00Z"/>
        </w:rPr>
      </w:pPr>
      <w:ins w:id="696" w:author="Lenovo-TL" w:date="2025-11-06T10:44:00Z" w16du:dateUtc="2025-11-06T09:44:00Z">
        <w:r w:rsidRPr="000F0BA0">
          <w:t>This operation shall support the request data structures specified in table 6.</w:t>
        </w:r>
        <w:r>
          <w:t>2</w:t>
        </w:r>
        <w:r w:rsidRPr="000F0BA0">
          <w:t>.</w:t>
        </w:r>
      </w:ins>
      <w:ins w:id="697" w:author="Lenovo-TLrev1" w:date="2025-11-20T19:23:00Z" w16du:dateUtc="2025-11-20T18:23:00Z">
        <w:r w:rsidR="00F333F2">
          <w:t>4.3.</w:t>
        </w:r>
      </w:ins>
      <w:ins w:id="698" w:author="Lenovo-TLrev1" w:date="2025-11-20T19:24:00Z" w16du:dateUtc="2025-11-20T18:24:00Z">
        <w:r w:rsidR="00B84B48">
          <w:t>2</w:t>
        </w:r>
      </w:ins>
      <w:ins w:id="699" w:author="Lenovo-TL" w:date="2025-11-06T10:44:00Z" w16du:dateUtc="2025-11-06T09:44:00Z">
        <w:r w:rsidRPr="000F0BA0">
          <w:t xml:space="preserve">-1 and the response data structure and </w:t>
        </w:r>
        <w:r w:rsidRPr="00891CD0">
          <w:t>response codes specified in table 6.</w:t>
        </w:r>
        <w:r w:rsidRPr="00654C9E">
          <w:t>2</w:t>
        </w:r>
        <w:r w:rsidRPr="00891CD0">
          <w:t>.</w:t>
        </w:r>
      </w:ins>
      <w:ins w:id="700" w:author="Lenovo-TLrev1" w:date="2025-11-20T19:24:00Z" w16du:dateUtc="2025-11-20T18:24:00Z">
        <w:r w:rsidR="00353172">
          <w:t>4.3.</w:t>
        </w:r>
        <w:r w:rsidR="00B84B48">
          <w:t>2</w:t>
        </w:r>
      </w:ins>
      <w:ins w:id="701" w:author="Lenovo-TL" w:date="2025-11-06T10:44:00Z" w16du:dateUtc="2025-11-06T09:44:00Z">
        <w:r w:rsidRPr="00891CD0">
          <w:t>-2.</w:t>
        </w:r>
      </w:ins>
    </w:p>
    <w:p w14:paraId="1BB1AB40" w14:textId="5CE3B311" w:rsidR="00A436CC" w:rsidRPr="00891CD0" w:rsidRDefault="00A436CC" w:rsidP="00A436CC">
      <w:pPr>
        <w:pStyle w:val="TH"/>
        <w:rPr>
          <w:ins w:id="702" w:author="Lenovo-TL" w:date="2025-11-06T10:44:00Z" w16du:dateUtc="2025-11-06T09:44:00Z"/>
        </w:rPr>
      </w:pPr>
      <w:ins w:id="703" w:author="Lenovo-TL" w:date="2025-11-06T10:44:00Z" w16du:dateUtc="2025-11-06T09:44:00Z">
        <w:r w:rsidRPr="00891CD0">
          <w:t>Table 6.</w:t>
        </w:r>
        <w:r w:rsidRPr="00654C9E">
          <w:t>2</w:t>
        </w:r>
        <w:r w:rsidRPr="00891CD0">
          <w:t>.</w:t>
        </w:r>
      </w:ins>
      <w:ins w:id="704" w:author="Lenovo-TLrev1" w:date="2025-11-20T19:25:00Z" w16du:dateUtc="2025-11-20T18:25:00Z">
        <w:r w:rsidR="001F54FB">
          <w:t>4.3.2</w:t>
        </w:r>
      </w:ins>
      <w:ins w:id="705" w:author="Lenovo-TL" w:date="2025-11-06T10:44:00Z" w16du:dateUtc="2025-11-06T09:44:00Z">
        <w:r w:rsidRPr="00891CD0">
          <w:t xml:space="preserve">-1: Data structures supported by the POST Request Body </w:t>
        </w:r>
      </w:ins>
      <w:ins w:id="706"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182745AF" w14:textId="77777777" w:rsidTr="00654C9E">
        <w:trPr>
          <w:jc w:val="center"/>
          <w:ins w:id="707" w:author="Lenovo-TL" w:date="2025-11-06T1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37AD0" w14:textId="77777777" w:rsidR="00A436CC" w:rsidRPr="00891CD0" w:rsidRDefault="00A436CC" w:rsidP="00654C9E">
            <w:pPr>
              <w:pStyle w:val="TAH"/>
              <w:rPr>
                <w:ins w:id="708" w:author="Lenovo-TL" w:date="2025-11-06T10:44:00Z" w16du:dateUtc="2025-11-06T09:44:00Z"/>
              </w:rPr>
            </w:pPr>
            <w:ins w:id="709" w:author="Lenovo-TL" w:date="2025-11-06T10:44:00Z" w16du:dateUtc="2025-11-06T09:44: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8B38C2" w14:textId="77777777" w:rsidR="00A436CC" w:rsidRPr="00891CD0" w:rsidRDefault="00A436CC" w:rsidP="00654C9E">
            <w:pPr>
              <w:pStyle w:val="TAH"/>
              <w:rPr>
                <w:ins w:id="710" w:author="Lenovo-TL" w:date="2025-11-06T10:44:00Z" w16du:dateUtc="2025-11-06T09:44:00Z"/>
              </w:rPr>
            </w:pPr>
            <w:ins w:id="711" w:author="Lenovo-TL" w:date="2025-11-06T10:44:00Z" w16du:dateUtc="2025-11-06T09:44: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0D30FB" w14:textId="77777777" w:rsidR="00A436CC" w:rsidRPr="00891CD0" w:rsidRDefault="00A436CC" w:rsidP="00654C9E">
            <w:pPr>
              <w:pStyle w:val="TAH"/>
              <w:rPr>
                <w:ins w:id="712" w:author="Lenovo-TL" w:date="2025-11-06T10:44:00Z" w16du:dateUtc="2025-11-06T09:44:00Z"/>
              </w:rPr>
            </w:pPr>
            <w:ins w:id="713" w:author="Lenovo-TL" w:date="2025-11-06T10:44:00Z" w16du:dateUtc="2025-11-06T09:44: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D0A76" w14:textId="77777777" w:rsidR="00A436CC" w:rsidRPr="00891CD0" w:rsidRDefault="00A436CC" w:rsidP="00654C9E">
            <w:pPr>
              <w:pStyle w:val="TAH"/>
              <w:rPr>
                <w:ins w:id="714" w:author="Lenovo-TL" w:date="2025-11-06T10:44:00Z" w16du:dateUtc="2025-11-06T09:44:00Z"/>
              </w:rPr>
            </w:pPr>
            <w:ins w:id="715" w:author="Lenovo-TL" w:date="2025-11-06T10:44:00Z" w16du:dateUtc="2025-11-06T09:44:00Z">
              <w:r w:rsidRPr="00891CD0">
                <w:t>Description</w:t>
              </w:r>
            </w:ins>
          </w:p>
        </w:tc>
      </w:tr>
      <w:tr w:rsidR="00A436CC" w:rsidRPr="00D8352A" w14:paraId="4F705842" w14:textId="77777777" w:rsidTr="00654C9E">
        <w:trPr>
          <w:jc w:val="center"/>
          <w:ins w:id="716" w:author="Lenovo-TL" w:date="2025-11-06T1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904F2" w14:textId="36A40084" w:rsidR="00A436CC" w:rsidRPr="00D8352A" w:rsidRDefault="007424AA" w:rsidP="00654C9E">
            <w:pPr>
              <w:pStyle w:val="TAL"/>
              <w:rPr>
                <w:ins w:id="717" w:author="Lenovo-TL" w:date="2025-11-06T10:44:00Z" w16du:dateUtc="2025-11-06T09:44:00Z"/>
              </w:rPr>
            </w:pPr>
            <w:proofErr w:type="spellStart"/>
            <w:ins w:id="718" w:author="Lenovo-TL" w:date="2025-11-20T21:55:00Z" w16du:dateUtc="2025-11-20T20:55:00Z">
              <w:r>
                <w:t>Get</w:t>
              </w:r>
            </w:ins>
            <w:ins w:id="719" w:author="Lenovo-TL" w:date="2025-11-06T11:03:00Z" w16du:dateUtc="2025-11-06T10:03:00Z">
              <w:r w:rsidR="00A436CC" w:rsidRPr="000838D8">
                <w:t>AuthenticationRequest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02F7E7F" w14:textId="77777777" w:rsidR="00A436CC" w:rsidRPr="00D8352A" w:rsidRDefault="00A436CC" w:rsidP="00654C9E">
            <w:pPr>
              <w:pStyle w:val="TAC"/>
              <w:rPr>
                <w:ins w:id="720" w:author="Lenovo-TL" w:date="2025-11-06T10:44:00Z" w16du:dateUtc="2025-11-06T09:44:00Z"/>
              </w:rPr>
            </w:pPr>
            <w:ins w:id="721" w:author="Lenovo-TL" w:date="2025-11-06T11:04:00Z" w16du:dateUtc="2025-11-06T10:04:00Z">
              <w:r>
                <w:t>M</w:t>
              </w:r>
            </w:ins>
          </w:p>
        </w:tc>
        <w:tc>
          <w:tcPr>
            <w:tcW w:w="1276" w:type="dxa"/>
            <w:tcBorders>
              <w:top w:val="single" w:sz="4" w:space="0" w:color="auto"/>
              <w:left w:val="single" w:sz="6" w:space="0" w:color="000000"/>
              <w:bottom w:val="single" w:sz="6" w:space="0" w:color="000000"/>
              <w:right w:val="single" w:sz="6" w:space="0" w:color="000000"/>
            </w:tcBorders>
          </w:tcPr>
          <w:p w14:paraId="2914AC06" w14:textId="77777777" w:rsidR="00A436CC" w:rsidRPr="00D8352A" w:rsidRDefault="00A436CC" w:rsidP="00654C9E">
            <w:pPr>
              <w:pStyle w:val="TAL"/>
              <w:rPr>
                <w:ins w:id="722" w:author="Lenovo-TL" w:date="2025-11-06T10:44:00Z" w16du:dateUtc="2025-11-06T09:44:00Z"/>
              </w:rPr>
            </w:pPr>
            <w:ins w:id="723" w:author="Lenovo-TL" w:date="2025-11-06T11:04:00Z" w16du:dateUtc="2025-11-06T10:0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182C83" w14:textId="77777777" w:rsidR="00A436CC" w:rsidRPr="00D8352A" w:rsidRDefault="00A436CC" w:rsidP="00654C9E">
            <w:pPr>
              <w:pStyle w:val="TAL"/>
              <w:rPr>
                <w:ins w:id="724" w:author="Lenovo-TL" w:date="2025-11-06T10:44:00Z" w16du:dateUtc="2025-11-06T09:44:00Z"/>
              </w:rPr>
            </w:pPr>
            <w:ins w:id="725" w:author="Lenovo-TL" w:date="2025-11-06T11:04:00Z" w16du:dateUtc="2025-11-06T10:04:00Z">
              <w:r w:rsidRPr="00D11C91">
                <w:t>Contains input parameters required to retrieve authentication data from ADM.</w:t>
              </w:r>
            </w:ins>
          </w:p>
        </w:tc>
      </w:tr>
    </w:tbl>
    <w:p w14:paraId="23F6BE6F" w14:textId="77777777" w:rsidR="00A436CC" w:rsidRPr="00D8352A" w:rsidRDefault="00A436CC" w:rsidP="00A436CC">
      <w:pPr>
        <w:rPr>
          <w:ins w:id="726" w:author="Lenovo-TL" w:date="2025-11-06T10:44:00Z" w16du:dateUtc="2025-11-06T09:44:00Z"/>
        </w:rPr>
      </w:pPr>
    </w:p>
    <w:p w14:paraId="4BF475BA" w14:textId="475D4298" w:rsidR="00A436CC" w:rsidRPr="00D8352A" w:rsidRDefault="00A436CC" w:rsidP="00A436CC">
      <w:pPr>
        <w:pStyle w:val="TH"/>
        <w:rPr>
          <w:ins w:id="727" w:author="Lenovo-TL" w:date="2025-11-06T10:44:00Z" w16du:dateUtc="2025-11-06T09:44:00Z"/>
        </w:rPr>
      </w:pPr>
      <w:ins w:id="728" w:author="Lenovo-TL" w:date="2025-11-06T10:44:00Z" w16du:dateUtc="2025-11-06T09:44:00Z">
        <w:r w:rsidRPr="00D8352A">
          <w:t>Table 6.</w:t>
        </w:r>
        <w:r w:rsidRPr="00654C9E">
          <w:t>2</w:t>
        </w:r>
        <w:r w:rsidRPr="00D8352A">
          <w:t>.</w:t>
        </w:r>
      </w:ins>
      <w:ins w:id="729" w:author="Lenovo-TLrev1" w:date="2025-11-20T19:25:00Z" w16du:dateUtc="2025-11-20T18:25:00Z">
        <w:r w:rsidR="00D9010E">
          <w:t>4.3.2</w:t>
        </w:r>
      </w:ins>
      <w:ins w:id="730" w:author="Lenovo-TL" w:date="2025-11-06T10:44:00Z" w16du:dateUtc="2025-11-06T09:44:00Z">
        <w:r w:rsidRPr="00D8352A">
          <w:t xml:space="preserve">-2: Data structures supported by the POST Response Body </w:t>
        </w:r>
      </w:ins>
      <w:ins w:id="731"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0F2D663C" w14:textId="77777777" w:rsidTr="00654C9E">
        <w:trPr>
          <w:jc w:val="center"/>
          <w:ins w:id="732" w:author="Lenovo-TL" w:date="2025-11-06T10:4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552C65" w14:textId="77777777" w:rsidR="00A436CC" w:rsidRPr="00D8352A" w:rsidRDefault="00A436CC" w:rsidP="00654C9E">
            <w:pPr>
              <w:pStyle w:val="TAH"/>
              <w:rPr>
                <w:ins w:id="733" w:author="Lenovo-TL" w:date="2025-11-06T10:44:00Z" w16du:dateUtc="2025-11-06T09:44:00Z"/>
              </w:rPr>
            </w:pPr>
            <w:ins w:id="734" w:author="Lenovo-TL" w:date="2025-11-06T10:44:00Z" w16du:dateUtc="2025-11-06T09:44: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9517FF" w14:textId="77777777" w:rsidR="00A436CC" w:rsidRPr="00D8352A" w:rsidRDefault="00A436CC" w:rsidP="00654C9E">
            <w:pPr>
              <w:pStyle w:val="TAH"/>
              <w:rPr>
                <w:ins w:id="735" w:author="Lenovo-TL" w:date="2025-11-06T10:44:00Z" w16du:dateUtc="2025-11-06T09:44:00Z"/>
              </w:rPr>
            </w:pPr>
            <w:ins w:id="736" w:author="Lenovo-TL" w:date="2025-11-06T10:44:00Z" w16du:dateUtc="2025-11-06T09:44: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C694D5" w14:textId="77777777" w:rsidR="00A436CC" w:rsidRPr="00D8352A" w:rsidRDefault="00A436CC" w:rsidP="00654C9E">
            <w:pPr>
              <w:pStyle w:val="TAH"/>
              <w:rPr>
                <w:ins w:id="737" w:author="Lenovo-TL" w:date="2025-11-06T10:44:00Z" w16du:dateUtc="2025-11-06T09:44:00Z"/>
              </w:rPr>
            </w:pPr>
            <w:ins w:id="738" w:author="Lenovo-TL" w:date="2025-11-06T10:44:00Z" w16du:dateUtc="2025-11-06T09:44: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48B19C" w14:textId="77777777" w:rsidR="00A436CC" w:rsidRPr="00D8352A" w:rsidRDefault="00A436CC" w:rsidP="00654C9E">
            <w:pPr>
              <w:pStyle w:val="TAH"/>
              <w:rPr>
                <w:ins w:id="739" w:author="Lenovo-TL" w:date="2025-11-06T10:44:00Z" w16du:dateUtc="2025-11-06T09:44:00Z"/>
              </w:rPr>
            </w:pPr>
            <w:ins w:id="740" w:author="Lenovo-TL" w:date="2025-11-06T10:44:00Z" w16du:dateUtc="2025-11-06T09:44:00Z">
              <w:r w:rsidRPr="00D8352A">
                <w:t>Response</w:t>
              </w:r>
            </w:ins>
          </w:p>
          <w:p w14:paraId="5CD25575" w14:textId="77777777" w:rsidR="00A436CC" w:rsidRPr="00D8352A" w:rsidRDefault="00A436CC" w:rsidP="00654C9E">
            <w:pPr>
              <w:pStyle w:val="TAH"/>
              <w:rPr>
                <w:ins w:id="741" w:author="Lenovo-TL" w:date="2025-11-06T10:44:00Z" w16du:dateUtc="2025-11-06T09:44:00Z"/>
              </w:rPr>
            </w:pPr>
            <w:ins w:id="742" w:author="Lenovo-TL" w:date="2025-11-06T10:44:00Z" w16du:dateUtc="2025-11-06T09:44: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C2554A8" w14:textId="77777777" w:rsidR="00A436CC" w:rsidRPr="00D8352A" w:rsidRDefault="00A436CC" w:rsidP="00654C9E">
            <w:pPr>
              <w:pStyle w:val="TAH"/>
              <w:rPr>
                <w:ins w:id="743" w:author="Lenovo-TL" w:date="2025-11-06T10:44:00Z" w16du:dateUtc="2025-11-06T09:44:00Z"/>
              </w:rPr>
            </w:pPr>
            <w:ins w:id="744" w:author="Lenovo-TL" w:date="2025-11-06T10:44:00Z" w16du:dateUtc="2025-11-06T09:44:00Z">
              <w:r w:rsidRPr="00D8352A">
                <w:t>Description</w:t>
              </w:r>
            </w:ins>
          </w:p>
        </w:tc>
      </w:tr>
      <w:tr w:rsidR="00A436CC" w:rsidRPr="00D8352A" w14:paraId="6752BC7E" w14:textId="77777777" w:rsidTr="00654C9E">
        <w:trPr>
          <w:jc w:val="center"/>
          <w:ins w:id="745" w:author="Lenovo-TL" w:date="2025-11-06T10:4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BB7BDEC" w14:textId="23C6125C" w:rsidR="00A436CC" w:rsidRPr="00D8352A" w:rsidRDefault="007424AA" w:rsidP="00654C9E">
            <w:pPr>
              <w:pStyle w:val="TAL"/>
              <w:rPr>
                <w:ins w:id="746" w:author="Lenovo-TL" w:date="2025-11-06T10:44:00Z" w16du:dateUtc="2025-11-06T09:44:00Z"/>
              </w:rPr>
            </w:pPr>
            <w:proofErr w:type="spellStart"/>
            <w:ins w:id="747" w:author="Lenovo-TL" w:date="2025-11-20T21:55:00Z" w16du:dateUtc="2025-11-20T20:55:00Z">
              <w:r>
                <w:t>Get</w:t>
              </w:r>
            </w:ins>
            <w:ins w:id="748" w:author="Lenovo-TL" w:date="2025-11-06T11:21:00Z" w16du:dateUtc="2025-11-06T10:21:00Z">
              <w:r w:rsidR="00A436CC" w:rsidRPr="000838D8">
                <w:t>Authentication</w:t>
              </w:r>
            </w:ins>
            <w:ins w:id="749" w:author="Lenovo-TL" w:date="2025-11-06T10:44:00Z" w16du:dateUtc="2025-11-06T09:44: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2FDF46E" w14:textId="77777777" w:rsidR="00A436CC" w:rsidRPr="00D8352A" w:rsidRDefault="00A436CC" w:rsidP="00654C9E">
            <w:pPr>
              <w:pStyle w:val="TAC"/>
              <w:rPr>
                <w:ins w:id="750" w:author="Lenovo-TL" w:date="2025-11-06T10:44:00Z" w16du:dateUtc="2025-11-06T09:44:00Z"/>
              </w:rPr>
            </w:pPr>
            <w:ins w:id="751" w:author="Lenovo-TL" w:date="2025-11-06T10:44:00Z" w16du:dateUtc="2025-11-06T09:44: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5396F6CD" w14:textId="77777777" w:rsidR="00A436CC" w:rsidRPr="00D8352A" w:rsidRDefault="00A436CC" w:rsidP="00654C9E">
            <w:pPr>
              <w:pStyle w:val="TAL"/>
              <w:rPr>
                <w:ins w:id="752" w:author="Lenovo-TL" w:date="2025-11-06T10:44:00Z" w16du:dateUtc="2025-11-06T09:44:00Z"/>
              </w:rPr>
            </w:pPr>
            <w:ins w:id="753" w:author="Lenovo-TL" w:date="2025-11-06T10:44:00Z" w16du:dateUtc="2025-11-06T09:44: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1870451" w14:textId="77777777" w:rsidR="00A436CC" w:rsidRPr="00D8352A" w:rsidRDefault="00A436CC" w:rsidP="00654C9E">
            <w:pPr>
              <w:pStyle w:val="TAL"/>
              <w:rPr>
                <w:ins w:id="754" w:author="Lenovo-TL" w:date="2025-11-06T10:44:00Z" w16du:dateUtc="2025-11-06T09:44:00Z"/>
              </w:rPr>
            </w:pPr>
            <w:ins w:id="755" w:author="Lenovo-TL" w:date="2025-11-06T10:44:00Z" w16du:dateUtc="2025-11-06T09:44: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3BD7C35" w14:textId="77777777" w:rsidR="00A436CC" w:rsidRPr="00D8352A" w:rsidRDefault="00A436CC" w:rsidP="00654C9E">
            <w:pPr>
              <w:pStyle w:val="TAL"/>
              <w:rPr>
                <w:ins w:id="756" w:author="Lenovo-TL" w:date="2025-11-06T10:44:00Z" w16du:dateUtc="2025-11-06T09:44:00Z"/>
              </w:rPr>
            </w:pPr>
            <w:ins w:id="757" w:author="Lenovo-TL" w:date="2025-11-06T10:44:00Z" w16du:dateUtc="2025-11-06T09:44:00Z">
              <w:r w:rsidRPr="00D8352A">
                <w:t xml:space="preserve">Upon success, a response body containing the </w:t>
              </w:r>
            </w:ins>
            <w:ins w:id="758" w:author="Lenovo-TL" w:date="2025-11-06T11:21:00Z" w16du:dateUtc="2025-11-06T10:21:00Z">
              <w:r>
                <w:t>authentication data</w:t>
              </w:r>
            </w:ins>
            <w:ins w:id="759" w:author="Lenovo-TL" w:date="2025-11-06T10:44:00Z" w16du:dateUtc="2025-11-06T09:44:00Z">
              <w:r w:rsidRPr="00D8352A">
                <w:t xml:space="preserve"> shall be returned </w:t>
              </w:r>
            </w:ins>
          </w:p>
        </w:tc>
      </w:tr>
      <w:tr w:rsidR="00A436CC" w:rsidRPr="000F0BA0" w14:paraId="25EF4F89" w14:textId="77777777" w:rsidTr="00654C9E">
        <w:trPr>
          <w:jc w:val="center"/>
          <w:ins w:id="760" w:author="Lenovo-TL" w:date="2025-11-06T1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16134D" w14:textId="77777777" w:rsidR="00A436CC" w:rsidRPr="000F0BA0" w:rsidRDefault="00A436CC" w:rsidP="00654C9E">
            <w:pPr>
              <w:pStyle w:val="TAN"/>
              <w:rPr>
                <w:ins w:id="761" w:author="Lenovo-TL" w:date="2025-11-06T10:44:00Z" w16du:dateUtc="2025-11-06T09:44:00Z"/>
              </w:rPr>
            </w:pPr>
            <w:ins w:id="762" w:author="Lenovo-TL" w:date="2025-11-06T10:44:00Z" w16du:dateUtc="2025-11-06T09:44:00Z">
              <w:r w:rsidRPr="00B67AA1">
                <w:t>NOTE:</w:t>
              </w:r>
              <w:r w:rsidRPr="00B67AA1">
                <w:tab/>
                <w:t>In addition common data structures as listed in table</w:t>
              </w:r>
            </w:ins>
            <w:ins w:id="763" w:author="Lenovo-TL" w:date="2025-11-06T11:21:00Z" w16du:dateUtc="2025-11-06T10:21:00Z">
              <w:r>
                <w:t> </w:t>
              </w:r>
            </w:ins>
            <w:ins w:id="764" w:author="Lenovo-TL" w:date="2025-11-06T10:44:00Z" w16du:dateUtc="2025-11-06T09:44:00Z">
              <w:r w:rsidRPr="00B67AA1">
                <w:t>5.2.7.1-1 of 3GPP TS 29.500 [4] are supported.</w:t>
              </w:r>
            </w:ins>
          </w:p>
        </w:tc>
      </w:tr>
    </w:tbl>
    <w:p w14:paraId="68CAF73C" w14:textId="77777777" w:rsidR="00A436CC" w:rsidRPr="000F0BA0" w:rsidRDefault="00A436CC" w:rsidP="00A436CC">
      <w:pPr>
        <w:rPr>
          <w:ins w:id="765" w:author="Lenovo-TL" w:date="2025-11-06T10:44:00Z" w16du:dateUtc="2025-11-06T09:44:00Z"/>
        </w:rPr>
      </w:pPr>
    </w:p>
    <w:p w14:paraId="4D7BA90A" w14:textId="174221EC" w:rsidR="00A436CC" w:rsidRPr="000F0BA0" w:rsidRDefault="00A436CC" w:rsidP="00A436CC">
      <w:pPr>
        <w:pStyle w:val="Heading4"/>
        <w:rPr>
          <w:ins w:id="766" w:author="Lenovo-TL" w:date="2025-11-06T13:07:00Z" w16du:dateUtc="2025-11-06T12:07:00Z"/>
        </w:rPr>
      </w:pPr>
      <w:ins w:id="767" w:author="Lenovo-TL" w:date="2025-11-06T13:07:00Z" w16du:dateUtc="2025-11-06T12:07:00Z">
        <w:r w:rsidRPr="000F0BA0">
          <w:lastRenderedPageBreak/>
          <w:t>6.</w:t>
        </w:r>
        <w:r>
          <w:t>2</w:t>
        </w:r>
        <w:r w:rsidRPr="000F0BA0">
          <w:t>.</w:t>
        </w:r>
      </w:ins>
      <w:ins w:id="768" w:author="Lenovo-TLrev1" w:date="2025-11-20T19:28:00Z" w16du:dateUtc="2025-11-20T18:28:00Z">
        <w:r w:rsidR="001763A9">
          <w:t>4</w:t>
        </w:r>
      </w:ins>
      <w:ins w:id="769" w:author="Lenovo-TL" w:date="2025-11-06T13:07:00Z" w16du:dateUtc="2025-11-06T12:07:00Z">
        <w:r w:rsidRPr="000F0BA0">
          <w:t>.</w:t>
        </w:r>
      </w:ins>
      <w:ins w:id="770" w:author="Lenovo-TL" w:date="2025-11-06T13:08:00Z" w16du:dateUtc="2025-11-06T12:08:00Z">
        <w:r>
          <w:t>4</w:t>
        </w:r>
      </w:ins>
      <w:ins w:id="771" w:author="Lenovo-TL" w:date="2025-11-06T13:07:00Z" w16du:dateUtc="2025-11-06T12:07:00Z">
        <w:r w:rsidRPr="000F0BA0">
          <w:tab/>
        </w:r>
      </w:ins>
      <w:ins w:id="772" w:author="Lenovo-TLrev1" w:date="2025-11-20T19:27:00Z" w16du:dateUtc="2025-11-20T18:27:00Z">
        <w:r w:rsidR="00FD7FDD">
          <w:t>Operation</w:t>
        </w:r>
      </w:ins>
      <w:ins w:id="773" w:author="Lenovo-TL" w:date="2025-11-06T13:07:00Z" w16du:dateUtc="2025-11-06T12:07:00Z">
        <w:r w:rsidRPr="000F0BA0">
          <w:t xml:space="preserve">: </w:t>
        </w:r>
      </w:ins>
      <w:proofErr w:type="spellStart"/>
      <w:ins w:id="774" w:author="Lenovo-TL" w:date="2025-11-20T22:03:00Z" w16du:dateUtc="2025-11-20T21:03:00Z">
        <w:r w:rsidR="00D40855">
          <w:t>g</w:t>
        </w:r>
      </w:ins>
      <w:ins w:id="775" w:author="Lenovo-TL" w:date="2025-11-20T21:56:00Z" w16du:dateUtc="2025-11-20T20:56:00Z">
        <w:r w:rsidR="007424AA">
          <w:t>et</w:t>
        </w:r>
      </w:ins>
      <w:ins w:id="776" w:author="Lenovo-TL" w:date="2025-11-06T13:07:00Z" w16du:dateUtc="2025-11-06T12:07:00Z">
        <w:r>
          <w:t>SessionKey</w:t>
        </w:r>
        <w:proofErr w:type="spellEnd"/>
      </w:ins>
    </w:p>
    <w:p w14:paraId="1C10C239" w14:textId="788DE13F" w:rsidR="00A436CC" w:rsidRPr="000F0BA0" w:rsidRDefault="00A436CC" w:rsidP="00A436CC">
      <w:pPr>
        <w:pStyle w:val="Heading5"/>
        <w:rPr>
          <w:ins w:id="777" w:author="Lenovo-TL" w:date="2025-11-06T13:07:00Z" w16du:dateUtc="2025-11-06T12:07:00Z"/>
        </w:rPr>
      </w:pPr>
      <w:ins w:id="778" w:author="Lenovo-TL" w:date="2025-11-06T13:07:00Z" w16du:dateUtc="2025-11-06T12:07:00Z">
        <w:r w:rsidRPr="000F0BA0">
          <w:t>6.</w:t>
        </w:r>
        <w:r>
          <w:t>2</w:t>
        </w:r>
        <w:r w:rsidRPr="000F0BA0">
          <w:t>.</w:t>
        </w:r>
      </w:ins>
      <w:ins w:id="779" w:author="Lenovo-TLrev1" w:date="2025-11-20T20:58:00Z" w16du:dateUtc="2025-11-20T19:58:00Z">
        <w:r w:rsidR="00DE2E42">
          <w:t>4</w:t>
        </w:r>
      </w:ins>
      <w:ins w:id="780" w:author="Lenovo-TL" w:date="2025-11-06T13:07:00Z" w16du:dateUtc="2025-11-06T12:07:00Z">
        <w:r w:rsidRPr="000F0BA0">
          <w:t>.</w:t>
        </w:r>
      </w:ins>
      <w:ins w:id="781" w:author="Lenovo-TL" w:date="2025-11-06T13:08:00Z" w16du:dateUtc="2025-11-06T12:08:00Z">
        <w:r>
          <w:t>4</w:t>
        </w:r>
      </w:ins>
      <w:ins w:id="782" w:author="Lenovo-TL" w:date="2025-11-06T13:07:00Z" w16du:dateUtc="2025-11-06T12:07:00Z">
        <w:r w:rsidRPr="000F0BA0">
          <w:t>.1</w:t>
        </w:r>
        <w:r w:rsidRPr="000F0BA0">
          <w:tab/>
          <w:t>Description</w:t>
        </w:r>
      </w:ins>
    </w:p>
    <w:p w14:paraId="49F7B32A" w14:textId="753825E7" w:rsidR="00A436CC" w:rsidRPr="000F0BA0" w:rsidRDefault="00A436CC" w:rsidP="00A436CC">
      <w:pPr>
        <w:rPr>
          <w:ins w:id="783" w:author="Lenovo-TL" w:date="2025-11-06T13:07:00Z" w16du:dateUtc="2025-11-06T12:07:00Z"/>
        </w:rPr>
      </w:pPr>
      <w:ins w:id="784" w:author="Lenovo-TL" w:date="2025-11-06T13:07:00Z" w16du:dateUtc="2025-11-06T12:07:00Z">
        <w:r w:rsidRPr="004D6228">
          <w:t xml:space="preserve">This </w:t>
        </w:r>
      </w:ins>
      <w:ins w:id="785" w:author="Lenovo-TLrev1" w:date="2025-11-20T20:59:00Z" w16du:dateUtc="2025-11-20T19:59:00Z">
        <w:r w:rsidR="00E43232">
          <w:t xml:space="preserve">custom operation </w:t>
        </w:r>
        <w:r w:rsidR="001F5B93">
          <w:t>enables</w:t>
        </w:r>
      </w:ins>
      <w:ins w:id="786" w:author="Lenovo-TL" w:date="2025-11-06T13:07:00Z" w16du:dateUtc="2025-11-06T12:07:00Z">
        <w:r w:rsidRPr="00A86761">
          <w:t xml:space="preserve"> to calculate </w:t>
        </w:r>
      </w:ins>
      <w:ins w:id="787" w:author="Lenovo-TLrev1" w:date="2025-11-20T20:59:00Z" w16du:dateUtc="2025-11-20T19:59:00Z">
        <w:r w:rsidR="001F5B93">
          <w:t xml:space="preserve">and retrieve </w:t>
        </w:r>
      </w:ins>
      <w:ins w:id="788" w:author="Lenovo-TL" w:date="2025-11-06T13:07:00Z" w16du:dateUtc="2025-11-06T12:07:00Z">
        <w:r w:rsidRPr="00A86761">
          <w:t>the Session Key. See 3GPP TS 33.369 [</w:t>
        </w:r>
        <w:r w:rsidRPr="004D6228">
          <w:rPr>
            <w:highlight w:val="yellow"/>
          </w:rPr>
          <w:t>xx</w:t>
        </w:r>
        <w:r w:rsidRPr="00A86761">
          <w:t>].</w:t>
        </w:r>
      </w:ins>
    </w:p>
    <w:p w14:paraId="6E038A4A" w14:textId="2106C111" w:rsidR="00A436CC" w:rsidRPr="000F0BA0" w:rsidRDefault="00A436CC" w:rsidP="005D1474">
      <w:pPr>
        <w:pStyle w:val="Heading5"/>
        <w:rPr>
          <w:ins w:id="789" w:author="Lenovo-TL" w:date="2025-11-06T13:07:00Z" w16du:dateUtc="2025-11-06T12:07:00Z"/>
        </w:rPr>
      </w:pPr>
      <w:ins w:id="790" w:author="Lenovo-TL" w:date="2025-11-06T13:07:00Z" w16du:dateUtc="2025-11-06T12:07:00Z">
        <w:r w:rsidRPr="000F0BA0">
          <w:t>6.</w:t>
        </w:r>
        <w:r>
          <w:t>2</w:t>
        </w:r>
        <w:r w:rsidRPr="000F0BA0">
          <w:t>.</w:t>
        </w:r>
      </w:ins>
      <w:ins w:id="791" w:author="Lenovo-TL" w:date="2025-11-06T13:11:00Z" w16du:dateUtc="2025-11-06T12:11:00Z">
        <w:r>
          <w:t>4</w:t>
        </w:r>
      </w:ins>
      <w:ins w:id="792" w:author="Lenovo-TL" w:date="2025-11-06T13:07:00Z" w16du:dateUtc="2025-11-06T12:07:00Z">
        <w:r w:rsidRPr="000F0BA0">
          <w:t>.4.2</w:t>
        </w:r>
        <w:r w:rsidRPr="000F0BA0">
          <w:tab/>
          <w:t>Operation Definition</w:t>
        </w:r>
      </w:ins>
    </w:p>
    <w:p w14:paraId="18DD3784" w14:textId="34F65BA9" w:rsidR="00A436CC" w:rsidRPr="00891CD0" w:rsidRDefault="00A436CC" w:rsidP="00A436CC">
      <w:pPr>
        <w:rPr>
          <w:ins w:id="793" w:author="Lenovo-TL" w:date="2025-11-06T13:07:00Z" w16du:dateUtc="2025-11-06T12:07:00Z"/>
        </w:rPr>
      </w:pPr>
      <w:ins w:id="794" w:author="Lenovo-TL" w:date="2025-11-06T13:07:00Z" w16du:dateUtc="2025-11-06T12:07:00Z">
        <w:r w:rsidRPr="000F0BA0">
          <w:t>This operation shall support the request data structures specified in table 6.</w:t>
        </w:r>
        <w:r>
          <w:t>2</w:t>
        </w:r>
        <w:r w:rsidRPr="000F0BA0">
          <w:t>.</w:t>
        </w:r>
      </w:ins>
      <w:ins w:id="795" w:author="Lenovo-TL" w:date="2025-11-06T13:11:00Z" w16du:dateUtc="2025-11-06T12:11:00Z">
        <w:r>
          <w:t>4</w:t>
        </w:r>
      </w:ins>
      <w:ins w:id="796" w:author="Lenovo-TL" w:date="2025-11-06T13:07:00Z" w16du:dateUtc="2025-11-06T12:07:00Z">
        <w:r w:rsidRPr="000F0BA0">
          <w:t xml:space="preserve">.4.2-1 and the response data structure and </w:t>
        </w:r>
        <w:r w:rsidRPr="00891CD0">
          <w:t>response codes specified in table 6.</w:t>
        </w:r>
        <w:r w:rsidRPr="00654C9E">
          <w:t>2</w:t>
        </w:r>
        <w:r w:rsidRPr="00891CD0">
          <w:t>.</w:t>
        </w:r>
      </w:ins>
      <w:ins w:id="797" w:author="Lenovo-TL" w:date="2025-11-06T13:11:00Z" w16du:dateUtc="2025-11-06T12:11:00Z">
        <w:r>
          <w:t>4</w:t>
        </w:r>
      </w:ins>
      <w:ins w:id="798" w:author="Lenovo-TL" w:date="2025-11-06T13:07:00Z" w16du:dateUtc="2025-11-06T12:07:00Z">
        <w:r w:rsidRPr="00891CD0">
          <w:t>.4.2-2.</w:t>
        </w:r>
      </w:ins>
    </w:p>
    <w:p w14:paraId="79A77587" w14:textId="657EDE9F" w:rsidR="00A436CC" w:rsidRPr="00891CD0" w:rsidRDefault="00A436CC" w:rsidP="00A436CC">
      <w:pPr>
        <w:pStyle w:val="TH"/>
        <w:rPr>
          <w:ins w:id="799" w:author="Lenovo-TL" w:date="2025-11-06T13:07:00Z" w16du:dateUtc="2025-11-06T12:07:00Z"/>
        </w:rPr>
      </w:pPr>
      <w:ins w:id="800" w:author="Lenovo-TL" w:date="2025-11-06T13:07:00Z" w16du:dateUtc="2025-11-06T12:07:00Z">
        <w:r w:rsidRPr="00891CD0">
          <w:t>Table 6.</w:t>
        </w:r>
        <w:r w:rsidRPr="00654C9E">
          <w:t>2</w:t>
        </w:r>
        <w:r w:rsidRPr="00891CD0">
          <w:t>.</w:t>
        </w:r>
      </w:ins>
      <w:ins w:id="801" w:author="Lenovo-TL" w:date="2025-11-06T13:11:00Z" w16du:dateUtc="2025-11-06T12:11:00Z">
        <w:r>
          <w:t>4</w:t>
        </w:r>
      </w:ins>
      <w:ins w:id="802" w:author="Lenovo-TL" w:date="2025-11-06T13:07:00Z" w16du:dateUtc="2025-11-06T12:07:00Z">
        <w:r w:rsidRPr="00891CD0">
          <w:t xml:space="preserve">.4.2-1: Data structures supported by the POST Request Body </w:t>
        </w:r>
      </w:ins>
      <w:ins w:id="803"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436CC" w:rsidRPr="00891CD0" w14:paraId="06EEDE5F" w14:textId="77777777" w:rsidTr="00654C9E">
        <w:trPr>
          <w:jc w:val="center"/>
          <w:ins w:id="804" w:author="Lenovo-TL" w:date="2025-11-06T13:0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854AD30" w14:textId="77777777" w:rsidR="00A436CC" w:rsidRPr="00891CD0" w:rsidRDefault="00A436CC" w:rsidP="00654C9E">
            <w:pPr>
              <w:pStyle w:val="TAH"/>
              <w:rPr>
                <w:ins w:id="805" w:author="Lenovo-TL" w:date="2025-11-06T13:07:00Z" w16du:dateUtc="2025-11-06T12:07:00Z"/>
              </w:rPr>
            </w:pPr>
            <w:ins w:id="806" w:author="Lenovo-TL" w:date="2025-11-06T13:07:00Z" w16du:dateUtc="2025-11-06T12:07: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384C8B4" w14:textId="77777777" w:rsidR="00A436CC" w:rsidRPr="00891CD0" w:rsidRDefault="00A436CC" w:rsidP="00654C9E">
            <w:pPr>
              <w:pStyle w:val="TAH"/>
              <w:rPr>
                <w:ins w:id="807" w:author="Lenovo-TL" w:date="2025-11-06T13:07:00Z" w16du:dateUtc="2025-11-06T12:07:00Z"/>
              </w:rPr>
            </w:pPr>
            <w:ins w:id="808" w:author="Lenovo-TL" w:date="2025-11-06T13:07:00Z" w16du:dateUtc="2025-11-06T12:0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14790F" w14:textId="77777777" w:rsidR="00A436CC" w:rsidRPr="00891CD0" w:rsidRDefault="00A436CC" w:rsidP="00654C9E">
            <w:pPr>
              <w:pStyle w:val="TAH"/>
              <w:rPr>
                <w:ins w:id="809" w:author="Lenovo-TL" w:date="2025-11-06T13:07:00Z" w16du:dateUtc="2025-11-06T12:07:00Z"/>
              </w:rPr>
            </w:pPr>
            <w:ins w:id="810" w:author="Lenovo-TL" w:date="2025-11-06T13:07:00Z" w16du:dateUtc="2025-11-06T12:07: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474FBDB" w14:textId="77777777" w:rsidR="00A436CC" w:rsidRPr="00891CD0" w:rsidRDefault="00A436CC" w:rsidP="00654C9E">
            <w:pPr>
              <w:pStyle w:val="TAH"/>
              <w:rPr>
                <w:ins w:id="811" w:author="Lenovo-TL" w:date="2025-11-06T13:07:00Z" w16du:dateUtc="2025-11-06T12:07:00Z"/>
              </w:rPr>
            </w:pPr>
            <w:ins w:id="812" w:author="Lenovo-TL" w:date="2025-11-06T13:07:00Z" w16du:dateUtc="2025-11-06T12:07:00Z">
              <w:r w:rsidRPr="00891CD0">
                <w:t>Description</w:t>
              </w:r>
            </w:ins>
          </w:p>
        </w:tc>
      </w:tr>
      <w:tr w:rsidR="00A436CC" w:rsidRPr="00D8352A" w14:paraId="055EE77B" w14:textId="77777777" w:rsidTr="00654C9E">
        <w:trPr>
          <w:jc w:val="center"/>
          <w:ins w:id="813" w:author="Lenovo-TL" w:date="2025-11-06T13:0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D5A5E0" w14:textId="0F899731" w:rsidR="00A436CC" w:rsidRPr="00D8352A" w:rsidRDefault="003D6B71" w:rsidP="00654C9E">
            <w:pPr>
              <w:pStyle w:val="TAL"/>
              <w:rPr>
                <w:ins w:id="814" w:author="Lenovo-TL" w:date="2025-11-06T13:07:00Z" w16du:dateUtc="2025-11-06T12:07:00Z"/>
              </w:rPr>
            </w:pPr>
            <w:proofErr w:type="spellStart"/>
            <w:ins w:id="815" w:author="Lenovo-TL" w:date="2025-11-20T21:56:00Z" w16du:dateUtc="2025-11-20T20:56:00Z">
              <w:r>
                <w:t>Get</w:t>
              </w:r>
            </w:ins>
            <w:ins w:id="816" w:author="Lenovo-TL" w:date="2025-11-06T13:15:00Z" w16du:dateUtc="2025-11-06T12:15:00Z">
              <w:r w:rsidR="00A436CC">
                <w:t>SessionKey</w:t>
              </w:r>
            </w:ins>
            <w:ins w:id="817" w:author="Lenovo-TL" w:date="2025-11-06T13:13:00Z" w16du:dateUtc="2025-11-06T12:13:00Z">
              <w:r w:rsidR="00A436CC" w:rsidRPr="000838D8">
                <w:t>Request</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6349412A" w14:textId="77777777" w:rsidR="00A436CC" w:rsidRPr="00D8352A" w:rsidRDefault="00A436CC" w:rsidP="00654C9E">
            <w:pPr>
              <w:pStyle w:val="TAC"/>
              <w:rPr>
                <w:ins w:id="818" w:author="Lenovo-TL" w:date="2025-11-06T13:07:00Z" w16du:dateUtc="2025-11-06T12:07:00Z"/>
              </w:rPr>
            </w:pPr>
            <w:ins w:id="819" w:author="Lenovo-TL" w:date="2025-11-06T13:13:00Z" w16du:dateUtc="2025-11-06T12:13:00Z">
              <w:r>
                <w:t>M</w:t>
              </w:r>
            </w:ins>
          </w:p>
        </w:tc>
        <w:tc>
          <w:tcPr>
            <w:tcW w:w="1258" w:type="dxa"/>
            <w:tcBorders>
              <w:top w:val="single" w:sz="4" w:space="0" w:color="auto"/>
              <w:left w:val="single" w:sz="6" w:space="0" w:color="000000"/>
              <w:bottom w:val="single" w:sz="6" w:space="0" w:color="000000"/>
              <w:right w:val="single" w:sz="6" w:space="0" w:color="000000"/>
            </w:tcBorders>
          </w:tcPr>
          <w:p w14:paraId="0C55CA58" w14:textId="77777777" w:rsidR="00A436CC" w:rsidRPr="00D8352A" w:rsidRDefault="00A436CC" w:rsidP="00654C9E">
            <w:pPr>
              <w:pStyle w:val="TAL"/>
              <w:rPr>
                <w:ins w:id="820" w:author="Lenovo-TL" w:date="2025-11-06T13:07:00Z" w16du:dateUtc="2025-11-06T12:07:00Z"/>
              </w:rPr>
            </w:pPr>
            <w:ins w:id="821" w:author="Lenovo-TL" w:date="2025-11-06T13:13:00Z" w16du:dateUtc="2025-11-06T12:13: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2403C87" w14:textId="77777777" w:rsidR="00A436CC" w:rsidRPr="00D8352A" w:rsidRDefault="00A436CC" w:rsidP="00654C9E">
            <w:pPr>
              <w:pStyle w:val="TAL"/>
              <w:rPr>
                <w:ins w:id="822" w:author="Lenovo-TL" w:date="2025-11-06T13:07:00Z" w16du:dateUtc="2025-11-06T12:07:00Z"/>
              </w:rPr>
            </w:pPr>
            <w:ins w:id="823" w:author="Lenovo-TL" w:date="2025-11-06T13:13:00Z" w16du:dateUtc="2025-11-06T12:13:00Z">
              <w:r w:rsidRPr="00D11C91">
                <w:t xml:space="preserve">Contains input parameters required to retrieve </w:t>
              </w:r>
              <w:r>
                <w:t>the Session Key</w:t>
              </w:r>
              <w:r w:rsidRPr="00D11C91">
                <w:t xml:space="preserve"> from ADM.</w:t>
              </w:r>
            </w:ins>
          </w:p>
        </w:tc>
      </w:tr>
    </w:tbl>
    <w:p w14:paraId="24E30465" w14:textId="77777777" w:rsidR="00A436CC" w:rsidRPr="00D8352A" w:rsidRDefault="00A436CC" w:rsidP="00A436CC">
      <w:pPr>
        <w:rPr>
          <w:ins w:id="824" w:author="Lenovo-TL" w:date="2025-11-06T13:07:00Z" w16du:dateUtc="2025-11-06T12:07:00Z"/>
        </w:rPr>
      </w:pPr>
    </w:p>
    <w:p w14:paraId="342C5EB3" w14:textId="1FDC8B70" w:rsidR="00A436CC" w:rsidRPr="00D8352A" w:rsidRDefault="00A436CC" w:rsidP="00A436CC">
      <w:pPr>
        <w:pStyle w:val="TH"/>
        <w:rPr>
          <w:ins w:id="825" w:author="Lenovo-TL" w:date="2025-11-06T13:07:00Z" w16du:dateUtc="2025-11-06T12:07:00Z"/>
        </w:rPr>
      </w:pPr>
      <w:ins w:id="826" w:author="Lenovo-TL" w:date="2025-11-06T13:07:00Z" w16du:dateUtc="2025-11-06T12:07:00Z">
        <w:r w:rsidRPr="00D8352A">
          <w:t>Table 6.</w:t>
        </w:r>
        <w:r w:rsidRPr="00654C9E">
          <w:t>2</w:t>
        </w:r>
        <w:r w:rsidRPr="00D8352A">
          <w:t>.</w:t>
        </w:r>
      </w:ins>
      <w:ins w:id="827" w:author="Lenovo-TL" w:date="2025-11-06T13:11:00Z" w16du:dateUtc="2025-11-06T12:11:00Z">
        <w:r>
          <w:t>4</w:t>
        </w:r>
      </w:ins>
      <w:ins w:id="828" w:author="Lenovo-TL" w:date="2025-11-06T13:07:00Z" w16du:dateUtc="2025-11-06T12:07:00Z">
        <w:r w:rsidRPr="00D8352A">
          <w:t xml:space="preserve">.4.2-2: Data structures supported by the POST Response Body </w:t>
        </w:r>
      </w:ins>
      <w:ins w:id="829"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1BBC9CDE" w14:textId="77777777" w:rsidTr="00654C9E">
        <w:trPr>
          <w:jc w:val="center"/>
          <w:ins w:id="830" w:author="Lenovo-TL" w:date="2025-11-06T13:07: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39C1DC" w14:textId="77777777" w:rsidR="00A436CC" w:rsidRPr="00D8352A" w:rsidRDefault="00A436CC" w:rsidP="00654C9E">
            <w:pPr>
              <w:pStyle w:val="TAH"/>
              <w:rPr>
                <w:ins w:id="831" w:author="Lenovo-TL" w:date="2025-11-06T13:07:00Z" w16du:dateUtc="2025-11-06T12:07:00Z"/>
              </w:rPr>
            </w:pPr>
            <w:ins w:id="832" w:author="Lenovo-TL" w:date="2025-11-06T13:07:00Z" w16du:dateUtc="2025-11-06T12:07: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CEDDAE" w14:textId="77777777" w:rsidR="00A436CC" w:rsidRPr="00D8352A" w:rsidRDefault="00A436CC" w:rsidP="00654C9E">
            <w:pPr>
              <w:pStyle w:val="TAH"/>
              <w:rPr>
                <w:ins w:id="833" w:author="Lenovo-TL" w:date="2025-11-06T13:07:00Z" w16du:dateUtc="2025-11-06T12:07:00Z"/>
              </w:rPr>
            </w:pPr>
            <w:ins w:id="834" w:author="Lenovo-TL" w:date="2025-11-06T13:07:00Z" w16du:dateUtc="2025-11-06T12:07: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B1E00" w14:textId="77777777" w:rsidR="00A436CC" w:rsidRPr="00D8352A" w:rsidRDefault="00A436CC" w:rsidP="00654C9E">
            <w:pPr>
              <w:pStyle w:val="TAH"/>
              <w:rPr>
                <w:ins w:id="835" w:author="Lenovo-TL" w:date="2025-11-06T13:07:00Z" w16du:dateUtc="2025-11-06T12:07:00Z"/>
              </w:rPr>
            </w:pPr>
            <w:ins w:id="836" w:author="Lenovo-TL" w:date="2025-11-06T13:07:00Z" w16du:dateUtc="2025-11-06T12:07: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55AABE9" w14:textId="77777777" w:rsidR="00A436CC" w:rsidRPr="00D8352A" w:rsidRDefault="00A436CC" w:rsidP="00654C9E">
            <w:pPr>
              <w:pStyle w:val="TAH"/>
              <w:rPr>
                <w:ins w:id="837" w:author="Lenovo-TL" w:date="2025-11-06T13:07:00Z" w16du:dateUtc="2025-11-06T12:07:00Z"/>
              </w:rPr>
            </w:pPr>
            <w:ins w:id="838" w:author="Lenovo-TL" w:date="2025-11-06T13:07:00Z" w16du:dateUtc="2025-11-06T12:07:00Z">
              <w:r w:rsidRPr="00D8352A">
                <w:t>Response</w:t>
              </w:r>
            </w:ins>
          </w:p>
          <w:p w14:paraId="0281CF2F" w14:textId="77777777" w:rsidR="00A436CC" w:rsidRPr="00D8352A" w:rsidRDefault="00A436CC" w:rsidP="00654C9E">
            <w:pPr>
              <w:pStyle w:val="TAH"/>
              <w:rPr>
                <w:ins w:id="839" w:author="Lenovo-TL" w:date="2025-11-06T13:07:00Z" w16du:dateUtc="2025-11-06T12:07:00Z"/>
              </w:rPr>
            </w:pPr>
            <w:ins w:id="840" w:author="Lenovo-TL" w:date="2025-11-06T13:07:00Z" w16du:dateUtc="2025-11-06T12:07: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48F5E0C4" w14:textId="77777777" w:rsidR="00A436CC" w:rsidRPr="00D8352A" w:rsidRDefault="00A436CC" w:rsidP="00654C9E">
            <w:pPr>
              <w:pStyle w:val="TAH"/>
              <w:rPr>
                <w:ins w:id="841" w:author="Lenovo-TL" w:date="2025-11-06T13:07:00Z" w16du:dateUtc="2025-11-06T12:07:00Z"/>
              </w:rPr>
            </w:pPr>
            <w:ins w:id="842" w:author="Lenovo-TL" w:date="2025-11-06T13:07:00Z" w16du:dateUtc="2025-11-06T12:07:00Z">
              <w:r w:rsidRPr="00D8352A">
                <w:t>Description</w:t>
              </w:r>
            </w:ins>
          </w:p>
        </w:tc>
      </w:tr>
      <w:tr w:rsidR="00A436CC" w:rsidRPr="00D8352A" w14:paraId="3C126E7A" w14:textId="77777777" w:rsidTr="00654C9E">
        <w:trPr>
          <w:jc w:val="center"/>
          <w:ins w:id="843" w:author="Lenovo-TL" w:date="2025-11-06T13:0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DABD14" w14:textId="3083B7EC" w:rsidR="00A436CC" w:rsidRPr="00D8352A" w:rsidRDefault="003D6B71" w:rsidP="00654C9E">
            <w:pPr>
              <w:pStyle w:val="TAL"/>
              <w:rPr>
                <w:ins w:id="844" w:author="Lenovo-TL" w:date="2025-11-06T13:07:00Z" w16du:dateUtc="2025-11-06T12:07:00Z"/>
              </w:rPr>
            </w:pPr>
            <w:proofErr w:type="spellStart"/>
            <w:ins w:id="845" w:author="Lenovo-TL" w:date="2025-11-20T21:56:00Z" w16du:dateUtc="2025-11-20T20:56:00Z">
              <w:r>
                <w:t>Get</w:t>
              </w:r>
            </w:ins>
            <w:ins w:id="846" w:author="Lenovo-TL" w:date="2025-11-06T13:16:00Z" w16du:dateUtc="2025-11-06T12:16:00Z">
              <w:r w:rsidR="00A436CC">
                <w:t>SessionKey</w:t>
              </w:r>
            </w:ins>
            <w:ins w:id="847" w:author="Lenovo-TL" w:date="2025-11-06T13:07:00Z" w16du:dateUtc="2025-11-06T12:07: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B94663B" w14:textId="77777777" w:rsidR="00A436CC" w:rsidRPr="00D8352A" w:rsidRDefault="00A436CC" w:rsidP="00654C9E">
            <w:pPr>
              <w:pStyle w:val="TAC"/>
              <w:rPr>
                <w:ins w:id="848" w:author="Lenovo-TL" w:date="2025-11-06T13:07:00Z" w16du:dateUtc="2025-11-06T12:07:00Z"/>
              </w:rPr>
            </w:pPr>
            <w:ins w:id="849" w:author="Lenovo-TL" w:date="2025-11-06T13:07:00Z" w16du:dateUtc="2025-11-06T12:07: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722C797" w14:textId="77777777" w:rsidR="00A436CC" w:rsidRPr="00D8352A" w:rsidRDefault="00A436CC" w:rsidP="00654C9E">
            <w:pPr>
              <w:pStyle w:val="TAL"/>
              <w:rPr>
                <w:ins w:id="850" w:author="Lenovo-TL" w:date="2025-11-06T13:07:00Z" w16du:dateUtc="2025-11-06T12:07:00Z"/>
              </w:rPr>
            </w:pPr>
            <w:ins w:id="851" w:author="Lenovo-TL" w:date="2025-11-06T13:07:00Z" w16du:dateUtc="2025-11-06T12:07: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1C4FC3C0" w14:textId="77777777" w:rsidR="00A436CC" w:rsidRPr="00D8352A" w:rsidRDefault="00A436CC" w:rsidP="00654C9E">
            <w:pPr>
              <w:pStyle w:val="TAL"/>
              <w:rPr>
                <w:ins w:id="852" w:author="Lenovo-TL" w:date="2025-11-06T13:07:00Z" w16du:dateUtc="2025-11-06T12:07:00Z"/>
              </w:rPr>
            </w:pPr>
            <w:ins w:id="853" w:author="Lenovo-TL" w:date="2025-11-06T13:07:00Z" w16du:dateUtc="2025-11-06T12:07: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1552B3" w14:textId="77777777" w:rsidR="00A436CC" w:rsidRPr="00D8352A" w:rsidRDefault="00A436CC" w:rsidP="00654C9E">
            <w:pPr>
              <w:pStyle w:val="TAL"/>
              <w:rPr>
                <w:ins w:id="854" w:author="Lenovo-TL" w:date="2025-11-06T13:07:00Z" w16du:dateUtc="2025-11-06T12:07:00Z"/>
              </w:rPr>
            </w:pPr>
            <w:ins w:id="855" w:author="Lenovo-TL" w:date="2025-11-06T13:07:00Z" w16du:dateUtc="2025-11-06T12:07:00Z">
              <w:r w:rsidRPr="00D8352A">
                <w:t xml:space="preserve">Upon success, a response body containing the </w:t>
              </w:r>
            </w:ins>
            <w:ins w:id="856" w:author="Lenovo-TL" w:date="2025-11-06T13:16:00Z" w16du:dateUtc="2025-11-06T12:16:00Z">
              <w:r>
                <w:t xml:space="preserve">Session Key </w:t>
              </w:r>
            </w:ins>
            <w:ins w:id="857" w:author="Lenovo-TL" w:date="2025-11-06T13:07:00Z" w16du:dateUtc="2025-11-06T12:07:00Z">
              <w:r w:rsidRPr="00D8352A">
                <w:t xml:space="preserve">shall be returned </w:t>
              </w:r>
            </w:ins>
          </w:p>
        </w:tc>
      </w:tr>
      <w:tr w:rsidR="00A436CC" w:rsidRPr="000F0BA0" w14:paraId="68E9736C" w14:textId="77777777" w:rsidTr="00654C9E">
        <w:trPr>
          <w:jc w:val="center"/>
          <w:ins w:id="858" w:author="Lenovo-TL" w:date="2025-11-06T13: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2502CE" w14:textId="77777777" w:rsidR="00A436CC" w:rsidRPr="000F0BA0" w:rsidRDefault="00A436CC" w:rsidP="00654C9E">
            <w:pPr>
              <w:pStyle w:val="TAN"/>
              <w:rPr>
                <w:ins w:id="859" w:author="Lenovo-TL" w:date="2025-11-06T13:07:00Z" w16du:dateUtc="2025-11-06T12:07:00Z"/>
              </w:rPr>
            </w:pPr>
            <w:ins w:id="860" w:author="Lenovo-TL" w:date="2025-11-06T13:07:00Z" w16du:dateUtc="2025-11-06T12:07:00Z">
              <w:r w:rsidRPr="00B67AA1">
                <w:t>NOTE:</w:t>
              </w:r>
              <w:r w:rsidRPr="00B67AA1">
                <w:tab/>
                <w:t>In addition common data structures as listed in table 5.2.7.1-1 of 3GPP TS 29.500 [4] are supported.</w:t>
              </w:r>
            </w:ins>
          </w:p>
        </w:tc>
      </w:tr>
    </w:tbl>
    <w:p w14:paraId="5EFDE73A" w14:textId="77777777" w:rsidR="00A436CC" w:rsidRPr="000F0BA0" w:rsidRDefault="00A436CC" w:rsidP="00A436CC">
      <w:pPr>
        <w:rPr>
          <w:ins w:id="861" w:author="Lenovo-TL" w:date="2025-11-06T13:07:00Z" w16du:dateUtc="2025-11-06T12:07:00Z"/>
        </w:rPr>
      </w:pPr>
    </w:p>
    <w:p w14:paraId="4D9C729D" w14:textId="69CDF61F" w:rsidR="00A436CC" w:rsidRPr="000F0BA0" w:rsidRDefault="00A436CC" w:rsidP="00A436CC">
      <w:pPr>
        <w:pStyle w:val="Heading4"/>
        <w:rPr>
          <w:ins w:id="862" w:author="Lenovo-TL" w:date="2025-11-06T12:56:00Z" w16du:dateUtc="2025-11-06T11:56:00Z"/>
        </w:rPr>
      </w:pPr>
      <w:ins w:id="863" w:author="Lenovo-TL" w:date="2025-11-06T12:56:00Z" w16du:dateUtc="2025-11-06T11:56:00Z">
        <w:r w:rsidRPr="000F0BA0">
          <w:t>6.</w:t>
        </w:r>
        <w:r>
          <w:t>2</w:t>
        </w:r>
        <w:r w:rsidRPr="000F0BA0">
          <w:t>.</w:t>
        </w:r>
      </w:ins>
      <w:ins w:id="864" w:author="Lenovo-TLrev1" w:date="2025-11-20T21:30:00Z" w16du:dateUtc="2025-11-20T20:30:00Z">
        <w:r w:rsidR="00493785">
          <w:t>4</w:t>
        </w:r>
      </w:ins>
      <w:ins w:id="865" w:author="Lenovo-TL" w:date="2025-11-06T12:56:00Z" w16du:dateUtc="2025-11-06T11:56:00Z">
        <w:r w:rsidRPr="000F0BA0">
          <w:t>.</w:t>
        </w:r>
      </w:ins>
      <w:ins w:id="866" w:author="Lenovo-TL" w:date="2025-11-06T12:58:00Z" w16du:dateUtc="2025-11-06T11:58:00Z">
        <w:r>
          <w:t>5</w:t>
        </w:r>
      </w:ins>
      <w:ins w:id="867" w:author="Lenovo-TL" w:date="2025-11-06T12:56:00Z" w16du:dateUtc="2025-11-06T11:56:00Z">
        <w:r w:rsidRPr="000F0BA0">
          <w:tab/>
        </w:r>
      </w:ins>
      <w:ins w:id="868" w:author="Lenovo-TL" w:date="2025-11-20T22:17:00Z" w16du:dateUtc="2025-11-20T21:17:00Z">
        <w:r w:rsidR="00941E01">
          <w:t>Operation</w:t>
        </w:r>
      </w:ins>
      <w:ins w:id="869" w:author="Lenovo-TL" w:date="2025-11-06T12:56:00Z" w16du:dateUtc="2025-11-06T11:56:00Z">
        <w:r w:rsidRPr="000F0BA0">
          <w:t xml:space="preserve">: </w:t>
        </w:r>
      </w:ins>
      <w:proofErr w:type="spellStart"/>
      <w:ins w:id="870" w:author="Lenovo-TL" w:date="2025-11-20T22:03:00Z" w16du:dateUtc="2025-11-20T21:03:00Z">
        <w:r w:rsidR="00B12EC9">
          <w:t>g</w:t>
        </w:r>
      </w:ins>
      <w:ins w:id="871" w:author="Lenovo-TL" w:date="2025-11-20T21:56:00Z" w16du:dateUtc="2025-11-20T20:56:00Z">
        <w:r w:rsidR="003D6B71">
          <w:t>et</w:t>
        </w:r>
      </w:ins>
      <w:ins w:id="872" w:author="Lenovo-TL" w:date="2025-11-06T12:56:00Z" w16du:dateUtc="2025-11-06T11:56:00Z">
        <w:r>
          <w:t>Tid</w:t>
        </w:r>
        <w:proofErr w:type="spellEnd"/>
      </w:ins>
    </w:p>
    <w:p w14:paraId="05E5C303" w14:textId="662C04CA" w:rsidR="00A436CC" w:rsidRPr="000F0BA0" w:rsidRDefault="00A436CC" w:rsidP="00A436CC">
      <w:pPr>
        <w:pStyle w:val="Heading5"/>
        <w:rPr>
          <w:ins w:id="873" w:author="Lenovo-TL" w:date="2025-11-06T12:56:00Z" w16du:dateUtc="2025-11-06T11:56:00Z"/>
        </w:rPr>
      </w:pPr>
      <w:ins w:id="874" w:author="Lenovo-TL" w:date="2025-11-06T12:56:00Z" w16du:dateUtc="2025-11-06T11:56:00Z">
        <w:r w:rsidRPr="000F0BA0">
          <w:t>6.</w:t>
        </w:r>
        <w:r>
          <w:t>2</w:t>
        </w:r>
        <w:r w:rsidRPr="000F0BA0">
          <w:t>.</w:t>
        </w:r>
      </w:ins>
      <w:ins w:id="875" w:author="Lenovo-TLrev1" w:date="2025-11-20T21:30:00Z" w16du:dateUtc="2025-11-20T20:30:00Z">
        <w:r w:rsidR="00493785">
          <w:t>4</w:t>
        </w:r>
      </w:ins>
      <w:ins w:id="876" w:author="Lenovo-TL" w:date="2025-11-06T12:56:00Z" w16du:dateUtc="2025-11-06T11:56:00Z">
        <w:r w:rsidRPr="000F0BA0">
          <w:t>.</w:t>
        </w:r>
      </w:ins>
      <w:ins w:id="877" w:author="Lenovo-TL" w:date="2025-11-06T12:58:00Z" w16du:dateUtc="2025-11-06T11:58:00Z">
        <w:r>
          <w:t>5</w:t>
        </w:r>
      </w:ins>
      <w:ins w:id="878" w:author="Lenovo-TL" w:date="2025-11-06T12:56:00Z" w16du:dateUtc="2025-11-06T11:56:00Z">
        <w:r w:rsidRPr="000F0BA0">
          <w:t>.1</w:t>
        </w:r>
        <w:r w:rsidRPr="000F0BA0">
          <w:tab/>
          <w:t>Description</w:t>
        </w:r>
      </w:ins>
    </w:p>
    <w:p w14:paraId="5A76F2A0" w14:textId="7EEC3A91" w:rsidR="00A436CC" w:rsidRPr="000F0BA0" w:rsidRDefault="00F32A0B" w:rsidP="00A436CC">
      <w:pPr>
        <w:rPr>
          <w:ins w:id="879" w:author="Lenovo-TL" w:date="2025-11-06T12:56:00Z" w16du:dateUtc="2025-11-06T11:56:00Z"/>
        </w:rPr>
      </w:pPr>
      <w:ins w:id="880" w:author="Lenovo-TL" w:date="2025-11-20T22:21:00Z" w16du:dateUtc="2025-11-20T21:21:00Z">
        <w:r w:rsidRPr="00F32A0B">
          <w:t xml:space="preserve">This custom operation enables </w:t>
        </w:r>
      </w:ins>
      <w:ins w:id="881" w:author="Lenovo-TL" w:date="2025-11-06T12:57:00Z" w16du:dateUtc="2025-11-06T11:57:00Z">
        <w:r w:rsidR="00A436CC" w:rsidRPr="00F84D8A">
          <w:t>to derive a T-ID</w:t>
        </w:r>
      </w:ins>
      <w:ins w:id="882" w:author="Lenovo-TL" w:date="2025-11-06T12:56:00Z" w16du:dateUtc="2025-11-06T11:56:00Z">
        <w:r w:rsidR="00A436CC" w:rsidRPr="00F84D8A">
          <w:t>. See 3GPP TS 33.</w:t>
        </w:r>
      </w:ins>
      <w:ins w:id="883" w:author="Lenovo-TL" w:date="2025-11-06T12:57:00Z" w16du:dateUtc="2025-11-06T11:57:00Z">
        <w:r w:rsidR="00A436CC" w:rsidRPr="00F84D8A">
          <w:t>369</w:t>
        </w:r>
      </w:ins>
      <w:ins w:id="884" w:author="Lenovo-TL" w:date="2025-11-06T12:56:00Z" w16du:dateUtc="2025-11-06T11:56:00Z">
        <w:r w:rsidR="00A436CC" w:rsidRPr="00F84D8A">
          <w:t> [</w:t>
        </w:r>
      </w:ins>
      <w:ins w:id="885" w:author="Lenovo-TL" w:date="2025-11-06T12:57:00Z" w16du:dateUtc="2025-11-06T11:57:00Z">
        <w:r w:rsidR="00A436CC">
          <w:rPr>
            <w:highlight w:val="yellow"/>
          </w:rPr>
          <w:t>xx</w:t>
        </w:r>
      </w:ins>
      <w:ins w:id="886" w:author="Lenovo-TL" w:date="2025-11-06T12:56:00Z" w16du:dateUtc="2025-11-06T11:56:00Z">
        <w:r w:rsidR="00A436CC" w:rsidRPr="00F84D8A">
          <w:t>].</w:t>
        </w:r>
      </w:ins>
    </w:p>
    <w:p w14:paraId="57D2321C" w14:textId="5DBFF3CF" w:rsidR="00A436CC" w:rsidRPr="000F0BA0" w:rsidRDefault="00A436CC" w:rsidP="00E7387A">
      <w:pPr>
        <w:pStyle w:val="Heading5"/>
        <w:rPr>
          <w:ins w:id="887" w:author="Lenovo-TL" w:date="2025-11-06T11:30:00Z" w16du:dateUtc="2025-11-06T10:30:00Z"/>
        </w:rPr>
      </w:pPr>
      <w:ins w:id="888" w:author="Lenovo-TL" w:date="2025-11-06T11:30:00Z" w16du:dateUtc="2025-11-06T10:30:00Z">
        <w:r w:rsidRPr="000F0BA0">
          <w:t>6.</w:t>
        </w:r>
        <w:r>
          <w:t>2</w:t>
        </w:r>
        <w:r w:rsidRPr="000F0BA0">
          <w:t>.</w:t>
        </w:r>
      </w:ins>
      <w:ins w:id="889" w:author="Lenovo-TLrev1" w:date="2025-11-20T21:31:00Z" w16du:dateUtc="2025-11-20T20:31:00Z">
        <w:r w:rsidR="00CF3534">
          <w:t>4</w:t>
        </w:r>
      </w:ins>
      <w:ins w:id="890" w:author="Lenovo-TL" w:date="2025-11-06T11:30:00Z" w16du:dateUtc="2025-11-06T10:30:00Z">
        <w:r w:rsidRPr="000F0BA0">
          <w:t>.</w:t>
        </w:r>
      </w:ins>
      <w:ins w:id="891" w:author="Lenovo-TL" w:date="2025-11-06T13:01:00Z" w16du:dateUtc="2025-11-06T12:01:00Z">
        <w:r>
          <w:t>5</w:t>
        </w:r>
      </w:ins>
      <w:ins w:id="892" w:author="Lenovo-TL" w:date="2025-11-06T11:30:00Z" w16du:dateUtc="2025-11-06T10:30:00Z">
        <w:r w:rsidRPr="000F0BA0">
          <w:t>.2</w:t>
        </w:r>
        <w:r w:rsidRPr="000F0BA0">
          <w:tab/>
          <w:t>Operation Definition</w:t>
        </w:r>
      </w:ins>
    </w:p>
    <w:p w14:paraId="35D94DB0" w14:textId="0294D719" w:rsidR="00A436CC" w:rsidRPr="00891CD0" w:rsidRDefault="00A436CC" w:rsidP="00A436CC">
      <w:pPr>
        <w:rPr>
          <w:ins w:id="893" w:author="Lenovo-TL" w:date="2025-11-06T11:30:00Z" w16du:dateUtc="2025-11-06T10:30:00Z"/>
        </w:rPr>
      </w:pPr>
      <w:ins w:id="894" w:author="Lenovo-TL" w:date="2025-11-06T11:30:00Z" w16du:dateUtc="2025-11-06T10:30:00Z">
        <w:r w:rsidRPr="000F0BA0">
          <w:t>This operation shall support the request data structures specified in table 6.</w:t>
        </w:r>
        <w:r>
          <w:t>2</w:t>
        </w:r>
        <w:r w:rsidRPr="000F0BA0">
          <w:t>.</w:t>
        </w:r>
      </w:ins>
      <w:ins w:id="895" w:author="Lenovo-TL" w:date="2025-11-20T22:38:00Z" w16du:dateUtc="2025-11-20T21:38:00Z">
        <w:r w:rsidR="008708A2">
          <w:t>4</w:t>
        </w:r>
      </w:ins>
      <w:ins w:id="896" w:author="Lenovo-TL" w:date="2025-11-06T11:30:00Z" w16du:dateUtc="2025-11-06T10:30:00Z">
        <w:r w:rsidRPr="000F0BA0">
          <w:t>.</w:t>
        </w:r>
      </w:ins>
      <w:ins w:id="897" w:author="Lenovo-TL" w:date="2025-11-06T13:02:00Z" w16du:dateUtc="2025-11-06T12:02:00Z">
        <w:r>
          <w:t>5</w:t>
        </w:r>
      </w:ins>
      <w:ins w:id="898" w:author="Lenovo-TL" w:date="2025-11-06T11:30:00Z" w16du:dateUtc="2025-11-06T10:30:00Z">
        <w:r w:rsidRPr="000F0BA0">
          <w:t xml:space="preserve">.2-1 and the response data structure and </w:t>
        </w:r>
        <w:r w:rsidRPr="00891CD0">
          <w:t>response codes specified in table 6.</w:t>
        </w:r>
        <w:r w:rsidRPr="00654C9E">
          <w:t>2</w:t>
        </w:r>
        <w:r w:rsidRPr="00891CD0">
          <w:t>.</w:t>
        </w:r>
      </w:ins>
      <w:ins w:id="899" w:author="Lenovo-TL" w:date="2025-11-20T22:39:00Z" w16du:dateUtc="2025-11-20T21:39:00Z">
        <w:r w:rsidR="008708A2">
          <w:t>4</w:t>
        </w:r>
      </w:ins>
      <w:ins w:id="900" w:author="Lenovo-TL" w:date="2025-11-06T11:30:00Z" w16du:dateUtc="2025-11-06T10:30:00Z">
        <w:r w:rsidRPr="00891CD0">
          <w:t>.</w:t>
        </w:r>
      </w:ins>
      <w:ins w:id="901" w:author="Lenovo-TL" w:date="2025-11-06T13:02:00Z" w16du:dateUtc="2025-11-06T12:02:00Z">
        <w:r>
          <w:t>5</w:t>
        </w:r>
      </w:ins>
      <w:ins w:id="902" w:author="Lenovo-TL" w:date="2025-11-06T11:30:00Z" w16du:dateUtc="2025-11-06T10:30:00Z">
        <w:r w:rsidRPr="00891CD0">
          <w:t>.2-2.</w:t>
        </w:r>
      </w:ins>
    </w:p>
    <w:p w14:paraId="6C8639E4" w14:textId="229A32F4" w:rsidR="00A436CC" w:rsidRPr="00891CD0" w:rsidRDefault="00A436CC" w:rsidP="00A436CC">
      <w:pPr>
        <w:pStyle w:val="TH"/>
        <w:rPr>
          <w:ins w:id="903" w:author="Lenovo-TL" w:date="2025-11-06T11:30:00Z" w16du:dateUtc="2025-11-06T10:30:00Z"/>
        </w:rPr>
      </w:pPr>
      <w:ins w:id="904" w:author="Lenovo-TL" w:date="2025-11-06T11:30:00Z" w16du:dateUtc="2025-11-06T10:30:00Z">
        <w:r w:rsidRPr="00891CD0">
          <w:t>Table 6.</w:t>
        </w:r>
        <w:r w:rsidRPr="00654C9E">
          <w:t>2</w:t>
        </w:r>
        <w:r w:rsidRPr="00891CD0">
          <w:t>.</w:t>
        </w:r>
      </w:ins>
      <w:ins w:id="905" w:author="Lenovo-TLrev1" w:date="2025-11-20T21:31:00Z" w16du:dateUtc="2025-11-20T20:31:00Z">
        <w:r w:rsidR="00C20CD5">
          <w:t>4</w:t>
        </w:r>
      </w:ins>
      <w:ins w:id="906" w:author="Lenovo-TL" w:date="2025-11-06T11:30:00Z" w16du:dateUtc="2025-11-06T10:30:00Z">
        <w:r w:rsidRPr="00891CD0">
          <w:t>.</w:t>
        </w:r>
      </w:ins>
      <w:ins w:id="907" w:author="Lenovo-TL" w:date="2025-11-06T13:02:00Z" w16du:dateUtc="2025-11-06T12:02:00Z">
        <w:r>
          <w:t>5</w:t>
        </w:r>
      </w:ins>
      <w:ins w:id="908" w:author="Lenovo-TL" w:date="2025-11-06T11:30:00Z" w16du:dateUtc="2025-11-06T10:30:00Z">
        <w:r w:rsidRPr="00891CD0">
          <w:t xml:space="preserve">.2-1: Data structures supported by the POST Request Body </w:t>
        </w:r>
      </w:ins>
      <w:ins w:id="909"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3CAAA971" w14:textId="77777777" w:rsidTr="00654C9E">
        <w:trPr>
          <w:jc w:val="center"/>
          <w:ins w:id="910" w:author="Lenovo-TL" w:date="2025-11-06T11: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7E1AD" w14:textId="77777777" w:rsidR="00A436CC" w:rsidRPr="00891CD0" w:rsidRDefault="00A436CC" w:rsidP="00654C9E">
            <w:pPr>
              <w:pStyle w:val="TAH"/>
              <w:rPr>
                <w:ins w:id="911" w:author="Lenovo-TL" w:date="2025-11-06T11:30:00Z" w16du:dateUtc="2025-11-06T10:30:00Z"/>
              </w:rPr>
            </w:pPr>
            <w:ins w:id="912" w:author="Lenovo-TL" w:date="2025-11-06T11:30:00Z" w16du:dateUtc="2025-11-06T10:30: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49A1CF" w14:textId="77777777" w:rsidR="00A436CC" w:rsidRPr="00891CD0" w:rsidRDefault="00A436CC" w:rsidP="00654C9E">
            <w:pPr>
              <w:pStyle w:val="TAH"/>
              <w:rPr>
                <w:ins w:id="913" w:author="Lenovo-TL" w:date="2025-11-06T11:30:00Z" w16du:dateUtc="2025-11-06T10:30:00Z"/>
              </w:rPr>
            </w:pPr>
            <w:ins w:id="914" w:author="Lenovo-TL" w:date="2025-11-06T11:30:00Z" w16du:dateUtc="2025-11-06T10:30: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D154B2" w14:textId="77777777" w:rsidR="00A436CC" w:rsidRPr="00891CD0" w:rsidRDefault="00A436CC" w:rsidP="00654C9E">
            <w:pPr>
              <w:pStyle w:val="TAH"/>
              <w:rPr>
                <w:ins w:id="915" w:author="Lenovo-TL" w:date="2025-11-06T11:30:00Z" w16du:dateUtc="2025-11-06T10:30:00Z"/>
              </w:rPr>
            </w:pPr>
            <w:ins w:id="916" w:author="Lenovo-TL" w:date="2025-11-06T11:30:00Z" w16du:dateUtc="2025-11-06T10:30: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B09FC" w14:textId="77777777" w:rsidR="00A436CC" w:rsidRPr="00891CD0" w:rsidRDefault="00A436CC" w:rsidP="00654C9E">
            <w:pPr>
              <w:pStyle w:val="TAH"/>
              <w:rPr>
                <w:ins w:id="917" w:author="Lenovo-TL" w:date="2025-11-06T11:30:00Z" w16du:dateUtc="2025-11-06T10:30:00Z"/>
              </w:rPr>
            </w:pPr>
            <w:ins w:id="918" w:author="Lenovo-TL" w:date="2025-11-06T11:30:00Z" w16du:dateUtc="2025-11-06T10:30:00Z">
              <w:r w:rsidRPr="00891CD0">
                <w:t>Description</w:t>
              </w:r>
            </w:ins>
          </w:p>
        </w:tc>
      </w:tr>
      <w:tr w:rsidR="00A436CC" w:rsidRPr="00D8352A" w14:paraId="6DAC60B7" w14:textId="77777777" w:rsidTr="00654C9E">
        <w:trPr>
          <w:jc w:val="center"/>
          <w:ins w:id="919" w:author="Lenovo-TL" w:date="2025-11-06T11: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3323EC" w14:textId="77777777" w:rsidR="00A436CC" w:rsidRPr="00D8352A" w:rsidRDefault="00A436CC" w:rsidP="00654C9E">
            <w:pPr>
              <w:pStyle w:val="TAL"/>
              <w:rPr>
                <w:ins w:id="920" w:author="Lenovo-TL" w:date="2025-11-06T11:30:00Z" w16du:dateUtc="2025-11-06T10:30:00Z"/>
              </w:rPr>
            </w:pPr>
            <w:proofErr w:type="spellStart"/>
            <w:ins w:id="921" w:author="Lenovo-TL" w:date="2025-11-06T11:35:00Z" w16du:dateUtc="2025-11-06T10:35:00Z">
              <w:r>
                <w:t>AiotDevPermId</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6F6122B" w14:textId="77777777" w:rsidR="00A436CC" w:rsidRPr="00D8352A" w:rsidRDefault="00A436CC" w:rsidP="00654C9E">
            <w:pPr>
              <w:pStyle w:val="TAC"/>
              <w:rPr>
                <w:ins w:id="922" w:author="Lenovo-TL" w:date="2025-11-06T11:30:00Z" w16du:dateUtc="2025-11-06T10:30:00Z"/>
              </w:rPr>
            </w:pPr>
            <w:ins w:id="923" w:author="Lenovo-TL" w:date="2025-11-06T11:30:00Z" w16du:dateUtc="2025-11-06T10:30:00Z">
              <w:r>
                <w:t>M</w:t>
              </w:r>
            </w:ins>
          </w:p>
        </w:tc>
        <w:tc>
          <w:tcPr>
            <w:tcW w:w="1276" w:type="dxa"/>
            <w:tcBorders>
              <w:top w:val="single" w:sz="4" w:space="0" w:color="auto"/>
              <w:left w:val="single" w:sz="6" w:space="0" w:color="000000"/>
              <w:bottom w:val="single" w:sz="6" w:space="0" w:color="000000"/>
              <w:right w:val="single" w:sz="6" w:space="0" w:color="000000"/>
            </w:tcBorders>
          </w:tcPr>
          <w:p w14:paraId="7923B1CB" w14:textId="77777777" w:rsidR="00A436CC" w:rsidRPr="00D8352A" w:rsidRDefault="00A436CC" w:rsidP="00654C9E">
            <w:pPr>
              <w:pStyle w:val="TAL"/>
              <w:rPr>
                <w:ins w:id="924" w:author="Lenovo-TL" w:date="2025-11-06T11:30:00Z" w16du:dateUtc="2025-11-06T10:30:00Z"/>
              </w:rPr>
            </w:pPr>
            <w:ins w:id="925" w:author="Lenovo-TL" w:date="2025-11-06T11:30:00Z" w16du:dateUtc="2025-11-06T10:3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689F19" w14:textId="77777777" w:rsidR="00A436CC" w:rsidRPr="00D8352A" w:rsidRDefault="00A436CC" w:rsidP="00654C9E">
            <w:pPr>
              <w:pStyle w:val="TAL"/>
              <w:rPr>
                <w:ins w:id="926" w:author="Lenovo-TL" w:date="2025-11-06T11:30:00Z" w16du:dateUtc="2025-11-06T10:30:00Z"/>
              </w:rPr>
            </w:pPr>
            <w:ins w:id="927" w:author="Lenovo-TL" w:date="2025-11-06T11:30:00Z" w16du:dateUtc="2025-11-06T10:30:00Z">
              <w:r w:rsidRPr="00D11C91">
                <w:t xml:space="preserve">Contains </w:t>
              </w:r>
            </w:ins>
            <w:ins w:id="928" w:author="Lenovo-TL" w:date="2025-11-06T11:35:00Z" w16du:dateUtc="2025-11-06T10:35:00Z">
              <w:r>
                <w:t xml:space="preserve">the </w:t>
              </w:r>
            </w:ins>
            <w:proofErr w:type="spellStart"/>
            <w:ins w:id="929" w:author="Lenovo-TL" w:date="2025-11-06T11:36:00Z" w16du:dateUtc="2025-11-06T10:36:00Z">
              <w:r w:rsidRPr="00207E73">
                <w:rPr>
                  <w:rFonts w:cs="Arial"/>
                  <w:szCs w:val="18"/>
                </w:rPr>
                <w:t>AIoT</w:t>
              </w:r>
              <w:proofErr w:type="spellEnd"/>
              <w:r w:rsidRPr="00207E73">
                <w:rPr>
                  <w:rFonts w:cs="Arial"/>
                  <w:szCs w:val="18"/>
                </w:rPr>
                <w:t xml:space="preserve"> device permanent identifier</w:t>
              </w:r>
            </w:ins>
            <w:ins w:id="930" w:author="Lenovo-TL" w:date="2025-11-06T11:30:00Z" w16du:dateUtc="2025-11-06T10:30:00Z">
              <w:r w:rsidRPr="00D11C91">
                <w:t>.</w:t>
              </w:r>
            </w:ins>
          </w:p>
        </w:tc>
      </w:tr>
    </w:tbl>
    <w:p w14:paraId="09073622" w14:textId="77777777" w:rsidR="00A436CC" w:rsidRPr="00D8352A" w:rsidRDefault="00A436CC" w:rsidP="00A436CC">
      <w:pPr>
        <w:rPr>
          <w:ins w:id="931" w:author="Lenovo-TL" w:date="2025-11-06T11:30:00Z" w16du:dateUtc="2025-11-06T10:30:00Z"/>
        </w:rPr>
      </w:pPr>
    </w:p>
    <w:p w14:paraId="74B46E52" w14:textId="61EDB215" w:rsidR="00A436CC" w:rsidRPr="00D8352A" w:rsidRDefault="00A436CC" w:rsidP="00A436CC">
      <w:pPr>
        <w:pStyle w:val="TH"/>
        <w:rPr>
          <w:ins w:id="932" w:author="Lenovo-TL" w:date="2025-11-06T11:30:00Z" w16du:dateUtc="2025-11-06T10:30:00Z"/>
        </w:rPr>
      </w:pPr>
      <w:ins w:id="933" w:author="Lenovo-TL" w:date="2025-11-06T11:30:00Z" w16du:dateUtc="2025-11-06T10:30:00Z">
        <w:r w:rsidRPr="00D8352A">
          <w:t>Table 6.</w:t>
        </w:r>
        <w:r w:rsidRPr="00654C9E">
          <w:t>2</w:t>
        </w:r>
        <w:r w:rsidRPr="00D8352A">
          <w:t>.</w:t>
        </w:r>
      </w:ins>
      <w:ins w:id="934" w:author="Lenovo-TLrev1" w:date="2025-11-20T21:32:00Z" w16du:dateUtc="2025-11-20T20:32:00Z">
        <w:r w:rsidR="00C20CD5">
          <w:t>4</w:t>
        </w:r>
      </w:ins>
      <w:ins w:id="935" w:author="Lenovo-TL" w:date="2025-11-06T11:30:00Z" w16du:dateUtc="2025-11-06T10:30:00Z">
        <w:r w:rsidRPr="00D8352A">
          <w:t>.</w:t>
        </w:r>
      </w:ins>
      <w:ins w:id="936" w:author="Lenovo-TL" w:date="2025-11-06T13:03:00Z" w16du:dateUtc="2025-11-06T12:03:00Z">
        <w:r>
          <w:t>5</w:t>
        </w:r>
      </w:ins>
      <w:ins w:id="937" w:author="Lenovo-TL" w:date="2025-11-06T11:30:00Z" w16du:dateUtc="2025-11-06T10:30:00Z">
        <w:r w:rsidRPr="00D8352A">
          <w:t xml:space="preserve">.2-2: Data structures supported by the POST Response Body </w:t>
        </w:r>
      </w:ins>
      <w:ins w:id="938"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21F4FCF1" w14:textId="77777777" w:rsidTr="00654C9E">
        <w:trPr>
          <w:jc w:val="center"/>
          <w:ins w:id="939" w:author="Lenovo-TL" w:date="2025-11-06T11:3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8F933ED" w14:textId="77777777" w:rsidR="00A436CC" w:rsidRPr="00D8352A" w:rsidRDefault="00A436CC" w:rsidP="00654C9E">
            <w:pPr>
              <w:pStyle w:val="TAH"/>
              <w:rPr>
                <w:ins w:id="940" w:author="Lenovo-TL" w:date="2025-11-06T11:30:00Z" w16du:dateUtc="2025-11-06T10:30:00Z"/>
              </w:rPr>
            </w:pPr>
            <w:ins w:id="941" w:author="Lenovo-TL" w:date="2025-11-06T11:30:00Z" w16du:dateUtc="2025-11-06T10:30: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9F9EB" w14:textId="77777777" w:rsidR="00A436CC" w:rsidRPr="00D8352A" w:rsidRDefault="00A436CC" w:rsidP="00654C9E">
            <w:pPr>
              <w:pStyle w:val="TAH"/>
              <w:rPr>
                <w:ins w:id="942" w:author="Lenovo-TL" w:date="2025-11-06T11:30:00Z" w16du:dateUtc="2025-11-06T10:30:00Z"/>
              </w:rPr>
            </w:pPr>
            <w:ins w:id="943" w:author="Lenovo-TL" w:date="2025-11-06T11:30:00Z" w16du:dateUtc="2025-11-06T10:30: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0578A7" w14:textId="77777777" w:rsidR="00A436CC" w:rsidRPr="00D8352A" w:rsidRDefault="00A436CC" w:rsidP="00654C9E">
            <w:pPr>
              <w:pStyle w:val="TAH"/>
              <w:rPr>
                <w:ins w:id="944" w:author="Lenovo-TL" w:date="2025-11-06T11:30:00Z" w16du:dateUtc="2025-11-06T10:30:00Z"/>
              </w:rPr>
            </w:pPr>
            <w:ins w:id="945" w:author="Lenovo-TL" w:date="2025-11-06T11:30:00Z" w16du:dateUtc="2025-11-06T10:30: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CF24EB2" w14:textId="77777777" w:rsidR="00A436CC" w:rsidRPr="00D8352A" w:rsidRDefault="00A436CC" w:rsidP="00654C9E">
            <w:pPr>
              <w:pStyle w:val="TAH"/>
              <w:rPr>
                <w:ins w:id="946" w:author="Lenovo-TL" w:date="2025-11-06T11:30:00Z" w16du:dateUtc="2025-11-06T10:30:00Z"/>
              </w:rPr>
            </w:pPr>
            <w:ins w:id="947" w:author="Lenovo-TL" w:date="2025-11-06T11:30:00Z" w16du:dateUtc="2025-11-06T10:30:00Z">
              <w:r w:rsidRPr="00D8352A">
                <w:t>Response</w:t>
              </w:r>
            </w:ins>
          </w:p>
          <w:p w14:paraId="26C1ED11" w14:textId="77777777" w:rsidR="00A436CC" w:rsidRPr="00D8352A" w:rsidRDefault="00A436CC" w:rsidP="00654C9E">
            <w:pPr>
              <w:pStyle w:val="TAH"/>
              <w:rPr>
                <w:ins w:id="948" w:author="Lenovo-TL" w:date="2025-11-06T11:30:00Z" w16du:dateUtc="2025-11-06T10:30:00Z"/>
              </w:rPr>
            </w:pPr>
            <w:ins w:id="949" w:author="Lenovo-TL" w:date="2025-11-06T11:30:00Z" w16du:dateUtc="2025-11-06T10:30: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8B063E3" w14:textId="77777777" w:rsidR="00A436CC" w:rsidRPr="00D8352A" w:rsidRDefault="00A436CC" w:rsidP="00654C9E">
            <w:pPr>
              <w:pStyle w:val="TAH"/>
              <w:rPr>
                <w:ins w:id="950" w:author="Lenovo-TL" w:date="2025-11-06T11:30:00Z" w16du:dateUtc="2025-11-06T10:30:00Z"/>
              </w:rPr>
            </w:pPr>
            <w:ins w:id="951" w:author="Lenovo-TL" w:date="2025-11-06T11:30:00Z" w16du:dateUtc="2025-11-06T10:30:00Z">
              <w:r w:rsidRPr="00D8352A">
                <w:t>Description</w:t>
              </w:r>
            </w:ins>
          </w:p>
        </w:tc>
      </w:tr>
      <w:tr w:rsidR="00A436CC" w:rsidRPr="00D8352A" w14:paraId="39724E92" w14:textId="77777777" w:rsidTr="00654C9E">
        <w:trPr>
          <w:jc w:val="center"/>
          <w:ins w:id="952" w:author="Lenovo-TL" w:date="2025-11-06T11:3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E987E98" w14:textId="0F76BFB3" w:rsidR="00A436CC" w:rsidRPr="00D8352A" w:rsidRDefault="00BE1DCC" w:rsidP="00654C9E">
            <w:pPr>
              <w:pStyle w:val="TAL"/>
              <w:rPr>
                <w:ins w:id="953" w:author="Lenovo-TL" w:date="2025-11-06T11:30:00Z" w16du:dateUtc="2025-11-06T10:30:00Z"/>
              </w:rPr>
            </w:pPr>
            <w:proofErr w:type="spellStart"/>
            <w:ins w:id="954" w:author="Lenovo-TL" w:date="2025-11-20T21:56:00Z" w16du:dateUtc="2025-11-20T20:56:00Z">
              <w:r>
                <w:t>G</w:t>
              </w:r>
            </w:ins>
            <w:ins w:id="955" w:author="Lenovo-TL" w:date="2025-11-20T21:57:00Z" w16du:dateUtc="2025-11-20T20:57:00Z">
              <w:r>
                <w:t>et</w:t>
              </w:r>
            </w:ins>
            <w:ins w:id="956" w:author="Lenovo-TL" w:date="2025-11-06T11:37:00Z" w16du:dateUtc="2025-11-06T10:37:00Z">
              <w:r w:rsidR="00A436CC">
                <w:t>T</w:t>
              </w:r>
            </w:ins>
            <w:ins w:id="957" w:author="Lenovo-TL" w:date="2025-11-06T11:38:00Z" w16du:dateUtc="2025-11-06T10:38:00Z">
              <w:r w:rsidR="00A436CC">
                <w:t>idResponse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B3D6D47" w14:textId="77777777" w:rsidR="00A436CC" w:rsidRPr="00D8352A" w:rsidRDefault="00A436CC" w:rsidP="00654C9E">
            <w:pPr>
              <w:pStyle w:val="TAC"/>
              <w:rPr>
                <w:ins w:id="958" w:author="Lenovo-TL" w:date="2025-11-06T11:30:00Z" w16du:dateUtc="2025-11-06T10:30:00Z"/>
              </w:rPr>
            </w:pPr>
            <w:ins w:id="959" w:author="Lenovo-TL" w:date="2025-11-06T11:30:00Z" w16du:dateUtc="2025-11-06T10:30: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0E961164" w14:textId="77777777" w:rsidR="00A436CC" w:rsidRPr="00D8352A" w:rsidRDefault="00A436CC" w:rsidP="00654C9E">
            <w:pPr>
              <w:pStyle w:val="TAL"/>
              <w:rPr>
                <w:ins w:id="960" w:author="Lenovo-TL" w:date="2025-11-06T11:30:00Z" w16du:dateUtc="2025-11-06T10:30:00Z"/>
              </w:rPr>
            </w:pPr>
            <w:ins w:id="961" w:author="Lenovo-TL" w:date="2025-11-06T11:30:00Z" w16du:dateUtc="2025-11-06T10:30: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2E25DF94" w14:textId="77777777" w:rsidR="00A436CC" w:rsidRPr="00D8352A" w:rsidRDefault="00A436CC" w:rsidP="00654C9E">
            <w:pPr>
              <w:pStyle w:val="TAL"/>
              <w:rPr>
                <w:ins w:id="962" w:author="Lenovo-TL" w:date="2025-11-06T11:30:00Z" w16du:dateUtc="2025-11-06T10:30:00Z"/>
              </w:rPr>
            </w:pPr>
            <w:ins w:id="963" w:author="Lenovo-TL" w:date="2025-11-06T11:30:00Z" w16du:dateUtc="2025-11-06T10:30: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DFEF7B8" w14:textId="77777777" w:rsidR="00A436CC" w:rsidRPr="00D8352A" w:rsidRDefault="00A436CC" w:rsidP="00654C9E">
            <w:pPr>
              <w:pStyle w:val="TAL"/>
              <w:rPr>
                <w:ins w:id="964" w:author="Lenovo-TL" w:date="2025-11-06T11:30:00Z" w16du:dateUtc="2025-11-06T10:30:00Z"/>
              </w:rPr>
            </w:pPr>
            <w:ins w:id="965" w:author="Lenovo-TL" w:date="2025-11-06T11:30:00Z" w16du:dateUtc="2025-11-06T10:30:00Z">
              <w:r w:rsidRPr="00D8352A">
                <w:t xml:space="preserve">Upon success, a response body containing the </w:t>
              </w:r>
            </w:ins>
            <w:ins w:id="966" w:author="Lenovo-TL" w:date="2025-11-06T11:37:00Z" w16du:dateUtc="2025-11-06T10:37:00Z">
              <w:r>
                <w:t>T-ID</w:t>
              </w:r>
            </w:ins>
            <w:ins w:id="967" w:author="Lenovo-TL" w:date="2025-11-06T11:30:00Z" w16du:dateUtc="2025-11-06T10:30:00Z">
              <w:r>
                <w:t xml:space="preserve"> </w:t>
              </w:r>
            </w:ins>
            <w:ins w:id="968" w:author="Lenovo-TL" w:date="2025-11-06T11:38:00Z" w16du:dateUtc="2025-11-06T10:38:00Z">
              <w:r>
                <w:t xml:space="preserve">information </w:t>
              </w:r>
            </w:ins>
            <w:ins w:id="969" w:author="Lenovo-TL" w:date="2025-11-06T11:30:00Z" w16du:dateUtc="2025-11-06T10:30:00Z">
              <w:r w:rsidRPr="00D8352A">
                <w:t xml:space="preserve">shall be returned </w:t>
              </w:r>
            </w:ins>
          </w:p>
        </w:tc>
      </w:tr>
      <w:tr w:rsidR="00A436CC" w:rsidRPr="000F0BA0" w14:paraId="4F195545" w14:textId="77777777" w:rsidTr="00654C9E">
        <w:trPr>
          <w:jc w:val="center"/>
          <w:ins w:id="970" w:author="Lenovo-TL" w:date="2025-11-06T11: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3D1346" w14:textId="77777777" w:rsidR="00A436CC" w:rsidRPr="000F0BA0" w:rsidRDefault="00A436CC" w:rsidP="00654C9E">
            <w:pPr>
              <w:pStyle w:val="TAN"/>
              <w:rPr>
                <w:ins w:id="971" w:author="Lenovo-TL" w:date="2025-11-06T11:30:00Z" w16du:dateUtc="2025-11-06T10:30:00Z"/>
              </w:rPr>
            </w:pPr>
            <w:ins w:id="972" w:author="Lenovo-TL" w:date="2025-11-06T11:30:00Z" w16du:dateUtc="2025-11-06T10:30:00Z">
              <w:r w:rsidRPr="00B67AA1">
                <w:t>NOTE:</w:t>
              </w:r>
              <w:r w:rsidRPr="00B67AA1">
                <w:tab/>
                <w:t>In addition common data structures as listed in table</w:t>
              </w:r>
              <w:r>
                <w:t> </w:t>
              </w:r>
              <w:r w:rsidRPr="00B67AA1">
                <w:t>5.2.7.1-1 of 3GPP TS 29.500 [4] are supported.</w:t>
              </w:r>
            </w:ins>
          </w:p>
        </w:tc>
      </w:tr>
    </w:tbl>
    <w:p w14:paraId="19E92730" w14:textId="77777777" w:rsidR="00A436CC" w:rsidRDefault="00A436CC" w:rsidP="00A436CC">
      <w:pPr>
        <w:rPr>
          <w:ins w:id="973" w:author="Lenovo-TL" w:date="2025-11-06T12:53:00Z" w16du:dateUtc="2025-11-06T11:53:00Z"/>
        </w:rPr>
      </w:pPr>
    </w:p>
    <w:p w14:paraId="38B873C3" w14:textId="6970A250" w:rsidR="006819BC" w:rsidRPr="003B2883" w:rsidRDefault="006819BC" w:rsidP="006819BC">
      <w:pPr>
        <w:pStyle w:val="Heading3"/>
        <w:rPr>
          <w:ins w:id="974" w:author="Lenovo-TLrev1" w:date="2025-11-20T21:29:00Z" w16du:dateUtc="2025-11-20T20:29:00Z"/>
        </w:rPr>
      </w:pPr>
      <w:bookmarkStart w:id="975" w:name="_Toc25156327"/>
      <w:bookmarkStart w:id="976" w:name="_Toc34124629"/>
      <w:bookmarkStart w:id="977" w:name="_Toc43207753"/>
      <w:bookmarkStart w:id="978" w:name="_Toc49857223"/>
      <w:bookmarkStart w:id="979" w:name="_Toc56677059"/>
      <w:bookmarkStart w:id="980" w:name="_Toc56691582"/>
      <w:bookmarkStart w:id="981" w:name="_Toc56698846"/>
      <w:bookmarkStart w:id="982" w:name="_Toc89035081"/>
      <w:bookmarkStart w:id="983" w:name="_Toc89064879"/>
      <w:bookmarkStart w:id="984" w:name="_Toc89180178"/>
      <w:bookmarkStart w:id="985" w:name="_Toc97071857"/>
      <w:bookmarkStart w:id="986" w:name="_Toc120051259"/>
      <w:bookmarkStart w:id="987" w:name="_Toc207656380"/>
      <w:ins w:id="988" w:author="Lenovo-TLrev1" w:date="2025-11-20T21:29:00Z" w16du:dateUtc="2025-11-20T20:29:00Z">
        <w:r w:rsidRPr="003B2883">
          <w:t>6.</w:t>
        </w:r>
      </w:ins>
      <w:ins w:id="989" w:author="Lenovo-TLrev1" w:date="2025-11-20T21:30:00Z" w16du:dateUtc="2025-11-20T20:30:00Z">
        <w:r w:rsidR="00325084">
          <w:t>2</w:t>
        </w:r>
      </w:ins>
      <w:ins w:id="990" w:author="Lenovo-TLrev1" w:date="2025-11-20T21:29:00Z" w16du:dateUtc="2025-11-20T20:29:00Z">
        <w:r w:rsidRPr="003B2883">
          <w:t>.5</w:t>
        </w:r>
        <w:r w:rsidRPr="003B2883">
          <w:tab/>
          <w:t>Notifications</w:t>
        </w:r>
        <w:bookmarkEnd w:id="975"/>
        <w:bookmarkEnd w:id="976"/>
        <w:bookmarkEnd w:id="977"/>
        <w:bookmarkEnd w:id="978"/>
        <w:bookmarkEnd w:id="979"/>
        <w:bookmarkEnd w:id="980"/>
        <w:bookmarkEnd w:id="981"/>
        <w:bookmarkEnd w:id="982"/>
        <w:bookmarkEnd w:id="983"/>
        <w:bookmarkEnd w:id="984"/>
        <w:bookmarkEnd w:id="985"/>
        <w:bookmarkEnd w:id="986"/>
        <w:bookmarkEnd w:id="987"/>
      </w:ins>
    </w:p>
    <w:p w14:paraId="20911E3A" w14:textId="77777777" w:rsidR="00A436CC" w:rsidRDefault="00A436CC" w:rsidP="00A436CC">
      <w:pPr>
        <w:pStyle w:val="Heading3"/>
        <w:rPr>
          <w:ins w:id="991" w:author="Lenovo-TL" w:date="2025-11-06T11:05:00Z" w16du:dateUtc="2025-11-06T10:05:00Z"/>
        </w:rPr>
      </w:pPr>
      <w:ins w:id="992" w:author="Lenovo-TL" w:date="2025-11-06T11:05:00Z" w16du:dateUtc="2025-11-06T10:05:00Z">
        <w:r>
          <w:t>6.2.6</w:t>
        </w:r>
        <w:r>
          <w:tab/>
          <w:t>Data Model</w:t>
        </w:r>
      </w:ins>
    </w:p>
    <w:p w14:paraId="7A415CFA" w14:textId="77777777" w:rsidR="00A436CC" w:rsidRDefault="00A436CC" w:rsidP="00A436CC">
      <w:pPr>
        <w:pStyle w:val="Heading4"/>
        <w:rPr>
          <w:ins w:id="993" w:author="Lenovo-TL" w:date="2025-11-06T11:05:00Z" w16du:dateUtc="2025-11-06T10:05:00Z"/>
        </w:rPr>
      </w:pPr>
      <w:ins w:id="994" w:author="Lenovo-TL" w:date="2025-11-06T11:05:00Z" w16du:dateUtc="2025-11-06T10:05:00Z">
        <w:r>
          <w:t>6.2.6.1</w:t>
        </w:r>
        <w:r>
          <w:tab/>
          <w:t>General</w:t>
        </w:r>
      </w:ins>
    </w:p>
    <w:p w14:paraId="3898CEB8" w14:textId="77777777" w:rsidR="00A436CC" w:rsidRDefault="00A436CC" w:rsidP="00A436CC">
      <w:pPr>
        <w:rPr>
          <w:ins w:id="995" w:author="Lenovo-TL" w:date="2025-11-06T11:05:00Z" w16du:dateUtc="2025-11-06T10:05:00Z"/>
        </w:rPr>
      </w:pPr>
      <w:ins w:id="996" w:author="Lenovo-TL" w:date="2025-11-06T11:05:00Z" w16du:dateUtc="2025-11-06T10:05:00Z">
        <w:r>
          <w:t>This clause specifies the application data model supported by the API.</w:t>
        </w:r>
      </w:ins>
    </w:p>
    <w:p w14:paraId="593F31E6" w14:textId="77777777" w:rsidR="00A436CC" w:rsidRDefault="00A436CC" w:rsidP="00A436CC">
      <w:pPr>
        <w:rPr>
          <w:ins w:id="997" w:author="Lenovo-TL" w:date="2025-11-06T11:05:00Z" w16du:dateUtc="2025-11-06T10:05:00Z"/>
        </w:rPr>
      </w:pPr>
      <w:ins w:id="998" w:author="Lenovo-TL" w:date="2025-11-06T11:05:00Z" w16du:dateUtc="2025-11-06T10:05:00Z">
        <w:r>
          <w:t>T</w:t>
        </w:r>
        <w:r w:rsidRPr="009C4D60">
          <w:t>able</w:t>
        </w:r>
        <w:r>
          <w:t> 6.</w:t>
        </w:r>
      </w:ins>
      <w:ins w:id="999" w:author="Lenovo-TL" w:date="2025-11-06T11:06:00Z" w16du:dateUtc="2025-11-06T10:06:00Z">
        <w:r>
          <w:t>2</w:t>
        </w:r>
      </w:ins>
      <w:ins w:id="1000" w:author="Lenovo-TL" w:date="2025-11-06T11:05:00Z" w16du:dateUtc="2025-11-06T10:05:00Z">
        <w:r>
          <w:t xml:space="preserve">.6.1-1 specifies </w:t>
        </w:r>
        <w:r w:rsidRPr="009C4D60">
          <w:t xml:space="preserve">the </w:t>
        </w:r>
        <w:r>
          <w:t>data types</w:t>
        </w:r>
        <w:r w:rsidRPr="009C4D60">
          <w:t xml:space="preserve"> defined for the </w:t>
        </w:r>
        <w:proofErr w:type="spellStart"/>
        <w:r>
          <w:t>Nadm_</w:t>
        </w:r>
      </w:ins>
      <w:ins w:id="1001" w:author="Lenovo-TL" w:date="2025-11-06T11:06:00Z" w16du:dateUtc="2025-11-06T10:06:00Z">
        <w:r>
          <w:t>Se</w:t>
        </w:r>
      </w:ins>
      <w:ins w:id="1002" w:author="Lenovo-TL" w:date="2025-11-06T13:33:00Z" w16du:dateUtc="2025-11-06T12:33:00Z">
        <w:r>
          <w:t>c</w:t>
        </w:r>
      </w:ins>
      <w:proofErr w:type="spellEnd"/>
      <w:ins w:id="1003" w:author="Lenovo-TL" w:date="2025-11-06T11:05:00Z" w16du:dateUtc="2025-11-06T10:05:00Z">
        <w:r w:rsidRPr="009C4D60">
          <w:t xml:space="preserve"> </w:t>
        </w:r>
        <w:r>
          <w:t>service based interface</w:t>
        </w:r>
        <w:r w:rsidRPr="009C4D60">
          <w:t xml:space="preserve"> protocol</w:t>
        </w:r>
        <w:r>
          <w:t>.</w:t>
        </w:r>
      </w:ins>
    </w:p>
    <w:p w14:paraId="686A2237" w14:textId="77777777" w:rsidR="00A436CC" w:rsidRPr="009C4D60" w:rsidRDefault="00A436CC" w:rsidP="00A436CC">
      <w:pPr>
        <w:pStyle w:val="TH"/>
        <w:rPr>
          <w:ins w:id="1004" w:author="Lenovo-TL" w:date="2025-11-06T11:05:00Z" w16du:dateUtc="2025-11-06T10:05:00Z"/>
        </w:rPr>
      </w:pPr>
      <w:ins w:id="1005" w:author="Lenovo-TL" w:date="2025-11-06T11:05:00Z" w16du:dateUtc="2025-11-06T10:05:00Z">
        <w:r w:rsidRPr="009C4D60">
          <w:lastRenderedPageBreak/>
          <w:t>Table</w:t>
        </w:r>
        <w:r>
          <w:t> 6.</w:t>
        </w:r>
      </w:ins>
      <w:ins w:id="1006" w:author="Lenovo-TL" w:date="2025-11-06T11:06:00Z" w16du:dateUtc="2025-11-06T10:06:00Z">
        <w:r>
          <w:t>2</w:t>
        </w:r>
      </w:ins>
      <w:ins w:id="1007" w:author="Lenovo-TL" w:date="2025-11-06T11:05:00Z" w16du:dateUtc="2025-11-06T10:05:00Z">
        <w:r>
          <w:t>.6.1-</w:t>
        </w:r>
        <w:r w:rsidRPr="009C4D60">
          <w:t xml:space="preserve">1: </w:t>
        </w:r>
        <w:proofErr w:type="spellStart"/>
        <w:r w:rsidRPr="00DC26BC">
          <w:t>Nadm_</w:t>
        </w:r>
      </w:ins>
      <w:ins w:id="1008" w:author="Lenovo-TL" w:date="2025-11-06T11:06:00Z" w16du:dateUtc="2025-11-06T10:06:00Z">
        <w:r>
          <w:t>Sec</w:t>
        </w:r>
      </w:ins>
      <w:proofErr w:type="spellEnd"/>
      <w:ins w:id="1009" w:author="Lenovo-TL" w:date="2025-11-06T11:05:00Z" w16du:dateUtc="2025-11-06T10:05: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A436CC" w:rsidRPr="00B54FF5" w14:paraId="2FF198BD" w14:textId="77777777" w:rsidTr="00654C9E">
        <w:trPr>
          <w:jc w:val="center"/>
          <w:ins w:id="1010" w:author="Lenovo-TL" w:date="2025-11-06T11:05: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4AAF73C4" w14:textId="77777777" w:rsidR="00A436CC" w:rsidRPr="0016361A" w:rsidRDefault="00A436CC" w:rsidP="00654C9E">
            <w:pPr>
              <w:pStyle w:val="TAH"/>
              <w:rPr>
                <w:ins w:id="1011" w:author="Lenovo-TL" w:date="2025-11-06T11:05:00Z" w16du:dateUtc="2025-11-06T10:05:00Z"/>
              </w:rPr>
            </w:pPr>
            <w:ins w:id="1012" w:author="Lenovo-TL" w:date="2025-11-06T11:05:00Z" w16du:dateUtc="2025-11-06T10:05: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47F91399" w14:textId="77777777" w:rsidR="00A436CC" w:rsidRPr="0016361A" w:rsidRDefault="00A436CC" w:rsidP="00654C9E">
            <w:pPr>
              <w:pStyle w:val="TAH"/>
              <w:rPr>
                <w:ins w:id="1013" w:author="Lenovo-TL" w:date="2025-11-06T11:05:00Z" w16du:dateUtc="2025-11-06T10:05:00Z"/>
              </w:rPr>
            </w:pPr>
            <w:ins w:id="1014" w:author="Lenovo-TL" w:date="2025-11-06T11:05:00Z" w16du:dateUtc="2025-11-06T10:05: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971B5EA" w14:textId="77777777" w:rsidR="00A436CC" w:rsidRPr="0016361A" w:rsidRDefault="00A436CC" w:rsidP="00654C9E">
            <w:pPr>
              <w:pStyle w:val="TAH"/>
              <w:rPr>
                <w:ins w:id="1015" w:author="Lenovo-TL" w:date="2025-11-06T11:05:00Z" w16du:dateUtc="2025-11-06T10:05:00Z"/>
              </w:rPr>
            </w:pPr>
            <w:ins w:id="1016" w:author="Lenovo-TL" w:date="2025-11-06T11:05:00Z" w16du:dateUtc="2025-11-06T10:05: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A5CA9F9" w14:textId="77777777" w:rsidR="00A436CC" w:rsidRPr="0016361A" w:rsidRDefault="00A436CC" w:rsidP="00654C9E">
            <w:pPr>
              <w:pStyle w:val="TAH"/>
              <w:rPr>
                <w:ins w:id="1017" w:author="Lenovo-TL" w:date="2025-11-06T11:05:00Z" w16du:dateUtc="2025-11-06T10:05:00Z"/>
              </w:rPr>
            </w:pPr>
            <w:ins w:id="1018" w:author="Lenovo-TL" w:date="2025-11-06T11:05:00Z" w16du:dateUtc="2025-11-06T10:05:00Z">
              <w:r w:rsidRPr="0016361A">
                <w:t>Applicability</w:t>
              </w:r>
            </w:ins>
          </w:p>
        </w:tc>
      </w:tr>
      <w:tr w:rsidR="00A436CC" w:rsidRPr="00B54FF5" w14:paraId="793C1C50" w14:textId="77777777" w:rsidTr="00654C9E">
        <w:trPr>
          <w:jc w:val="center"/>
          <w:ins w:id="1019"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7D57FC" w14:textId="012ADD43" w:rsidR="00A436CC" w:rsidRPr="0016361A" w:rsidRDefault="00BE1DCC" w:rsidP="00654C9E">
            <w:pPr>
              <w:pStyle w:val="TAL"/>
              <w:rPr>
                <w:ins w:id="1020" w:author="Lenovo-TL" w:date="2025-11-06T11:05:00Z" w16du:dateUtc="2025-11-06T10:05:00Z"/>
              </w:rPr>
            </w:pPr>
            <w:proofErr w:type="spellStart"/>
            <w:ins w:id="1021" w:author="Lenovo-TL" w:date="2025-11-20T21:57:00Z" w16du:dateUtc="2025-11-20T20:57:00Z">
              <w:r>
                <w:rPr>
                  <w:lang w:eastAsia="zh-CN"/>
                </w:rPr>
                <w:t>Get</w:t>
              </w:r>
            </w:ins>
            <w:ins w:id="1022" w:author="Lenovo-TL" w:date="2025-11-06T11:06:00Z" w16du:dateUtc="2025-11-06T10:06:00Z">
              <w:r w:rsidR="00A436CC" w:rsidRPr="00A43C5C">
                <w:rPr>
                  <w:lang w:eastAsia="zh-CN"/>
                </w:rPr>
                <w:t>AuthenticationRequest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7DA549C4" w14:textId="77777777" w:rsidR="00A436CC" w:rsidRPr="0016361A" w:rsidRDefault="00A436CC" w:rsidP="00654C9E">
            <w:pPr>
              <w:pStyle w:val="TAL"/>
              <w:rPr>
                <w:ins w:id="1023" w:author="Lenovo-TL" w:date="2025-11-06T11:05:00Z" w16du:dateUtc="2025-11-06T10:05:00Z"/>
              </w:rPr>
            </w:pPr>
            <w:ins w:id="1024" w:author="Lenovo-TL" w:date="2025-11-06T11:05:00Z" w16du:dateUtc="2025-11-06T10:05:00Z">
              <w:r>
                <w:rPr>
                  <w:rFonts w:hint="eastAsia"/>
                  <w:lang w:eastAsia="zh-CN"/>
                </w:rPr>
                <w:t>6</w:t>
              </w:r>
              <w:r>
                <w:rPr>
                  <w:lang w:eastAsia="zh-CN"/>
                </w:rPr>
                <w:t>.</w:t>
              </w:r>
            </w:ins>
            <w:ins w:id="1025" w:author="Lenovo-TL" w:date="2025-11-06T11:06:00Z" w16du:dateUtc="2025-11-06T10:06:00Z">
              <w:r>
                <w:rPr>
                  <w:lang w:eastAsia="zh-CN"/>
                </w:rPr>
                <w:t>2</w:t>
              </w:r>
            </w:ins>
            <w:ins w:id="1026" w:author="Lenovo-TL" w:date="2025-11-06T11:05:00Z" w16du:dateUtc="2025-11-06T10:05:00Z">
              <w:r>
                <w:rPr>
                  <w:lang w:eastAsia="zh-CN"/>
                </w:rPr>
                <w:t>.6.2.</w:t>
              </w:r>
            </w:ins>
            <w:ins w:id="1027" w:author="Lenovo-TL" w:date="2025-11-06T13:32:00Z" w16du:dateUtc="2025-11-06T12:32:00Z">
              <w:r>
                <w:rPr>
                  <w:lang w:eastAsia="zh-CN"/>
                </w:rPr>
                <w:t>2</w:t>
              </w:r>
            </w:ins>
          </w:p>
        </w:tc>
        <w:tc>
          <w:tcPr>
            <w:tcW w:w="3376" w:type="dxa"/>
            <w:tcBorders>
              <w:top w:val="single" w:sz="4" w:space="0" w:color="auto"/>
              <w:left w:val="single" w:sz="4" w:space="0" w:color="auto"/>
              <w:bottom w:val="single" w:sz="4" w:space="0" w:color="auto"/>
              <w:right w:val="single" w:sz="4" w:space="0" w:color="auto"/>
            </w:tcBorders>
          </w:tcPr>
          <w:p w14:paraId="490BE1A2" w14:textId="77777777" w:rsidR="00A436CC" w:rsidRPr="0016361A" w:rsidRDefault="00A436CC" w:rsidP="00654C9E">
            <w:pPr>
              <w:pStyle w:val="TAL"/>
              <w:rPr>
                <w:ins w:id="1028" w:author="Lenovo-TL" w:date="2025-11-06T11:05:00Z" w16du:dateUtc="2025-11-06T10:05:00Z"/>
                <w:rFonts w:cs="Arial"/>
                <w:szCs w:val="18"/>
              </w:rPr>
            </w:pPr>
            <w:ins w:id="1029" w:author="Lenovo-TL" w:date="2025-11-06T14:54:00Z" w16du:dateUtc="2025-11-06T13:54:00Z">
              <w:r>
                <w:rPr>
                  <w:rFonts w:cs="Arial"/>
                  <w:szCs w:val="18"/>
                </w:rPr>
                <w:t xml:space="preserve">Contains input </w:t>
              </w:r>
            </w:ins>
            <w:ins w:id="1030" w:author="Lenovo-TL" w:date="2025-11-06T14:55:00Z" w16du:dateUtc="2025-11-06T13:55:00Z">
              <w:r>
                <w:rPr>
                  <w:rFonts w:cs="Arial"/>
                  <w:szCs w:val="18"/>
                </w:rPr>
                <w:t>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67DBE063" w14:textId="77777777" w:rsidR="00A436CC" w:rsidRPr="0016361A" w:rsidRDefault="00A436CC" w:rsidP="00654C9E">
            <w:pPr>
              <w:pStyle w:val="TAL"/>
              <w:rPr>
                <w:ins w:id="1031" w:author="Lenovo-TL" w:date="2025-11-06T11:05:00Z" w16du:dateUtc="2025-11-06T10:05:00Z"/>
                <w:rFonts w:cs="Arial"/>
                <w:szCs w:val="18"/>
              </w:rPr>
            </w:pPr>
          </w:p>
        </w:tc>
      </w:tr>
      <w:tr w:rsidR="001251A0" w:rsidRPr="00B54FF5" w14:paraId="26D0F97F" w14:textId="77777777" w:rsidTr="00654C9E">
        <w:trPr>
          <w:jc w:val="center"/>
          <w:ins w:id="1032"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66ECABF5" w14:textId="1185432F" w:rsidR="001251A0" w:rsidRPr="000838D8" w:rsidRDefault="001251A0" w:rsidP="001251A0">
            <w:pPr>
              <w:pStyle w:val="TAL"/>
              <w:rPr>
                <w:ins w:id="1033" w:author="Lenovo-TL" w:date="2025-11-07T11:14:00Z" w16du:dateUtc="2025-11-07T10:14:00Z"/>
              </w:rPr>
            </w:pPr>
            <w:proofErr w:type="spellStart"/>
            <w:ins w:id="1034" w:author="Lenovo-TL" w:date="2025-11-07T11:15:00Z" w16du:dateUtc="2025-11-07T10:15:00Z">
              <w:r>
                <w:t>AuthData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08DB53D" w14:textId="77250049" w:rsidR="001251A0" w:rsidRDefault="001251A0" w:rsidP="001251A0">
            <w:pPr>
              <w:pStyle w:val="TAL"/>
              <w:rPr>
                <w:ins w:id="1035" w:author="Lenovo-TL" w:date="2025-11-07T11:14:00Z" w16du:dateUtc="2025-11-07T10:14:00Z"/>
                <w:lang w:eastAsia="zh-CN"/>
              </w:rPr>
            </w:pPr>
            <w:ins w:id="1036" w:author="Lenovo-TL" w:date="2025-11-07T11:15:00Z" w16du:dateUtc="2025-11-07T10:15: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776EB9D3" w14:textId="77777777" w:rsidR="001251A0" w:rsidRDefault="001251A0" w:rsidP="001251A0">
            <w:pPr>
              <w:pStyle w:val="TAL"/>
              <w:rPr>
                <w:ins w:id="1037"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6DDBDD98" w14:textId="77777777" w:rsidR="001251A0" w:rsidRPr="0016361A" w:rsidRDefault="001251A0" w:rsidP="001251A0">
            <w:pPr>
              <w:pStyle w:val="TAL"/>
              <w:rPr>
                <w:ins w:id="1038" w:author="Lenovo-TL" w:date="2025-11-07T11:14:00Z" w16du:dateUtc="2025-11-07T10:14:00Z"/>
                <w:rFonts w:cs="Arial"/>
                <w:szCs w:val="18"/>
              </w:rPr>
            </w:pPr>
          </w:p>
        </w:tc>
      </w:tr>
      <w:tr w:rsidR="001251A0" w:rsidRPr="00B54FF5" w14:paraId="17F303CB" w14:textId="77777777" w:rsidTr="00654C9E">
        <w:trPr>
          <w:jc w:val="center"/>
          <w:ins w:id="1039"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4DFF62C4" w14:textId="41A89C4F" w:rsidR="001251A0" w:rsidRPr="000838D8" w:rsidRDefault="001251A0" w:rsidP="001251A0">
            <w:pPr>
              <w:pStyle w:val="TAL"/>
              <w:rPr>
                <w:ins w:id="1040" w:author="Lenovo-TL" w:date="2025-11-07T11:14:00Z" w16du:dateUtc="2025-11-07T10:14:00Z"/>
              </w:rPr>
            </w:pPr>
            <w:proofErr w:type="spellStart"/>
            <w:ins w:id="1041" w:author="Lenovo-TL" w:date="2025-11-07T11:15:00Z" w16du:dateUtc="2025-11-07T10:15:00Z">
              <w:r>
                <w:t>AuthDataSet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97CC794" w14:textId="6188E8ED" w:rsidR="001251A0" w:rsidRDefault="001251A0" w:rsidP="001251A0">
            <w:pPr>
              <w:pStyle w:val="TAL"/>
              <w:rPr>
                <w:ins w:id="1042" w:author="Lenovo-TL" w:date="2025-11-07T11:14:00Z" w16du:dateUtc="2025-11-07T10:14:00Z"/>
                <w:lang w:eastAsia="zh-CN"/>
              </w:rPr>
            </w:pPr>
            <w:ins w:id="1043" w:author="Lenovo-TL" w:date="2025-11-07T11:15:00Z" w16du:dateUtc="2025-11-07T10:15: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23015275" w14:textId="77777777" w:rsidR="001251A0" w:rsidRDefault="001251A0" w:rsidP="001251A0">
            <w:pPr>
              <w:pStyle w:val="TAL"/>
              <w:rPr>
                <w:ins w:id="1044"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04C5163E" w14:textId="77777777" w:rsidR="001251A0" w:rsidRPr="0016361A" w:rsidRDefault="001251A0" w:rsidP="001251A0">
            <w:pPr>
              <w:pStyle w:val="TAL"/>
              <w:rPr>
                <w:ins w:id="1045" w:author="Lenovo-TL" w:date="2025-11-07T11:14:00Z" w16du:dateUtc="2025-11-07T10:14:00Z"/>
                <w:rFonts w:cs="Arial"/>
                <w:szCs w:val="18"/>
              </w:rPr>
            </w:pPr>
          </w:p>
        </w:tc>
      </w:tr>
      <w:tr w:rsidR="00A436CC" w:rsidRPr="00B54FF5" w14:paraId="7F97D45E" w14:textId="77777777" w:rsidTr="00654C9E">
        <w:trPr>
          <w:jc w:val="center"/>
          <w:ins w:id="104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2172DEA" w14:textId="713AF0CA" w:rsidR="00A436CC" w:rsidRDefault="00BE1DCC" w:rsidP="00654C9E">
            <w:pPr>
              <w:pStyle w:val="TAL"/>
              <w:rPr>
                <w:ins w:id="1047" w:author="Lenovo-TL" w:date="2025-11-06T11:05:00Z" w16du:dateUtc="2025-11-06T10:05:00Z"/>
                <w:lang w:eastAsia="zh-CN"/>
              </w:rPr>
            </w:pPr>
            <w:proofErr w:type="spellStart"/>
            <w:ins w:id="1048" w:author="Lenovo-TL" w:date="2025-11-20T21:57:00Z" w16du:dateUtc="2025-11-20T20:57:00Z">
              <w:r>
                <w:t>Get</w:t>
              </w:r>
            </w:ins>
            <w:ins w:id="1049" w:author="Lenovo-TL" w:date="2025-11-06T11:22:00Z" w16du:dateUtc="2025-11-06T10:22:00Z">
              <w:r w:rsidR="00A436CC" w:rsidRPr="000838D8">
                <w:t>Authentication</w:t>
              </w:r>
              <w:r w:rsidR="00A436CC" w:rsidRPr="00D8352A">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1E491F6F" w14:textId="29068521" w:rsidR="00A436CC" w:rsidRDefault="00A436CC" w:rsidP="00654C9E">
            <w:pPr>
              <w:pStyle w:val="TAL"/>
              <w:rPr>
                <w:ins w:id="1050" w:author="Lenovo-TL" w:date="2025-11-06T11:05:00Z" w16du:dateUtc="2025-11-06T10:05:00Z"/>
                <w:lang w:eastAsia="zh-CN"/>
              </w:rPr>
            </w:pPr>
            <w:ins w:id="1051" w:author="Lenovo-TL" w:date="2025-11-06T11:22:00Z" w16du:dateUtc="2025-11-06T10:22:00Z">
              <w:r>
                <w:rPr>
                  <w:rFonts w:hint="eastAsia"/>
                  <w:lang w:eastAsia="zh-CN"/>
                </w:rPr>
                <w:t>6</w:t>
              </w:r>
              <w:r>
                <w:rPr>
                  <w:lang w:eastAsia="zh-CN"/>
                </w:rPr>
                <w:t>.2.6.2.</w:t>
              </w:r>
            </w:ins>
            <w:ins w:id="1052" w:author="Lenovo-TL" w:date="2025-11-07T11:15:00Z" w16du:dateUtc="2025-11-07T10:15:00Z">
              <w:r w:rsidR="00AD1455">
                <w:rPr>
                  <w:lang w:eastAsia="zh-CN"/>
                </w:rPr>
                <w:t>5</w:t>
              </w:r>
            </w:ins>
          </w:p>
        </w:tc>
        <w:tc>
          <w:tcPr>
            <w:tcW w:w="3376" w:type="dxa"/>
            <w:tcBorders>
              <w:top w:val="single" w:sz="4" w:space="0" w:color="auto"/>
              <w:left w:val="single" w:sz="4" w:space="0" w:color="auto"/>
              <w:bottom w:val="single" w:sz="4" w:space="0" w:color="auto"/>
              <w:right w:val="single" w:sz="4" w:space="0" w:color="auto"/>
            </w:tcBorders>
          </w:tcPr>
          <w:p w14:paraId="7647AC5A" w14:textId="77777777" w:rsidR="00A436CC" w:rsidRPr="00403BBC" w:rsidRDefault="00A436CC" w:rsidP="00654C9E">
            <w:pPr>
              <w:pStyle w:val="TAL"/>
              <w:rPr>
                <w:ins w:id="1053" w:author="Lenovo-TL" w:date="2025-11-06T11:05:00Z" w16du:dateUtc="2025-11-06T10:05:00Z"/>
              </w:rPr>
            </w:pPr>
            <w:ins w:id="1054" w:author="Lenovo-TL" w:date="2025-11-06T14:55:00Z" w16du:dateUtc="2025-11-06T13:55: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36AC0064" w14:textId="77777777" w:rsidR="00A436CC" w:rsidRPr="0016361A" w:rsidRDefault="00A436CC" w:rsidP="00654C9E">
            <w:pPr>
              <w:pStyle w:val="TAL"/>
              <w:rPr>
                <w:ins w:id="1055" w:author="Lenovo-TL" w:date="2025-11-06T11:05:00Z" w16du:dateUtc="2025-11-06T10:05:00Z"/>
                <w:rFonts w:cs="Arial"/>
                <w:szCs w:val="18"/>
              </w:rPr>
            </w:pPr>
          </w:p>
        </w:tc>
      </w:tr>
      <w:tr w:rsidR="00A436CC" w:rsidRPr="00B54FF5" w14:paraId="25B7935B" w14:textId="77777777" w:rsidTr="00654C9E">
        <w:trPr>
          <w:jc w:val="center"/>
          <w:ins w:id="105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7EBB0465" w14:textId="662883B3" w:rsidR="00A436CC" w:rsidRPr="00CA5779" w:rsidRDefault="00BE1DCC" w:rsidP="00654C9E">
            <w:pPr>
              <w:pStyle w:val="TAL"/>
              <w:rPr>
                <w:ins w:id="1057" w:author="Lenovo-TL" w:date="2025-11-06T11:05:00Z" w16du:dateUtc="2025-11-06T10:05:00Z"/>
                <w:lang w:eastAsia="zh-CN"/>
              </w:rPr>
            </w:pPr>
            <w:proofErr w:type="spellStart"/>
            <w:ins w:id="1058" w:author="Lenovo-TL" w:date="2025-11-20T21:57:00Z" w16du:dateUtc="2025-11-20T20:57:00Z">
              <w:r>
                <w:t>Get</w:t>
              </w:r>
            </w:ins>
            <w:ins w:id="1059" w:author="Lenovo-TL" w:date="2025-11-06T13:31:00Z" w16du:dateUtc="2025-11-06T12:31:00Z">
              <w:r w:rsidR="00A436CC">
                <w:t>SessionKey</w:t>
              </w:r>
              <w:r w:rsidR="00A436CC" w:rsidRPr="00A43C5C">
                <w:rPr>
                  <w:lang w:eastAsia="zh-CN"/>
                </w:rPr>
                <w:t>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67A48668" w14:textId="2429076E" w:rsidR="00A436CC" w:rsidRDefault="00A436CC" w:rsidP="00654C9E">
            <w:pPr>
              <w:pStyle w:val="TAL"/>
              <w:rPr>
                <w:ins w:id="1060" w:author="Lenovo-TL" w:date="2025-11-06T11:05:00Z" w16du:dateUtc="2025-11-06T10:05:00Z"/>
                <w:lang w:eastAsia="zh-CN"/>
              </w:rPr>
            </w:pPr>
            <w:ins w:id="1061" w:author="Lenovo-TL" w:date="2025-11-06T11:39:00Z" w16du:dateUtc="2025-11-06T10:39:00Z">
              <w:r>
                <w:rPr>
                  <w:rFonts w:hint="eastAsia"/>
                  <w:lang w:eastAsia="zh-CN"/>
                </w:rPr>
                <w:t>6</w:t>
              </w:r>
              <w:r>
                <w:rPr>
                  <w:lang w:eastAsia="zh-CN"/>
                </w:rPr>
                <w:t>.2.6.2.</w:t>
              </w:r>
            </w:ins>
            <w:ins w:id="1062" w:author="Lenovo-TL" w:date="2025-11-07T11:15:00Z" w16du:dateUtc="2025-11-07T10:15:00Z">
              <w:r w:rsidR="00AD1455">
                <w:rPr>
                  <w:lang w:eastAsia="zh-CN"/>
                </w:rPr>
                <w:t>6</w:t>
              </w:r>
            </w:ins>
          </w:p>
        </w:tc>
        <w:tc>
          <w:tcPr>
            <w:tcW w:w="3376" w:type="dxa"/>
            <w:tcBorders>
              <w:top w:val="single" w:sz="4" w:space="0" w:color="auto"/>
              <w:left w:val="single" w:sz="4" w:space="0" w:color="auto"/>
              <w:bottom w:val="single" w:sz="4" w:space="0" w:color="auto"/>
              <w:right w:val="single" w:sz="4" w:space="0" w:color="auto"/>
            </w:tcBorders>
          </w:tcPr>
          <w:p w14:paraId="2DC53D64" w14:textId="77777777" w:rsidR="00A436CC" w:rsidRPr="00CA5779" w:rsidRDefault="00A436CC" w:rsidP="00654C9E">
            <w:pPr>
              <w:pStyle w:val="TAL"/>
              <w:rPr>
                <w:ins w:id="1063" w:author="Lenovo-TL" w:date="2025-11-06T11:05:00Z" w16du:dateUtc="2025-11-06T10:05:00Z"/>
                <w:lang w:eastAsia="zh-CN"/>
              </w:rPr>
            </w:pPr>
            <w:ins w:id="1064" w:author="Lenovo-TL" w:date="2025-11-06T14:56:00Z" w16du:dateUtc="2025-11-06T13:56: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02D0F79A" w14:textId="77777777" w:rsidR="00A436CC" w:rsidRPr="0016361A" w:rsidRDefault="00A436CC" w:rsidP="00654C9E">
            <w:pPr>
              <w:pStyle w:val="TAL"/>
              <w:rPr>
                <w:ins w:id="1065" w:author="Lenovo-TL" w:date="2025-11-06T11:05:00Z" w16du:dateUtc="2025-11-06T10:05:00Z"/>
                <w:rFonts w:cs="Arial"/>
                <w:szCs w:val="18"/>
              </w:rPr>
            </w:pPr>
          </w:p>
        </w:tc>
      </w:tr>
      <w:tr w:rsidR="00A436CC" w:rsidRPr="00B54FF5" w14:paraId="7C3A4217" w14:textId="77777777" w:rsidTr="00654C9E">
        <w:trPr>
          <w:jc w:val="center"/>
          <w:ins w:id="106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0E9CDDAF" w14:textId="33101E5B" w:rsidR="00A436CC" w:rsidRPr="00CA5779" w:rsidRDefault="00BE1DCC" w:rsidP="00654C9E">
            <w:pPr>
              <w:pStyle w:val="TAL"/>
              <w:rPr>
                <w:ins w:id="1067" w:author="Lenovo-TL" w:date="2025-11-06T11:05:00Z" w16du:dateUtc="2025-11-06T10:05:00Z"/>
                <w:lang w:eastAsia="zh-CN"/>
              </w:rPr>
            </w:pPr>
            <w:proofErr w:type="spellStart"/>
            <w:ins w:id="1068" w:author="Lenovo-TL" w:date="2025-11-20T21:57:00Z" w16du:dateUtc="2025-11-20T20:57:00Z">
              <w:r>
                <w:t>Get</w:t>
              </w:r>
            </w:ins>
            <w:ins w:id="1069" w:author="Lenovo-TL" w:date="2025-11-06T13:31:00Z" w16du:dateUtc="2025-11-06T12:31:00Z">
              <w:r w:rsidR="00A436CC">
                <w:t>SessionKey</w:t>
              </w:r>
            </w:ins>
            <w:ins w:id="1070" w:author="Lenovo-TL" w:date="2025-11-06T13:30:00Z" w16du:dateUtc="2025-11-06T12:30:00Z">
              <w:r w:rsidR="00A436CC">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F141F7" w14:textId="06D03C2B" w:rsidR="00A436CC" w:rsidRPr="009F2FBA" w:rsidRDefault="00A436CC" w:rsidP="00654C9E">
            <w:pPr>
              <w:pStyle w:val="TAL"/>
              <w:rPr>
                <w:ins w:id="1071" w:author="Lenovo-TL" w:date="2025-11-06T11:05:00Z" w16du:dateUtc="2025-11-06T10:05:00Z"/>
                <w:lang w:eastAsia="zh-CN"/>
              </w:rPr>
            </w:pPr>
            <w:ins w:id="1072" w:author="Lenovo-TL" w:date="2025-11-06T13:30:00Z" w16du:dateUtc="2025-11-06T12:30:00Z">
              <w:r w:rsidRPr="009F2FBA">
                <w:rPr>
                  <w:rFonts w:hint="eastAsia"/>
                  <w:lang w:eastAsia="zh-CN"/>
                </w:rPr>
                <w:t>6</w:t>
              </w:r>
              <w:r w:rsidRPr="009F2FBA">
                <w:rPr>
                  <w:lang w:eastAsia="zh-CN"/>
                </w:rPr>
                <w:t>.2.6.2.</w:t>
              </w:r>
            </w:ins>
            <w:ins w:id="1073" w:author="Lenovo-TL" w:date="2025-11-07T11:15:00Z" w16du:dateUtc="2025-11-07T10:15:00Z">
              <w:r w:rsidR="00AD1455">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6C7C6DD4" w14:textId="77777777" w:rsidR="00A436CC" w:rsidRPr="009F2FBA" w:rsidRDefault="00A436CC" w:rsidP="00654C9E">
            <w:pPr>
              <w:pStyle w:val="TAL"/>
              <w:rPr>
                <w:ins w:id="1074" w:author="Lenovo-TL" w:date="2025-11-06T11:05:00Z" w16du:dateUtc="2025-11-06T10:05:00Z"/>
                <w:lang w:eastAsia="zh-CN"/>
              </w:rPr>
            </w:pPr>
            <w:ins w:id="1075" w:author="Lenovo-TL" w:date="2025-11-06T14:56:00Z" w16du:dateUtc="2025-11-06T13:56:00Z">
              <w:r w:rsidRPr="009F2FBA">
                <w:rPr>
                  <w:rFonts w:cs="Arial"/>
                  <w:szCs w:val="18"/>
                </w:rPr>
                <w:t>Contains a session key</w:t>
              </w:r>
            </w:ins>
            <w:ins w:id="1076" w:author="Lenovo-TL" w:date="2025-11-06T14:57:00Z" w16du:dateUtc="2025-11-06T13:57: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7C8E5AB1" w14:textId="77777777" w:rsidR="00A436CC" w:rsidRPr="0016361A" w:rsidRDefault="00A436CC" w:rsidP="00654C9E">
            <w:pPr>
              <w:pStyle w:val="TAL"/>
              <w:rPr>
                <w:ins w:id="1077" w:author="Lenovo-TL" w:date="2025-11-06T11:05:00Z" w16du:dateUtc="2025-11-06T10:05:00Z"/>
                <w:rFonts w:cs="Arial"/>
                <w:szCs w:val="18"/>
              </w:rPr>
            </w:pPr>
          </w:p>
        </w:tc>
      </w:tr>
      <w:tr w:rsidR="00A436CC" w:rsidRPr="00B54FF5" w14:paraId="067D9C1B" w14:textId="77777777" w:rsidTr="00654C9E">
        <w:trPr>
          <w:jc w:val="center"/>
          <w:ins w:id="1078"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066E0E" w14:textId="7DCCAEF5" w:rsidR="00A436CC" w:rsidRPr="00CA5779" w:rsidRDefault="00BE1DCC" w:rsidP="00654C9E">
            <w:pPr>
              <w:pStyle w:val="TAL"/>
              <w:rPr>
                <w:ins w:id="1079" w:author="Lenovo-TL" w:date="2025-11-06T11:05:00Z" w16du:dateUtc="2025-11-06T10:05:00Z"/>
                <w:lang w:eastAsia="zh-CN"/>
              </w:rPr>
            </w:pPr>
            <w:proofErr w:type="spellStart"/>
            <w:ins w:id="1080" w:author="Lenovo-TL" w:date="2025-11-20T21:57:00Z" w16du:dateUtc="2025-11-20T20:57:00Z">
              <w:r>
                <w:t>Get</w:t>
              </w:r>
            </w:ins>
            <w:ins w:id="1081" w:author="Lenovo-TL" w:date="2025-11-06T13:30:00Z" w16du:dateUtc="2025-11-06T12:30:00Z">
              <w:r w:rsidR="00A436CC">
                <w:t>TidRe</w:t>
              </w:r>
            </w:ins>
            <w:ins w:id="1082" w:author="Lenovo-TL" w:date="2025-11-06T13:31:00Z" w16du:dateUtc="2025-11-06T12:31:00Z">
              <w:r w:rsidR="00A436CC">
                <w:t>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BB8F91C" w14:textId="499D7AFA" w:rsidR="00A436CC" w:rsidRPr="009F2FBA" w:rsidRDefault="00A436CC" w:rsidP="00654C9E">
            <w:pPr>
              <w:pStyle w:val="TAL"/>
              <w:rPr>
                <w:ins w:id="1083" w:author="Lenovo-TL" w:date="2025-11-06T11:05:00Z" w16du:dateUtc="2025-11-06T10:05:00Z"/>
                <w:lang w:eastAsia="zh-CN"/>
              </w:rPr>
            </w:pPr>
            <w:ins w:id="1084" w:author="Lenovo-TL" w:date="2025-11-06T13:30:00Z" w16du:dateUtc="2025-11-06T12:30:00Z">
              <w:r w:rsidRPr="009F2FBA">
                <w:rPr>
                  <w:rFonts w:hint="eastAsia"/>
                  <w:lang w:eastAsia="zh-CN"/>
                </w:rPr>
                <w:t>6</w:t>
              </w:r>
              <w:r w:rsidRPr="009F2FBA">
                <w:rPr>
                  <w:lang w:eastAsia="zh-CN"/>
                </w:rPr>
                <w:t>.2.6.2.</w:t>
              </w:r>
            </w:ins>
            <w:ins w:id="1085" w:author="Lenovo-TL" w:date="2025-11-07T11:15:00Z" w16du:dateUtc="2025-11-07T10:15:00Z">
              <w:r w:rsidR="00AD1455">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723981D5" w14:textId="77777777" w:rsidR="00A436CC" w:rsidRPr="009F2FBA" w:rsidRDefault="00A436CC" w:rsidP="00654C9E">
            <w:pPr>
              <w:pStyle w:val="TAL"/>
              <w:rPr>
                <w:ins w:id="1086" w:author="Lenovo-TL" w:date="2025-11-06T11:05:00Z" w16du:dateUtc="2025-11-06T10:05:00Z"/>
                <w:lang w:eastAsia="zh-CN"/>
              </w:rPr>
            </w:pPr>
            <w:ins w:id="1087" w:author="Lenovo-TL" w:date="2025-11-06T14:57:00Z" w16du:dateUtc="2025-11-06T13:57: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2336C057" w14:textId="77777777" w:rsidR="00A436CC" w:rsidRPr="0016361A" w:rsidRDefault="00A436CC" w:rsidP="00654C9E">
            <w:pPr>
              <w:pStyle w:val="TAL"/>
              <w:rPr>
                <w:ins w:id="1088" w:author="Lenovo-TL" w:date="2025-11-06T11:05:00Z" w16du:dateUtc="2025-11-06T10:05:00Z"/>
                <w:rFonts w:cs="Arial"/>
                <w:szCs w:val="18"/>
              </w:rPr>
            </w:pPr>
          </w:p>
        </w:tc>
      </w:tr>
      <w:tr w:rsidR="00A436CC" w:rsidRPr="00B54FF5" w14:paraId="760A60B6" w14:textId="77777777" w:rsidTr="00654C9E">
        <w:trPr>
          <w:jc w:val="center"/>
          <w:ins w:id="1089"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BDA6AC3" w14:textId="094FCEE6" w:rsidR="00A436CC" w:rsidRDefault="00A436CC" w:rsidP="00654C9E">
            <w:pPr>
              <w:pStyle w:val="TAL"/>
              <w:rPr>
                <w:ins w:id="1090" w:author="Lenovo-TL" w:date="2025-11-06T11:05:00Z" w16du:dateUtc="2025-11-06T10:05:00Z"/>
              </w:rPr>
            </w:pPr>
            <w:proofErr w:type="spellStart"/>
            <w:ins w:id="1091" w:author="Lenovo-TL" w:date="2025-11-06T13:30:00Z" w16du:dateUtc="2025-11-06T12:30:00Z">
              <w:r>
                <w:t>Get</w:t>
              </w:r>
            </w:ins>
            <w:ins w:id="1092" w:author="Lenovo-TL" w:date="2025-11-20T21:57:00Z" w16du:dateUtc="2025-11-20T20:57:00Z">
              <w:r w:rsidR="00BE1DCC">
                <w:t>Tid</w:t>
              </w:r>
            </w:ins>
            <w:ins w:id="1093" w:author="Lenovo-TL" w:date="2025-11-06T13:30:00Z" w16du:dateUtc="2025-11-06T12:30:00Z">
              <w:r>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53E8219" w14:textId="0BDF809D" w:rsidR="00A436CC" w:rsidRPr="009F2FBA" w:rsidRDefault="00A436CC" w:rsidP="00654C9E">
            <w:pPr>
              <w:pStyle w:val="TAL"/>
              <w:rPr>
                <w:ins w:id="1094" w:author="Lenovo-TL" w:date="2025-11-06T11:05:00Z" w16du:dateUtc="2025-11-06T10:05:00Z"/>
              </w:rPr>
            </w:pPr>
            <w:ins w:id="1095" w:author="Lenovo-TL" w:date="2025-11-06T13:30:00Z" w16du:dateUtc="2025-11-06T12:30:00Z">
              <w:r w:rsidRPr="009F2FBA">
                <w:rPr>
                  <w:rFonts w:hint="eastAsia"/>
                  <w:lang w:eastAsia="zh-CN"/>
                </w:rPr>
                <w:t>6</w:t>
              </w:r>
              <w:r w:rsidRPr="009F2FBA">
                <w:rPr>
                  <w:lang w:eastAsia="zh-CN"/>
                </w:rPr>
                <w:t>.2.6.2.</w:t>
              </w:r>
            </w:ins>
            <w:ins w:id="1096" w:author="Lenovo-TL" w:date="2025-11-07T11:15:00Z" w16du:dateUtc="2025-11-07T10:15:00Z">
              <w:r w:rsidR="00AD1455">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6A11C8F4" w14:textId="77777777" w:rsidR="00A436CC" w:rsidRPr="009F2FBA" w:rsidRDefault="00A436CC" w:rsidP="00654C9E">
            <w:pPr>
              <w:pStyle w:val="TAL"/>
              <w:rPr>
                <w:ins w:id="1097" w:author="Lenovo-TL" w:date="2025-11-06T11:05:00Z" w16du:dateUtc="2025-11-06T10:05:00Z"/>
              </w:rPr>
            </w:pPr>
            <w:ins w:id="1098" w:author="Lenovo-TL" w:date="2025-11-06T14:57:00Z" w16du:dateUtc="2025-11-06T13:57:00Z">
              <w:r w:rsidRPr="009F2FBA">
                <w:rPr>
                  <w:rFonts w:cs="Arial"/>
                  <w:szCs w:val="18"/>
                </w:rPr>
                <w:t>Contains T-ID</w:t>
              </w:r>
            </w:ins>
            <w:ins w:id="1099" w:author="Lenovo-TL" w:date="2025-11-06T14:58:00Z" w16du:dateUtc="2025-11-06T13:58: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47572A9B" w14:textId="77777777" w:rsidR="00A436CC" w:rsidRPr="0016361A" w:rsidRDefault="00A436CC" w:rsidP="00654C9E">
            <w:pPr>
              <w:pStyle w:val="TAL"/>
              <w:rPr>
                <w:ins w:id="1100" w:author="Lenovo-TL" w:date="2025-11-06T11:05:00Z" w16du:dateUtc="2025-11-06T10:05:00Z"/>
                <w:rFonts w:cs="Arial"/>
                <w:szCs w:val="18"/>
              </w:rPr>
            </w:pPr>
          </w:p>
        </w:tc>
      </w:tr>
      <w:tr w:rsidR="00A436CC" w:rsidRPr="00B54FF5" w14:paraId="3C4565C9" w14:textId="77777777" w:rsidTr="00654C9E">
        <w:trPr>
          <w:jc w:val="center"/>
          <w:ins w:id="1101"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57544662" w14:textId="77777777" w:rsidR="00A436CC" w:rsidRDefault="00A436CC" w:rsidP="00654C9E">
            <w:pPr>
              <w:pStyle w:val="TAL"/>
              <w:rPr>
                <w:ins w:id="1102" w:author="Lenovo-TL" w:date="2025-11-06T14:48:00Z" w16du:dateUtc="2025-11-06T13:48:00Z"/>
              </w:rPr>
            </w:pPr>
            <w:proofErr w:type="spellStart"/>
            <w:ins w:id="1103" w:author="Lenovo-TL" w:date="2025-11-06T14:49:00Z" w16du:dateUtc="2025-11-06T13:49:00Z">
              <w:r>
                <w:t>Kaiotf</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71CFC3C" w14:textId="77777777" w:rsidR="00A436CC" w:rsidRPr="009F2FBA" w:rsidRDefault="00A436CC" w:rsidP="00654C9E">
            <w:pPr>
              <w:pStyle w:val="TAL"/>
              <w:rPr>
                <w:ins w:id="1104" w:author="Lenovo-TL" w:date="2025-11-06T14:48:00Z" w16du:dateUtc="2025-11-06T13:48:00Z"/>
                <w:lang w:eastAsia="zh-CN"/>
              </w:rPr>
            </w:pPr>
            <w:ins w:id="1105"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0E057373" w14:textId="77777777" w:rsidR="00A436CC" w:rsidRPr="009F2FBA" w:rsidRDefault="00A436CC" w:rsidP="00654C9E">
            <w:pPr>
              <w:pStyle w:val="TAL"/>
              <w:rPr>
                <w:ins w:id="1106" w:author="Lenovo-TL" w:date="2025-11-06T14:48:00Z" w16du:dateUtc="2025-11-06T13:48:00Z"/>
                <w:rFonts w:cs="Arial"/>
                <w:szCs w:val="18"/>
              </w:rPr>
            </w:pPr>
            <w:proofErr w:type="spellStart"/>
            <w:ins w:id="1107" w:author="Lenovo-TL" w:date="2025-11-06T15:01:00Z" w16du:dateUtc="2025-11-06T14:01: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022ABA9A" w14:textId="77777777" w:rsidR="00A436CC" w:rsidRPr="0016361A" w:rsidRDefault="00A436CC" w:rsidP="00654C9E">
            <w:pPr>
              <w:pStyle w:val="TAL"/>
              <w:rPr>
                <w:ins w:id="1108" w:author="Lenovo-TL" w:date="2025-11-06T14:48:00Z" w16du:dateUtc="2025-11-06T13:48:00Z"/>
                <w:rFonts w:cs="Arial"/>
                <w:szCs w:val="18"/>
              </w:rPr>
            </w:pPr>
          </w:p>
        </w:tc>
      </w:tr>
    </w:tbl>
    <w:p w14:paraId="4D5EA092" w14:textId="77777777" w:rsidR="00A436CC" w:rsidRDefault="00A436CC" w:rsidP="00A436CC">
      <w:pPr>
        <w:rPr>
          <w:ins w:id="1109" w:author="Lenovo-TL" w:date="2025-11-06T14:48:00Z" w16du:dateUtc="2025-11-06T13:48:00Z"/>
        </w:rPr>
      </w:pPr>
    </w:p>
    <w:p w14:paraId="4242D5A2" w14:textId="6B4A82CB" w:rsidR="00A436CC" w:rsidRDefault="00A436CC" w:rsidP="00A436CC">
      <w:pPr>
        <w:rPr>
          <w:ins w:id="1110" w:author="Lenovo-TL" w:date="2025-11-06T11:05:00Z" w16du:dateUtc="2025-11-06T10:05:00Z"/>
        </w:rPr>
      </w:pPr>
      <w:ins w:id="1111" w:author="Lenovo-TL" w:date="2025-11-06T11:05:00Z" w16du:dateUtc="2025-11-06T10:05:00Z">
        <w:r>
          <w:t>T</w:t>
        </w:r>
        <w:r w:rsidRPr="009C4D60">
          <w:t>able</w:t>
        </w:r>
        <w:r>
          <w:t> 6.</w:t>
        </w:r>
      </w:ins>
      <w:ins w:id="1112" w:author="Lenovo-TL" w:date="2025-11-07T12:06:00Z" w16du:dateUtc="2025-11-07T11:06:00Z">
        <w:r w:rsidR="00C257D1">
          <w:t>2</w:t>
        </w:r>
      </w:ins>
      <w:ins w:id="1113" w:author="Lenovo-TL" w:date="2025-11-06T11:05:00Z" w16du:dateUtc="2025-11-06T10:05:00Z">
        <w:r>
          <w:t>.6.1-2 specifies data types</w:t>
        </w:r>
        <w:r w:rsidRPr="009C4D60">
          <w:t xml:space="preserve"> </w:t>
        </w:r>
        <w:r>
          <w:t xml:space="preserve">re-used by </w:t>
        </w:r>
        <w:r w:rsidRPr="009C4D60">
          <w:t xml:space="preserve">the </w:t>
        </w:r>
        <w:proofErr w:type="spellStart"/>
        <w:r>
          <w:t>Nadm_</w:t>
        </w:r>
      </w:ins>
      <w:ins w:id="1114" w:author="Lenovo-TL" w:date="2025-11-07T11:32:00Z" w16du:dateUtc="2025-11-07T10:32:00Z">
        <w:r w:rsidR="00BF7ACE">
          <w:t>Sec</w:t>
        </w:r>
      </w:ins>
      <w:proofErr w:type="spellEnd"/>
      <w:ins w:id="1115" w:author="Lenovo-TL" w:date="2025-11-06T11:05:00Z" w16du:dateUtc="2025-11-06T10:05:00Z">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w:t>
        </w:r>
      </w:ins>
      <w:ins w:id="1116" w:author="Lenovo-TL" w:date="2025-11-07T11:33:00Z" w16du:dateUtc="2025-11-07T10:33:00Z">
        <w:r w:rsidR="00046A4A">
          <w:t>Sec</w:t>
        </w:r>
      </w:ins>
      <w:proofErr w:type="spellEnd"/>
      <w:ins w:id="1117" w:author="Lenovo-TL" w:date="2025-11-06T11:05:00Z" w16du:dateUtc="2025-11-06T10:05:00Z">
        <w:r>
          <w:t xml:space="preserve"> service based interface.</w:t>
        </w:r>
      </w:ins>
    </w:p>
    <w:p w14:paraId="190A8477" w14:textId="585DC9B2" w:rsidR="00A436CC" w:rsidRPr="009C4D60" w:rsidRDefault="00A436CC" w:rsidP="00A436CC">
      <w:pPr>
        <w:pStyle w:val="TH"/>
        <w:rPr>
          <w:ins w:id="1118" w:author="Lenovo-TL" w:date="2025-11-06T11:05:00Z" w16du:dateUtc="2025-11-06T10:05:00Z"/>
        </w:rPr>
      </w:pPr>
      <w:ins w:id="1119" w:author="Lenovo-TL" w:date="2025-11-06T11:05:00Z" w16du:dateUtc="2025-11-06T10:05:00Z">
        <w:r w:rsidRPr="009C4D60">
          <w:t>Table</w:t>
        </w:r>
        <w:r>
          <w:t> 6.</w:t>
        </w:r>
      </w:ins>
      <w:ins w:id="1120" w:author="Lenovo-TL" w:date="2025-11-07T12:06:00Z" w16du:dateUtc="2025-11-07T11:06:00Z">
        <w:r w:rsidR="00C257D1">
          <w:t>2</w:t>
        </w:r>
      </w:ins>
      <w:ins w:id="1121" w:author="Lenovo-TL" w:date="2025-11-06T11:05:00Z" w16du:dateUtc="2025-11-06T10:05:00Z">
        <w:r>
          <w:t>.6.1-2</w:t>
        </w:r>
        <w:r w:rsidRPr="009C4D60">
          <w:t xml:space="preserve">: </w:t>
        </w:r>
        <w:proofErr w:type="spellStart"/>
        <w:r>
          <w:t>Nadm_</w:t>
        </w:r>
      </w:ins>
      <w:ins w:id="1122" w:author="Lenovo-TL" w:date="2025-11-06T11:07:00Z" w16du:dateUtc="2025-11-06T10:07:00Z">
        <w:r>
          <w:t>Sec</w:t>
        </w:r>
      </w:ins>
      <w:proofErr w:type="spellEnd"/>
      <w:ins w:id="1123" w:author="Lenovo-TL" w:date="2025-11-06T11:05:00Z" w16du:dateUtc="2025-11-06T10:05: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87"/>
        <w:gridCol w:w="3374"/>
        <w:gridCol w:w="2166"/>
      </w:tblGrid>
      <w:tr w:rsidR="00A436CC" w:rsidRPr="00B54FF5" w14:paraId="5169AD68" w14:textId="77777777" w:rsidTr="0096745D">
        <w:trPr>
          <w:jc w:val="center"/>
          <w:ins w:id="1124" w:author="Lenovo-TL" w:date="2025-11-06T11:05: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3889030" w14:textId="77777777" w:rsidR="00A436CC" w:rsidRPr="009F2FBA" w:rsidRDefault="00A436CC" w:rsidP="00654C9E">
            <w:pPr>
              <w:pStyle w:val="TAH"/>
              <w:rPr>
                <w:ins w:id="1125" w:author="Lenovo-TL" w:date="2025-11-06T11:05:00Z" w16du:dateUtc="2025-11-06T10:05:00Z"/>
              </w:rPr>
            </w:pPr>
            <w:ins w:id="1126" w:author="Lenovo-TL" w:date="2025-11-06T11:05:00Z" w16du:dateUtc="2025-11-06T10:05: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105BCD" w14:textId="77777777" w:rsidR="00A436CC" w:rsidRPr="009F2FBA" w:rsidRDefault="00A436CC" w:rsidP="00654C9E">
            <w:pPr>
              <w:pStyle w:val="TAH"/>
              <w:rPr>
                <w:ins w:id="1127" w:author="Lenovo-TL" w:date="2025-11-06T11:05:00Z" w16du:dateUtc="2025-11-06T10:05:00Z"/>
              </w:rPr>
            </w:pPr>
            <w:ins w:id="1128" w:author="Lenovo-TL" w:date="2025-11-06T11:05:00Z" w16du:dateUtc="2025-11-06T10:05: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339EA390" w14:textId="77777777" w:rsidR="00A436CC" w:rsidRPr="009F2FBA" w:rsidRDefault="00A436CC" w:rsidP="00654C9E">
            <w:pPr>
              <w:pStyle w:val="TAH"/>
              <w:rPr>
                <w:ins w:id="1129" w:author="Lenovo-TL" w:date="2025-11-06T11:05:00Z" w16du:dateUtc="2025-11-06T10:05:00Z"/>
              </w:rPr>
            </w:pPr>
            <w:ins w:id="1130" w:author="Lenovo-TL" w:date="2025-11-06T11:05:00Z" w16du:dateUtc="2025-11-06T10:05: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67F587DA" w14:textId="77777777" w:rsidR="00A436CC" w:rsidRPr="0016361A" w:rsidRDefault="00A436CC" w:rsidP="00654C9E">
            <w:pPr>
              <w:pStyle w:val="TAH"/>
              <w:rPr>
                <w:ins w:id="1131" w:author="Lenovo-TL" w:date="2025-11-06T11:05:00Z" w16du:dateUtc="2025-11-06T10:05:00Z"/>
              </w:rPr>
            </w:pPr>
            <w:ins w:id="1132" w:author="Lenovo-TL" w:date="2025-11-06T11:05:00Z" w16du:dateUtc="2025-11-06T10:05:00Z">
              <w:r w:rsidRPr="0016361A">
                <w:t>Applicability</w:t>
              </w:r>
            </w:ins>
          </w:p>
        </w:tc>
      </w:tr>
      <w:tr w:rsidR="00A436CC" w:rsidRPr="00B54FF5" w14:paraId="4D915CA9" w14:textId="77777777" w:rsidTr="0096745D">
        <w:trPr>
          <w:jc w:val="center"/>
          <w:ins w:id="1133"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E2E483E" w14:textId="77777777" w:rsidR="00A436CC" w:rsidRPr="009F2FBA" w:rsidRDefault="00A436CC" w:rsidP="00654C9E">
            <w:pPr>
              <w:pStyle w:val="TAL"/>
              <w:rPr>
                <w:ins w:id="1134" w:author="Lenovo-TL" w:date="2025-11-06T11:05:00Z" w16du:dateUtc="2025-11-06T10:05:00Z"/>
              </w:rPr>
            </w:pPr>
            <w:proofErr w:type="spellStart"/>
            <w:ins w:id="1135" w:author="Lenovo-TL" w:date="2025-11-06T11:05:00Z" w16du:dateUtc="2025-11-06T10:05: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966E15" w14:textId="77777777" w:rsidR="00A436CC" w:rsidRPr="009F2FBA" w:rsidRDefault="00A436CC" w:rsidP="00654C9E">
            <w:pPr>
              <w:pStyle w:val="TAL"/>
              <w:rPr>
                <w:ins w:id="1136" w:author="Lenovo-TL" w:date="2025-11-06T11:05:00Z" w16du:dateUtc="2025-11-06T10:05:00Z"/>
              </w:rPr>
            </w:pPr>
            <w:ins w:id="1137"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609E343" w14:textId="77777777" w:rsidR="00A436CC" w:rsidRPr="009F2FBA" w:rsidRDefault="00A436CC" w:rsidP="00654C9E">
            <w:pPr>
              <w:pStyle w:val="TAL"/>
              <w:rPr>
                <w:ins w:id="1138" w:author="Lenovo-TL" w:date="2025-11-06T11:05:00Z" w16du:dateUtc="2025-11-06T10:05:00Z"/>
                <w:rFonts w:cs="Arial"/>
                <w:szCs w:val="18"/>
              </w:rPr>
            </w:pPr>
            <w:ins w:id="1139" w:author="Lenovo-TL" w:date="2025-11-06T11:05:00Z" w16du:dateUtc="2025-11-06T10:05: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14604DB2" w14:textId="77777777" w:rsidR="00A436CC" w:rsidRPr="0016361A" w:rsidRDefault="00A436CC" w:rsidP="00654C9E">
            <w:pPr>
              <w:pStyle w:val="TAL"/>
              <w:rPr>
                <w:ins w:id="1140" w:author="Lenovo-TL" w:date="2025-11-06T11:05:00Z" w16du:dateUtc="2025-11-06T10:05:00Z"/>
                <w:rFonts w:cs="Arial"/>
                <w:szCs w:val="18"/>
              </w:rPr>
            </w:pPr>
            <w:proofErr w:type="spellStart"/>
            <w:ins w:id="1141" w:author="Lenovo-TL" w:date="2025-11-06T11:05:00Z" w16du:dateUtc="2025-11-06T10:05:00Z">
              <w:r>
                <w:t>SupportedFeatures</w:t>
              </w:r>
              <w:proofErr w:type="spellEnd"/>
            </w:ins>
          </w:p>
        </w:tc>
      </w:tr>
      <w:tr w:rsidR="00A436CC" w14:paraId="6FA03F6F" w14:textId="77777777" w:rsidTr="0096745D">
        <w:trPr>
          <w:jc w:val="center"/>
          <w:ins w:id="1142"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C9CA5AC" w14:textId="77777777" w:rsidR="00A436CC" w:rsidRPr="009F2FBA" w:rsidRDefault="00A436CC" w:rsidP="00654C9E">
            <w:pPr>
              <w:pStyle w:val="TAL"/>
              <w:rPr>
                <w:ins w:id="1143" w:author="Lenovo-TL" w:date="2025-11-06T11:05:00Z" w16du:dateUtc="2025-11-06T10:05:00Z"/>
              </w:rPr>
            </w:pPr>
            <w:proofErr w:type="spellStart"/>
            <w:ins w:id="1144" w:author="Lenovo-TL" w:date="2025-11-06T11:05:00Z" w16du:dateUtc="2025-11-06T10:05: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08C8F01" w14:textId="77777777" w:rsidR="00A436CC" w:rsidRPr="009F2FBA" w:rsidRDefault="00A436CC" w:rsidP="00654C9E">
            <w:pPr>
              <w:pStyle w:val="TAL"/>
              <w:rPr>
                <w:ins w:id="1145" w:author="Lenovo-TL" w:date="2025-11-06T11:05:00Z" w16du:dateUtc="2025-11-06T10:05:00Z"/>
              </w:rPr>
            </w:pPr>
            <w:ins w:id="1146"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2B56D2D6" w14:textId="77777777" w:rsidR="00A436CC" w:rsidRPr="009F2FBA" w:rsidRDefault="00A436CC" w:rsidP="00654C9E">
            <w:pPr>
              <w:pStyle w:val="TAL"/>
              <w:rPr>
                <w:ins w:id="1147" w:author="Lenovo-TL" w:date="2025-11-06T11:05:00Z" w16du:dateUtc="2025-11-06T10:05:00Z"/>
                <w:rFonts w:cs="Arial"/>
                <w:szCs w:val="18"/>
              </w:rPr>
            </w:pPr>
            <w:proofErr w:type="spellStart"/>
            <w:ins w:id="1148" w:author="Lenovo-TL" w:date="2025-11-06T11:05:00Z" w16du:dateUtc="2025-11-06T10:05:00Z">
              <w:r w:rsidRPr="009F2FBA">
                <w:rPr>
                  <w:rFonts w:cs="Arial"/>
                  <w:szCs w:val="18"/>
                </w:rPr>
                <w:t>AIoT</w:t>
              </w:r>
              <w:proofErr w:type="spellEnd"/>
              <w:r w:rsidRPr="009F2FBA">
                <w:rPr>
                  <w:rFonts w:cs="Arial"/>
                  <w:szCs w:val="18"/>
                </w:rPr>
                <w:t xml:space="preserve">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3CE31B6F" w14:textId="77777777" w:rsidR="00A436CC" w:rsidRDefault="00A436CC" w:rsidP="00654C9E">
            <w:pPr>
              <w:pStyle w:val="TAL"/>
              <w:rPr>
                <w:ins w:id="1149" w:author="Lenovo-TL" w:date="2025-11-06T11:05:00Z" w16du:dateUtc="2025-11-06T10:05:00Z"/>
              </w:rPr>
            </w:pPr>
          </w:p>
        </w:tc>
      </w:tr>
      <w:tr w:rsidR="00A436CC" w14:paraId="5B93519A" w14:textId="77777777" w:rsidTr="0096745D">
        <w:trPr>
          <w:jc w:val="center"/>
          <w:ins w:id="1150"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71AE8034" w14:textId="77777777" w:rsidR="00A436CC" w:rsidRPr="009F2FBA" w:rsidRDefault="00A436CC" w:rsidP="00654C9E">
            <w:pPr>
              <w:pStyle w:val="TAL"/>
              <w:rPr>
                <w:ins w:id="1151" w:author="Lenovo-TL" w:date="2025-11-06T11:05:00Z" w16du:dateUtc="2025-11-06T10:05:00Z"/>
              </w:rPr>
            </w:pPr>
            <w:proofErr w:type="spellStart"/>
            <w:ins w:id="1152" w:author="Lenovo-TL" w:date="2025-11-06T11:08:00Z">
              <w:r w:rsidRPr="009F2FBA">
                <w:t>AiotFilteringInformation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7946E5" w14:textId="77777777" w:rsidR="00A436CC" w:rsidRPr="009F2FBA" w:rsidRDefault="00A436CC" w:rsidP="00654C9E">
            <w:pPr>
              <w:pStyle w:val="TAL"/>
              <w:rPr>
                <w:ins w:id="1153" w:author="Lenovo-TL" w:date="2025-11-06T11:05:00Z" w16du:dateUtc="2025-11-06T10:05:00Z"/>
              </w:rPr>
            </w:pPr>
            <w:ins w:id="1154" w:author="Lenovo-TL" w:date="2025-11-06T11:08:00Z" w16du:dateUtc="2025-11-06T10:08: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DA1B0B6" w14:textId="77777777" w:rsidR="00A436CC" w:rsidRPr="009F2FBA" w:rsidRDefault="00A436CC" w:rsidP="00654C9E">
            <w:pPr>
              <w:pStyle w:val="TAL"/>
              <w:rPr>
                <w:ins w:id="1155" w:author="Lenovo-TL" w:date="2025-11-06T11:05:00Z" w16du:dateUtc="2025-11-06T10:05:00Z"/>
                <w:rFonts w:cs="Arial"/>
                <w:szCs w:val="18"/>
              </w:rPr>
            </w:pPr>
            <w:proofErr w:type="spellStart"/>
            <w:ins w:id="1156" w:author="Lenovo-TL" w:date="2025-11-06T11:08:00Z" w16du:dateUtc="2025-11-06T10:08:00Z">
              <w:r w:rsidRPr="009F2FBA">
                <w:rPr>
                  <w:rFonts w:cs="Arial"/>
                  <w:szCs w:val="18"/>
                </w:rPr>
                <w:t>AIoT</w:t>
              </w:r>
              <w:proofErr w:type="spellEnd"/>
              <w:r w:rsidRPr="009F2FBA">
                <w:rPr>
                  <w:rFonts w:cs="Arial"/>
                  <w:szCs w:val="18"/>
                </w:rPr>
                <w:t xml:space="preserve"> Filtering Information</w:t>
              </w:r>
            </w:ins>
          </w:p>
        </w:tc>
        <w:tc>
          <w:tcPr>
            <w:tcW w:w="2175" w:type="dxa"/>
            <w:tcBorders>
              <w:top w:val="single" w:sz="4" w:space="0" w:color="auto"/>
              <w:left w:val="single" w:sz="4" w:space="0" w:color="auto"/>
              <w:bottom w:val="single" w:sz="4" w:space="0" w:color="auto"/>
              <w:right w:val="single" w:sz="4" w:space="0" w:color="auto"/>
            </w:tcBorders>
          </w:tcPr>
          <w:p w14:paraId="5F04F0B6" w14:textId="77777777" w:rsidR="00A436CC" w:rsidRDefault="00A436CC" w:rsidP="00654C9E">
            <w:pPr>
              <w:pStyle w:val="TAL"/>
              <w:rPr>
                <w:ins w:id="1157" w:author="Lenovo-TL" w:date="2025-11-06T11:05:00Z" w16du:dateUtc="2025-11-06T10:05:00Z"/>
              </w:rPr>
            </w:pPr>
          </w:p>
        </w:tc>
      </w:tr>
      <w:tr w:rsidR="00A436CC" w14:paraId="19C4A6C4" w14:textId="77777777" w:rsidTr="0096745D">
        <w:trPr>
          <w:jc w:val="center"/>
          <w:ins w:id="1158"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3DAE78D5" w14:textId="77777777" w:rsidR="00A436CC" w:rsidRPr="009F2FBA" w:rsidRDefault="00A436CC" w:rsidP="00654C9E">
            <w:pPr>
              <w:pStyle w:val="TAL"/>
              <w:rPr>
                <w:ins w:id="1159" w:author="Lenovo-TL" w:date="2025-11-06T11:05:00Z" w16du:dateUtc="2025-11-06T10:05:00Z"/>
                <w:noProof/>
                <w:lang w:eastAsia="zh-CN"/>
              </w:rPr>
            </w:pPr>
            <w:ins w:id="1160" w:author="Lenovo-TL" w:date="2025-11-06T11:05:00Z" w16du:dateUtc="2025-11-06T10:05: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95E4ED4" w14:textId="77777777" w:rsidR="00A436CC" w:rsidRPr="009F2FBA" w:rsidRDefault="00A436CC" w:rsidP="00654C9E">
            <w:pPr>
              <w:pStyle w:val="TAL"/>
              <w:rPr>
                <w:ins w:id="1161" w:author="Lenovo-TL" w:date="2025-11-06T11:05:00Z" w16du:dateUtc="2025-11-06T10:05:00Z"/>
              </w:rPr>
            </w:pPr>
            <w:ins w:id="1162"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20317D8" w14:textId="77777777" w:rsidR="00A436CC" w:rsidRPr="009F2FBA" w:rsidRDefault="00A436CC" w:rsidP="00654C9E">
            <w:pPr>
              <w:pStyle w:val="TAL"/>
              <w:rPr>
                <w:ins w:id="1163" w:author="Lenovo-TL" w:date="2025-11-06T11:05:00Z" w16du:dateUtc="2025-11-06T10:05:00Z"/>
                <w:lang w:eastAsia="zh-CN"/>
              </w:rPr>
            </w:pPr>
            <w:ins w:id="1164" w:author="Lenovo-TL" w:date="2025-11-06T11:05:00Z" w16du:dateUtc="2025-11-06T10:05: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2BB6AAD6" w14:textId="77777777" w:rsidR="00A436CC" w:rsidRDefault="00A436CC" w:rsidP="00654C9E">
            <w:pPr>
              <w:pStyle w:val="TAL"/>
              <w:rPr>
                <w:ins w:id="1165" w:author="Lenovo-TL" w:date="2025-11-06T11:05:00Z" w16du:dateUtc="2025-11-06T10:05:00Z"/>
              </w:rPr>
            </w:pPr>
          </w:p>
        </w:tc>
      </w:tr>
      <w:tr w:rsidR="00BE7CC4" w14:paraId="50A603A4" w14:textId="77777777" w:rsidTr="0096745D">
        <w:trPr>
          <w:jc w:val="center"/>
          <w:ins w:id="1166"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30AF59F7" w14:textId="5ADD3A4A" w:rsidR="00BE7CC4" w:rsidRPr="009F2FBA" w:rsidRDefault="00BE7CC4" w:rsidP="00BE7CC4">
            <w:pPr>
              <w:pStyle w:val="TAL"/>
              <w:rPr>
                <w:ins w:id="1167" w:author="Lenovo-TLrev1" w:date="2025-11-19T21:09:00Z" w16du:dateUtc="2025-11-19T20:09:00Z"/>
                <w:noProof/>
                <w:lang w:eastAsia="zh-CN"/>
              </w:rPr>
            </w:pPr>
            <w:proofErr w:type="spellStart"/>
            <w:ins w:id="1168" w:author="Lenovo-TLrev1" w:date="2025-11-19T21:09:00Z" w16du:dateUtc="2025-11-19T20:09:00Z">
              <w:r>
                <w:rPr>
                  <w:rFonts w:cs="Arial"/>
                  <w:u w:val="single"/>
                  <w:lang w:val="en-US" w:eastAsia="zh-CN"/>
                </w:rPr>
                <w:t>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21B132C" w14:textId="4FEEC013" w:rsidR="00BE7CC4" w:rsidRPr="009F2FBA" w:rsidRDefault="00CB77A8" w:rsidP="00BE7CC4">
            <w:pPr>
              <w:pStyle w:val="TAL"/>
              <w:rPr>
                <w:ins w:id="1169" w:author="Lenovo-TLrev1" w:date="2025-11-19T21:09:00Z" w16du:dateUtc="2025-11-19T20:09:00Z"/>
              </w:rPr>
            </w:pPr>
            <w:ins w:id="1170" w:author="Lenovo-TLrev1" w:date="2025-11-19T23:47:00Z" w16du:dateUtc="2025-11-19T22:47: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73BB72E5" w14:textId="75D098E8" w:rsidR="00BE7CC4" w:rsidRPr="009F2FBA" w:rsidRDefault="00BE7CC4" w:rsidP="00BE7CC4">
            <w:pPr>
              <w:pStyle w:val="TAL"/>
              <w:rPr>
                <w:ins w:id="1171" w:author="Lenovo-TLrev1" w:date="2025-11-19T21:09:00Z" w16du:dateUtc="2025-11-19T20:09:00Z"/>
                <w:lang w:eastAsia="zh-CN"/>
              </w:rPr>
            </w:pPr>
            <w:ins w:id="1172" w:author="Lenovo-TLrev1" w:date="2025-11-19T21:09:00Z" w16du:dateUtc="2025-11-19T20:09:00Z">
              <w:r w:rsidRPr="009F2FBA">
                <w:rPr>
                  <w:rFonts w:eastAsia="DengXian" w:cs="Arial"/>
                  <w:u w:val="single"/>
                  <w:lang w:val="en-US"/>
                </w:rPr>
                <w:t xml:space="preserve">Temporary ID (T-ID) of the </w:t>
              </w:r>
              <w:proofErr w:type="spellStart"/>
              <w:r w:rsidRPr="009F2FBA">
                <w:rPr>
                  <w:rFonts w:eastAsia="DengXian" w:cs="Arial"/>
                  <w:u w:val="single"/>
                  <w:lang w:val="en-US"/>
                </w:rPr>
                <w:t>AIoT</w:t>
              </w:r>
              <w:proofErr w:type="spellEnd"/>
              <w:r w:rsidRPr="009F2FBA">
                <w:rPr>
                  <w:rFonts w:eastAsia="DengXian" w:cs="Arial"/>
                  <w:u w:val="single"/>
                  <w:lang w:val="en-US"/>
                </w:rPr>
                <w:t xml:space="preserve"> device </w:t>
              </w:r>
            </w:ins>
          </w:p>
        </w:tc>
        <w:tc>
          <w:tcPr>
            <w:tcW w:w="2175" w:type="dxa"/>
            <w:tcBorders>
              <w:top w:val="single" w:sz="4" w:space="0" w:color="auto"/>
              <w:left w:val="single" w:sz="4" w:space="0" w:color="auto"/>
              <w:bottom w:val="single" w:sz="4" w:space="0" w:color="auto"/>
              <w:right w:val="single" w:sz="4" w:space="0" w:color="auto"/>
            </w:tcBorders>
          </w:tcPr>
          <w:p w14:paraId="7933BB51" w14:textId="77777777" w:rsidR="00BE7CC4" w:rsidRDefault="00BE7CC4" w:rsidP="00BE7CC4">
            <w:pPr>
              <w:pStyle w:val="TAL"/>
              <w:rPr>
                <w:ins w:id="1173" w:author="Lenovo-TLrev1" w:date="2025-11-19T21:09:00Z" w16du:dateUtc="2025-11-19T20:09:00Z"/>
              </w:rPr>
            </w:pPr>
          </w:p>
        </w:tc>
      </w:tr>
      <w:tr w:rsidR="00BE7CC4" w14:paraId="64C5A7AF" w14:textId="77777777" w:rsidTr="0096745D">
        <w:trPr>
          <w:jc w:val="center"/>
          <w:ins w:id="1174"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0E5FA1E8" w14:textId="7AB62416" w:rsidR="00BE7CC4" w:rsidRPr="009F2FBA" w:rsidRDefault="00BE7CC4" w:rsidP="00BE7CC4">
            <w:pPr>
              <w:pStyle w:val="TAL"/>
              <w:rPr>
                <w:ins w:id="1175" w:author="Lenovo-TLrev1" w:date="2025-11-19T21:09:00Z" w16du:dateUtc="2025-11-19T20:09:00Z"/>
                <w:noProof/>
                <w:lang w:eastAsia="zh-CN"/>
              </w:rPr>
            </w:pPr>
            <w:proofErr w:type="spellStart"/>
            <w:ins w:id="1176" w:author="Lenovo-TLrev1" w:date="2025-11-19T21:09:00Z" w16du:dateUtc="2025-11-19T20:09:00Z">
              <w:r>
                <w:t>TidHand</w:t>
              </w:r>
            </w:ins>
            <w:ins w:id="1177" w:author="Lenovo-TLrev1" w:date="2025-11-19T21:37:00Z" w16du:dateUtc="2025-11-19T20:37:00Z">
              <w:r w:rsidR="006B76B1" w:rsidRPr="006B76B1">
                <w:t>lingInformation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5D3022C" w14:textId="1D5C0071" w:rsidR="00BE7CC4" w:rsidRPr="009F2FBA" w:rsidRDefault="009D2791" w:rsidP="00BE7CC4">
            <w:pPr>
              <w:pStyle w:val="TAL"/>
              <w:rPr>
                <w:ins w:id="1178" w:author="Lenovo-TLrev1" w:date="2025-11-19T21:09:00Z" w16du:dateUtc="2025-11-19T20:09:00Z"/>
              </w:rPr>
            </w:pPr>
            <w:ins w:id="1179" w:author="Lenovo-TLrev1" w:date="2025-11-19T23:48:00Z" w16du:dateUtc="2025-11-19T22:48:00Z">
              <w:r w:rsidRPr="009D2791">
                <w:t>6.1.6.2.</w:t>
              </w:r>
              <w:r w:rsidRPr="009D2791">
                <w:rPr>
                  <w:highlight w:val="yellow"/>
                </w:rPr>
                <w:t>x</w:t>
              </w:r>
            </w:ins>
          </w:p>
        </w:tc>
        <w:tc>
          <w:tcPr>
            <w:tcW w:w="3404" w:type="dxa"/>
            <w:tcBorders>
              <w:top w:val="single" w:sz="4" w:space="0" w:color="auto"/>
              <w:left w:val="single" w:sz="4" w:space="0" w:color="auto"/>
              <w:bottom w:val="single" w:sz="4" w:space="0" w:color="auto"/>
              <w:right w:val="single" w:sz="4" w:space="0" w:color="auto"/>
            </w:tcBorders>
          </w:tcPr>
          <w:p w14:paraId="0B071101" w14:textId="57EEB3D8" w:rsidR="00BE7CC4" w:rsidRPr="009F2FBA" w:rsidRDefault="00BE7CC4" w:rsidP="00BE7CC4">
            <w:pPr>
              <w:pStyle w:val="TAL"/>
              <w:rPr>
                <w:ins w:id="1180" w:author="Lenovo-TLrev1" w:date="2025-11-19T21:09:00Z" w16du:dateUtc="2025-11-19T20:09:00Z"/>
                <w:lang w:eastAsia="zh-CN"/>
              </w:rPr>
            </w:pPr>
            <w:ins w:id="1181" w:author="Lenovo-TLrev1" w:date="2025-11-19T21:09:00Z" w16du:dateUtc="2025-11-19T20:09:00Z">
              <w:r w:rsidRPr="009F2FBA">
                <w:rPr>
                  <w:rFonts w:eastAsia="DengXian"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2923FDA0" w14:textId="77777777" w:rsidR="00BE7CC4" w:rsidRDefault="00BE7CC4" w:rsidP="00BE7CC4">
            <w:pPr>
              <w:pStyle w:val="TAL"/>
              <w:rPr>
                <w:ins w:id="1182" w:author="Lenovo-TLrev1" w:date="2025-11-19T21:09:00Z" w16du:dateUtc="2025-11-19T20:09:00Z"/>
              </w:rPr>
            </w:pPr>
          </w:p>
        </w:tc>
      </w:tr>
      <w:tr w:rsidR="0096745D" w14:paraId="42599C5F" w14:textId="77777777" w:rsidTr="0096745D">
        <w:trPr>
          <w:jc w:val="center"/>
          <w:ins w:id="1183"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4314B45C" w14:textId="766908C8" w:rsidR="0096745D" w:rsidRDefault="0096745D" w:rsidP="0096745D">
            <w:pPr>
              <w:pStyle w:val="TAL"/>
              <w:rPr>
                <w:ins w:id="1184" w:author="Lenovo-TLrev1" w:date="2025-11-20T21:14:00Z" w16du:dateUtc="2025-11-20T20:14:00Z"/>
              </w:rPr>
            </w:pPr>
            <w:ins w:id="1185" w:author="Lenovo-TLrev1" w:date="2025-11-20T21:14:00Z" w16du:dateUtc="2025-11-20T20:14:00Z">
              <w:r>
                <w:t>Rand</w:t>
              </w:r>
            </w:ins>
          </w:p>
        </w:tc>
        <w:tc>
          <w:tcPr>
            <w:tcW w:w="1848" w:type="dxa"/>
            <w:tcBorders>
              <w:top w:val="single" w:sz="4" w:space="0" w:color="auto"/>
              <w:left w:val="single" w:sz="4" w:space="0" w:color="auto"/>
              <w:bottom w:val="single" w:sz="4" w:space="0" w:color="auto"/>
              <w:right w:val="single" w:sz="4" w:space="0" w:color="auto"/>
            </w:tcBorders>
          </w:tcPr>
          <w:p w14:paraId="0C5808EA" w14:textId="3682D207" w:rsidR="0096745D" w:rsidRPr="009D2791" w:rsidRDefault="0096745D" w:rsidP="0096745D">
            <w:pPr>
              <w:pStyle w:val="TAL"/>
              <w:rPr>
                <w:ins w:id="1186" w:author="Lenovo-TLrev1" w:date="2025-11-20T21:14:00Z" w16du:dateUtc="2025-11-20T20:14:00Z"/>
              </w:rPr>
            </w:pPr>
            <w:ins w:id="1187" w:author="Lenovo-TLrev1" w:date="2025-11-20T21:14:00Z" w16du:dateUtc="2025-11-20T20: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285AA42B" w14:textId="53C01A34" w:rsidR="0096745D" w:rsidRPr="009F2FBA" w:rsidRDefault="0096745D" w:rsidP="0096745D">
            <w:pPr>
              <w:pStyle w:val="TAL"/>
              <w:rPr>
                <w:ins w:id="1188" w:author="Lenovo-TLrev1" w:date="2025-11-20T21:14:00Z" w16du:dateUtc="2025-11-20T20:14:00Z"/>
                <w:rFonts w:eastAsia="DengXian" w:cs="Arial"/>
                <w:u w:val="single"/>
                <w:lang w:val="en-US"/>
              </w:rPr>
            </w:pPr>
            <w:ins w:id="1189" w:author="Lenovo-TLrev1" w:date="2025-11-20T21:14:00Z" w16du:dateUtc="2025-11-20T20:14: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3858D113" w14:textId="77777777" w:rsidR="0096745D" w:rsidRDefault="0096745D" w:rsidP="0096745D">
            <w:pPr>
              <w:pStyle w:val="TAL"/>
              <w:rPr>
                <w:ins w:id="1190" w:author="Lenovo-TLrev1" w:date="2025-11-20T21:14:00Z" w16du:dateUtc="2025-11-20T20:14:00Z"/>
              </w:rPr>
            </w:pPr>
          </w:p>
        </w:tc>
      </w:tr>
      <w:tr w:rsidR="0096745D" w14:paraId="00C227C0" w14:textId="77777777" w:rsidTr="0096745D">
        <w:trPr>
          <w:jc w:val="center"/>
          <w:ins w:id="1191"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768A8CA5" w14:textId="0BBA178F" w:rsidR="0096745D" w:rsidRDefault="0096745D" w:rsidP="0096745D">
            <w:pPr>
              <w:pStyle w:val="TAL"/>
              <w:rPr>
                <w:ins w:id="1192" w:author="Lenovo-TLrev1" w:date="2025-11-20T21:14:00Z" w16du:dateUtc="2025-11-20T20:14:00Z"/>
              </w:rPr>
            </w:pPr>
            <w:proofErr w:type="spellStart"/>
            <w:ins w:id="1193" w:author="Lenovo-TLrev1" w:date="2025-11-20T21:14:00Z" w16du:dateUtc="2025-11-20T20:14:00Z">
              <w:r>
                <w:t>Xres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429CAA" w14:textId="7D26742E" w:rsidR="0096745D" w:rsidRPr="009D2791" w:rsidRDefault="0096745D" w:rsidP="0096745D">
            <w:pPr>
              <w:pStyle w:val="TAL"/>
              <w:rPr>
                <w:ins w:id="1194" w:author="Lenovo-TLrev1" w:date="2025-11-20T21:14:00Z" w16du:dateUtc="2025-11-20T20:14:00Z"/>
              </w:rPr>
            </w:pPr>
            <w:ins w:id="1195" w:author="Lenovo-TLrev1" w:date="2025-11-20T21:14:00Z" w16du:dateUtc="2025-11-20T20: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6280F003" w14:textId="4744017F" w:rsidR="0096745D" w:rsidRPr="009F2FBA" w:rsidRDefault="0096745D" w:rsidP="0096745D">
            <w:pPr>
              <w:pStyle w:val="TAL"/>
              <w:rPr>
                <w:ins w:id="1196" w:author="Lenovo-TLrev1" w:date="2025-11-20T21:14:00Z" w16du:dateUtc="2025-11-20T20:14:00Z"/>
                <w:rFonts w:eastAsia="DengXian" w:cs="Arial"/>
                <w:u w:val="single"/>
                <w:lang w:val="en-US"/>
              </w:rPr>
            </w:pPr>
            <w:ins w:id="1197" w:author="Lenovo-TLrev1" w:date="2025-11-20T21:14:00Z" w16du:dateUtc="2025-11-20T20:14: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07847D28" w14:textId="77777777" w:rsidR="0096745D" w:rsidRDefault="0096745D" w:rsidP="0096745D">
            <w:pPr>
              <w:pStyle w:val="TAL"/>
              <w:rPr>
                <w:ins w:id="1198" w:author="Lenovo-TLrev1" w:date="2025-11-20T21:14:00Z" w16du:dateUtc="2025-11-20T20:14:00Z"/>
              </w:rPr>
            </w:pPr>
          </w:p>
        </w:tc>
      </w:tr>
    </w:tbl>
    <w:p w14:paraId="283E6A92" w14:textId="77777777" w:rsidR="00A436CC" w:rsidRPr="006B5418" w:rsidRDefault="00A436CC" w:rsidP="00A436CC">
      <w:pPr>
        <w:rPr>
          <w:ins w:id="1199" w:author="Lenovo-TL" w:date="2025-11-06T11:05:00Z" w16du:dateUtc="2025-11-06T10:05:00Z"/>
          <w:lang w:val="en-US"/>
        </w:rPr>
      </w:pPr>
    </w:p>
    <w:p w14:paraId="7D8B33CF" w14:textId="77777777" w:rsidR="00A436CC" w:rsidRDefault="00A436CC" w:rsidP="00A436CC">
      <w:pPr>
        <w:pStyle w:val="Heading4"/>
        <w:rPr>
          <w:ins w:id="1200" w:author="Lenovo-TL" w:date="2025-11-06T11:05:00Z" w16du:dateUtc="2025-11-06T10:05:00Z"/>
          <w:lang w:val="en-US"/>
        </w:rPr>
      </w:pPr>
      <w:ins w:id="1201" w:author="Lenovo-TL" w:date="2025-11-06T11:05:00Z" w16du:dateUtc="2025-11-06T10:05:00Z">
        <w:r w:rsidRPr="00445F4F">
          <w:rPr>
            <w:lang w:val="en-US"/>
          </w:rPr>
          <w:t>6.</w:t>
        </w:r>
      </w:ins>
      <w:ins w:id="1202" w:author="Lenovo-TL" w:date="2025-11-06T13:36:00Z" w16du:dateUtc="2025-11-06T12:36:00Z">
        <w:r>
          <w:rPr>
            <w:lang w:val="en-US"/>
          </w:rPr>
          <w:t>2</w:t>
        </w:r>
      </w:ins>
      <w:ins w:id="1203" w:author="Lenovo-TL" w:date="2025-11-06T11:05:00Z" w16du:dateUtc="2025-11-06T10:05: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04F850F" w14:textId="77777777" w:rsidR="00A436CC" w:rsidRDefault="00A436CC" w:rsidP="00A436CC">
      <w:pPr>
        <w:pStyle w:val="Heading5"/>
        <w:rPr>
          <w:ins w:id="1204" w:author="Lenovo-TL" w:date="2025-11-06T11:05:00Z" w16du:dateUtc="2025-11-06T10:05:00Z"/>
        </w:rPr>
      </w:pPr>
      <w:ins w:id="1205" w:author="Lenovo-TL" w:date="2025-11-06T11:05:00Z" w16du:dateUtc="2025-11-06T10:05:00Z">
        <w:r>
          <w:t>6.</w:t>
        </w:r>
      </w:ins>
      <w:ins w:id="1206" w:author="Lenovo-TL" w:date="2025-11-06T13:36:00Z" w16du:dateUtc="2025-11-06T12:36:00Z">
        <w:r>
          <w:t>2</w:t>
        </w:r>
      </w:ins>
      <w:ins w:id="1207" w:author="Lenovo-TL" w:date="2025-11-06T11:05:00Z" w16du:dateUtc="2025-11-06T10:05:00Z">
        <w:r>
          <w:t>.6.2.1</w:t>
        </w:r>
        <w:r>
          <w:tab/>
          <w:t>Introduction</w:t>
        </w:r>
      </w:ins>
    </w:p>
    <w:p w14:paraId="65B069D6" w14:textId="77777777" w:rsidR="00A436CC" w:rsidRDefault="00A436CC" w:rsidP="00A436CC">
      <w:pPr>
        <w:rPr>
          <w:ins w:id="1208" w:author="Lenovo-TL" w:date="2025-11-06T11:05:00Z" w16du:dateUtc="2025-11-06T10:05:00Z"/>
        </w:rPr>
      </w:pPr>
      <w:ins w:id="1209" w:author="Lenovo-TL" w:date="2025-11-06T11:05:00Z" w16du:dateUtc="2025-11-06T10:05:00Z">
        <w:r>
          <w:t>This clause defines the structures to be used in resource representations.</w:t>
        </w:r>
      </w:ins>
    </w:p>
    <w:p w14:paraId="3BD92B55" w14:textId="4850BA95" w:rsidR="00A436CC" w:rsidRDefault="00A436CC" w:rsidP="00A436CC">
      <w:pPr>
        <w:pStyle w:val="Heading5"/>
        <w:rPr>
          <w:ins w:id="1210" w:author="Lenovo-TL" w:date="2025-11-06T11:05:00Z" w16du:dateUtc="2025-11-06T10:05:00Z"/>
        </w:rPr>
      </w:pPr>
      <w:ins w:id="1211" w:author="Lenovo-TL" w:date="2025-11-06T11:05:00Z" w16du:dateUtc="2025-11-06T10:05:00Z">
        <w:r>
          <w:t>6.</w:t>
        </w:r>
      </w:ins>
      <w:ins w:id="1212" w:author="Lenovo-TL" w:date="2025-11-06T13:36:00Z" w16du:dateUtc="2025-11-06T12:36:00Z">
        <w:r>
          <w:t>2</w:t>
        </w:r>
      </w:ins>
      <w:ins w:id="1213" w:author="Lenovo-TL" w:date="2025-11-06T11:05:00Z" w16du:dateUtc="2025-11-06T10:05:00Z">
        <w:r>
          <w:t>.6.2.2</w:t>
        </w:r>
        <w:r>
          <w:tab/>
          <w:t xml:space="preserve">Type: </w:t>
        </w:r>
      </w:ins>
      <w:proofErr w:type="spellStart"/>
      <w:ins w:id="1214" w:author="Lenovo-TL" w:date="2025-11-20T21:58:00Z" w16du:dateUtc="2025-11-20T20:58:00Z">
        <w:r w:rsidR="00BE1DCC">
          <w:t>Get</w:t>
        </w:r>
      </w:ins>
      <w:ins w:id="1215" w:author="Lenovo-TL" w:date="2025-11-06T11:09:00Z" w16du:dateUtc="2025-11-06T10:09:00Z">
        <w:r w:rsidRPr="00A13C5B">
          <w:rPr>
            <w:lang w:eastAsia="zh-CN"/>
          </w:rPr>
          <w:t>AuthenticationRequest</w:t>
        </w:r>
      </w:ins>
      <w:proofErr w:type="spellEnd"/>
    </w:p>
    <w:p w14:paraId="156027A2" w14:textId="623DB823" w:rsidR="00A436CC" w:rsidRDefault="00A436CC" w:rsidP="00A436CC">
      <w:pPr>
        <w:pStyle w:val="TH"/>
        <w:rPr>
          <w:ins w:id="1216" w:author="Lenovo-TL" w:date="2025-11-06T11:05:00Z" w16du:dateUtc="2025-11-06T10:05:00Z"/>
        </w:rPr>
      </w:pPr>
      <w:ins w:id="1217" w:author="Lenovo-TL" w:date="2025-11-06T11:05:00Z" w16du:dateUtc="2025-11-06T10:05:00Z">
        <w:r>
          <w:rPr>
            <w:noProof/>
          </w:rPr>
          <w:t>Table </w:t>
        </w:r>
        <w:r>
          <w:t>6.</w:t>
        </w:r>
      </w:ins>
      <w:ins w:id="1218" w:author="Lenovo-TL" w:date="2025-11-06T13:36:00Z" w16du:dateUtc="2025-11-06T12:36:00Z">
        <w:r>
          <w:t>2</w:t>
        </w:r>
      </w:ins>
      <w:ins w:id="1219" w:author="Lenovo-TL" w:date="2025-11-06T11:05:00Z" w16du:dateUtc="2025-11-06T10:05:00Z">
        <w:r>
          <w:t xml:space="preserve">.6.2.2-1: </w:t>
        </w:r>
        <w:r>
          <w:rPr>
            <w:noProof/>
          </w:rPr>
          <w:t xml:space="preserve">Definition of type </w:t>
        </w:r>
      </w:ins>
      <w:ins w:id="1220" w:author="Lenovo-TL" w:date="2025-11-20T21:58:00Z" w16du:dateUtc="2025-11-20T20:58:00Z">
        <w:r w:rsidR="00BE1DCC">
          <w:rPr>
            <w:noProof/>
          </w:rPr>
          <w:t>Get</w:t>
        </w:r>
      </w:ins>
      <w:proofErr w:type="spellStart"/>
      <w:ins w:id="1221" w:author="Lenovo-TL" w:date="2025-11-06T11:09:00Z" w16du:dateUtc="2025-11-06T10:09:00Z">
        <w:r w:rsidRPr="00A13C5B">
          <w:rPr>
            <w:lang w:eastAsia="zh-CN"/>
          </w:rPr>
          <w:t>AuthenticationRequest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A436CC" w:rsidRPr="00B54FF5" w14:paraId="7FE55FF4" w14:textId="77777777" w:rsidTr="00930BAB">
        <w:trPr>
          <w:jc w:val="center"/>
          <w:ins w:id="1222" w:author="Lenovo-TL" w:date="2025-11-06T11:05:00Z"/>
        </w:trPr>
        <w:tc>
          <w:tcPr>
            <w:tcW w:w="1410" w:type="dxa"/>
            <w:shd w:val="clear" w:color="auto" w:fill="C0C0C0"/>
            <w:hideMark/>
          </w:tcPr>
          <w:p w14:paraId="24DD3DD5" w14:textId="77777777" w:rsidR="00A436CC" w:rsidRPr="0016361A" w:rsidRDefault="00A436CC" w:rsidP="00654C9E">
            <w:pPr>
              <w:pStyle w:val="TAH"/>
              <w:rPr>
                <w:ins w:id="1223" w:author="Lenovo-TL" w:date="2025-11-06T11:05:00Z" w16du:dateUtc="2025-11-06T10:05:00Z"/>
              </w:rPr>
            </w:pPr>
            <w:ins w:id="1224" w:author="Lenovo-TL" w:date="2025-11-06T11:05:00Z" w16du:dateUtc="2025-11-06T10:05:00Z">
              <w:r w:rsidRPr="0016361A">
                <w:t>Attribute name</w:t>
              </w:r>
            </w:ins>
          </w:p>
        </w:tc>
        <w:tc>
          <w:tcPr>
            <w:tcW w:w="2126" w:type="dxa"/>
            <w:shd w:val="clear" w:color="auto" w:fill="C0C0C0"/>
            <w:hideMark/>
          </w:tcPr>
          <w:p w14:paraId="5699CEE6" w14:textId="77777777" w:rsidR="00A436CC" w:rsidRPr="0016361A" w:rsidRDefault="00A436CC" w:rsidP="00654C9E">
            <w:pPr>
              <w:pStyle w:val="TAH"/>
              <w:rPr>
                <w:ins w:id="1225" w:author="Lenovo-TL" w:date="2025-11-06T11:05:00Z" w16du:dateUtc="2025-11-06T10:05:00Z"/>
              </w:rPr>
            </w:pPr>
            <w:ins w:id="1226" w:author="Lenovo-TL" w:date="2025-11-06T11:05:00Z" w16du:dateUtc="2025-11-06T10:05:00Z">
              <w:r w:rsidRPr="0016361A">
                <w:t>Data type</w:t>
              </w:r>
            </w:ins>
          </w:p>
        </w:tc>
        <w:tc>
          <w:tcPr>
            <w:tcW w:w="567" w:type="dxa"/>
            <w:shd w:val="clear" w:color="auto" w:fill="C0C0C0"/>
            <w:hideMark/>
          </w:tcPr>
          <w:p w14:paraId="65A32212" w14:textId="77777777" w:rsidR="00A436CC" w:rsidRPr="0016361A" w:rsidRDefault="00A436CC" w:rsidP="00654C9E">
            <w:pPr>
              <w:pStyle w:val="TAH"/>
              <w:rPr>
                <w:ins w:id="1227" w:author="Lenovo-TL" w:date="2025-11-06T11:05:00Z" w16du:dateUtc="2025-11-06T10:05:00Z"/>
              </w:rPr>
            </w:pPr>
            <w:ins w:id="1228" w:author="Lenovo-TL" w:date="2025-11-06T11:05:00Z" w16du:dateUtc="2025-11-06T10:05:00Z">
              <w:r w:rsidRPr="0016361A">
                <w:t>P</w:t>
              </w:r>
            </w:ins>
          </w:p>
        </w:tc>
        <w:tc>
          <w:tcPr>
            <w:tcW w:w="1134" w:type="dxa"/>
            <w:shd w:val="clear" w:color="auto" w:fill="C0C0C0"/>
          </w:tcPr>
          <w:p w14:paraId="3E5F088C" w14:textId="77777777" w:rsidR="00A436CC" w:rsidRPr="0016361A" w:rsidRDefault="00A436CC" w:rsidP="00654C9E">
            <w:pPr>
              <w:pStyle w:val="TAH"/>
              <w:rPr>
                <w:ins w:id="1229" w:author="Lenovo-TL" w:date="2025-11-06T11:05:00Z" w16du:dateUtc="2025-11-06T10:05:00Z"/>
              </w:rPr>
            </w:pPr>
            <w:ins w:id="1230" w:author="Lenovo-TL" w:date="2025-11-06T11:05:00Z" w16du:dateUtc="2025-11-06T10:05:00Z">
              <w:r w:rsidRPr="00F112E4">
                <w:t>Cardinality</w:t>
              </w:r>
            </w:ins>
          </w:p>
        </w:tc>
        <w:tc>
          <w:tcPr>
            <w:tcW w:w="2977" w:type="dxa"/>
            <w:shd w:val="clear" w:color="auto" w:fill="C0C0C0"/>
            <w:hideMark/>
          </w:tcPr>
          <w:p w14:paraId="5ED7ADF0" w14:textId="77777777" w:rsidR="00A436CC" w:rsidRPr="0016361A" w:rsidRDefault="00A436CC" w:rsidP="00654C9E">
            <w:pPr>
              <w:pStyle w:val="TAH"/>
              <w:rPr>
                <w:ins w:id="1231" w:author="Lenovo-TL" w:date="2025-11-06T11:05:00Z" w16du:dateUtc="2025-11-06T10:05:00Z"/>
                <w:rFonts w:cs="Arial"/>
                <w:szCs w:val="18"/>
              </w:rPr>
            </w:pPr>
            <w:ins w:id="1232" w:author="Lenovo-TL" w:date="2025-11-06T11:05:00Z" w16du:dateUtc="2025-11-06T10:05:00Z">
              <w:r w:rsidRPr="0016361A">
                <w:rPr>
                  <w:rFonts w:cs="Arial"/>
                  <w:szCs w:val="18"/>
                </w:rPr>
                <w:t>Description</w:t>
              </w:r>
            </w:ins>
          </w:p>
        </w:tc>
        <w:tc>
          <w:tcPr>
            <w:tcW w:w="1310" w:type="dxa"/>
            <w:shd w:val="clear" w:color="auto" w:fill="C0C0C0"/>
          </w:tcPr>
          <w:p w14:paraId="1338AA2E" w14:textId="77777777" w:rsidR="00A436CC" w:rsidRPr="0016361A" w:rsidRDefault="00A436CC" w:rsidP="00654C9E">
            <w:pPr>
              <w:pStyle w:val="TAH"/>
              <w:rPr>
                <w:ins w:id="1233" w:author="Lenovo-TL" w:date="2025-11-06T11:05:00Z" w16du:dateUtc="2025-11-06T10:05:00Z"/>
                <w:rFonts w:cs="Arial"/>
                <w:szCs w:val="18"/>
              </w:rPr>
            </w:pPr>
            <w:ins w:id="1234" w:author="Lenovo-TL" w:date="2025-11-06T11:05:00Z" w16du:dateUtc="2025-11-06T10:05:00Z">
              <w:r w:rsidRPr="0016361A">
                <w:rPr>
                  <w:rFonts w:cs="Arial"/>
                  <w:szCs w:val="18"/>
                </w:rPr>
                <w:t>Applicability</w:t>
              </w:r>
            </w:ins>
          </w:p>
        </w:tc>
      </w:tr>
      <w:tr w:rsidR="00A436CC" w:rsidRPr="00B54FF5" w14:paraId="494B49CF" w14:textId="77777777" w:rsidTr="00930BAB">
        <w:trPr>
          <w:jc w:val="center"/>
          <w:ins w:id="1235" w:author="Lenovo-TL" w:date="2025-11-06T11:05:00Z"/>
        </w:trPr>
        <w:tc>
          <w:tcPr>
            <w:tcW w:w="1410" w:type="dxa"/>
          </w:tcPr>
          <w:p w14:paraId="1D9F0B27" w14:textId="77777777" w:rsidR="00A436CC" w:rsidRPr="0016361A" w:rsidRDefault="00A436CC" w:rsidP="00654C9E">
            <w:pPr>
              <w:pStyle w:val="TAL"/>
              <w:rPr>
                <w:ins w:id="1236" w:author="Lenovo-TL" w:date="2025-11-06T11:05:00Z" w16du:dateUtc="2025-11-06T10:05:00Z"/>
              </w:rPr>
            </w:pPr>
            <w:proofErr w:type="spellStart"/>
            <w:ins w:id="1237" w:author="Lenovo-TL" w:date="2025-11-06T11:05:00Z" w16du:dateUtc="2025-11-06T10:05:00Z">
              <w:r>
                <w:t>aiotDevPermId</w:t>
              </w:r>
              <w:proofErr w:type="spellEnd"/>
            </w:ins>
          </w:p>
        </w:tc>
        <w:tc>
          <w:tcPr>
            <w:tcW w:w="2126" w:type="dxa"/>
          </w:tcPr>
          <w:p w14:paraId="797BA637" w14:textId="77777777" w:rsidR="00A436CC" w:rsidRPr="0016361A" w:rsidRDefault="00A436CC" w:rsidP="00654C9E">
            <w:pPr>
              <w:pStyle w:val="TAL"/>
              <w:rPr>
                <w:ins w:id="1238" w:author="Lenovo-TL" w:date="2025-11-06T11:05:00Z" w16du:dateUtc="2025-11-06T10:05:00Z"/>
              </w:rPr>
            </w:pPr>
            <w:proofErr w:type="spellStart"/>
            <w:ins w:id="1239" w:author="Lenovo-TL" w:date="2025-11-06T11:05:00Z" w16du:dateUtc="2025-11-06T10:05:00Z">
              <w:r>
                <w:t>AiotDevPermId</w:t>
              </w:r>
              <w:proofErr w:type="spellEnd"/>
            </w:ins>
          </w:p>
        </w:tc>
        <w:tc>
          <w:tcPr>
            <w:tcW w:w="567" w:type="dxa"/>
          </w:tcPr>
          <w:p w14:paraId="17A47E06" w14:textId="77777777" w:rsidR="00A436CC" w:rsidRPr="0016361A" w:rsidRDefault="00A436CC" w:rsidP="00654C9E">
            <w:pPr>
              <w:pStyle w:val="TAC"/>
              <w:rPr>
                <w:ins w:id="1240" w:author="Lenovo-TL" w:date="2025-11-06T11:05:00Z" w16du:dateUtc="2025-11-06T10:05:00Z"/>
              </w:rPr>
            </w:pPr>
            <w:ins w:id="1241" w:author="Lenovo-TL" w:date="2025-11-06T11:10:00Z" w16du:dateUtc="2025-11-06T10:10:00Z">
              <w:r>
                <w:rPr>
                  <w:lang w:eastAsia="zh-CN"/>
                </w:rPr>
                <w:t>O</w:t>
              </w:r>
            </w:ins>
          </w:p>
        </w:tc>
        <w:tc>
          <w:tcPr>
            <w:tcW w:w="1134" w:type="dxa"/>
          </w:tcPr>
          <w:p w14:paraId="1C837157" w14:textId="77777777" w:rsidR="00A436CC" w:rsidRPr="0016361A" w:rsidRDefault="00A436CC" w:rsidP="00654C9E">
            <w:pPr>
              <w:pStyle w:val="TAL"/>
              <w:rPr>
                <w:ins w:id="1242" w:author="Lenovo-TL" w:date="2025-11-06T11:05:00Z" w16du:dateUtc="2025-11-06T10:05:00Z"/>
              </w:rPr>
            </w:pPr>
            <w:ins w:id="1243" w:author="Lenovo-TL" w:date="2025-11-06T11:10:00Z" w16du:dateUtc="2025-11-06T10:10:00Z">
              <w:r>
                <w:rPr>
                  <w:lang w:eastAsia="zh-CN"/>
                </w:rPr>
                <w:t>0..</w:t>
              </w:r>
            </w:ins>
            <w:ins w:id="1244" w:author="Lenovo-TL" w:date="2025-11-06T11:05:00Z" w16du:dateUtc="2025-11-06T10:05:00Z">
              <w:r>
                <w:rPr>
                  <w:rFonts w:hint="eastAsia"/>
                  <w:lang w:eastAsia="zh-CN"/>
                </w:rPr>
                <w:t>1</w:t>
              </w:r>
            </w:ins>
          </w:p>
        </w:tc>
        <w:tc>
          <w:tcPr>
            <w:tcW w:w="2977" w:type="dxa"/>
          </w:tcPr>
          <w:p w14:paraId="799FE32E" w14:textId="77777777" w:rsidR="00A436CC" w:rsidRPr="0016361A" w:rsidRDefault="00A436CC" w:rsidP="00654C9E">
            <w:pPr>
              <w:pStyle w:val="TAL"/>
              <w:rPr>
                <w:ins w:id="1245" w:author="Lenovo-TL" w:date="2025-11-06T11:05:00Z" w16du:dateUtc="2025-11-06T10:05:00Z"/>
                <w:rFonts w:cs="Arial"/>
                <w:szCs w:val="18"/>
              </w:rPr>
            </w:pPr>
            <w:ins w:id="1246" w:author="Lenovo-TL" w:date="2025-11-06T11:11:00Z" w16du:dateUtc="2025-11-06T10:11:00Z">
              <w:r w:rsidRPr="00CA5779">
                <w:rPr>
                  <w:rFonts w:eastAsiaTheme="minorEastAsia"/>
                </w:rPr>
                <w:t>Indicate</w:t>
              </w:r>
            </w:ins>
            <w:ins w:id="1247" w:author="Lenovo-TL" w:date="2025-11-06T11:17:00Z" w16du:dateUtc="2025-11-06T10:17:00Z">
              <w:r>
                <w:rPr>
                  <w:rFonts w:eastAsiaTheme="minorEastAsia"/>
                </w:rPr>
                <w:t>s</w:t>
              </w:r>
            </w:ins>
            <w:ins w:id="1248" w:author="Lenovo-TL" w:date="2025-11-06T11:11:00Z" w16du:dateUtc="2025-11-06T10:11:00Z">
              <w:r>
                <w:rPr>
                  <w:rFonts w:eastAsiaTheme="minorEastAsia"/>
                </w:rPr>
                <w:t xml:space="preserve"> </w:t>
              </w:r>
            </w:ins>
            <w:ins w:id="1249" w:author="Lenovo-TL" w:date="2025-11-06T14:31:00Z" w16du:dateUtc="2025-11-06T13:31:00Z">
              <w:r>
                <w:rPr>
                  <w:rFonts w:eastAsiaTheme="minorEastAsia"/>
                </w:rPr>
                <w:t>the</w:t>
              </w:r>
            </w:ins>
            <w:ins w:id="1250" w:author="Lenovo-TL" w:date="2025-11-06T11:05:00Z" w16du:dateUtc="2025-11-06T10:05:00Z">
              <w:r w:rsidRPr="00A51F28">
                <w:t xml:space="preserve"> </w:t>
              </w:r>
              <w:proofErr w:type="spellStart"/>
              <w:r w:rsidRPr="00A51F28">
                <w:t>AIoT</w:t>
              </w:r>
              <w:proofErr w:type="spellEnd"/>
              <w:r w:rsidRPr="00A51F28">
                <w:t xml:space="preserve"> device permanent identifier</w:t>
              </w:r>
            </w:ins>
            <w:ins w:id="1251" w:author="Lenovo-TL" w:date="2025-11-06T11:11:00Z" w16du:dateUtc="2025-11-06T10:11:00Z">
              <w:r>
                <w:t>.</w:t>
              </w:r>
            </w:ins>
            <w:ins w:id="1252" w:author="Lenovo-TL" w:date="2025-11-06T11:19:00Z" w16du:dateUtc="2025-11-06T10:19:00Z">
              <w:r>
                <w:t xml:space="preserve"> (</w:t>
              </w:r>
              <w:r w:rsidRPr="004646FE">
                <w:t>NOTE</w:t>
              </w:r>
              <w:r>
                <w:t>)</w:t>
              </w:r>
            </w:ins>
          </w:p>
        </w:tc>
        <w:tc>
          <w:tcPr>
            <w:tcW w:w="1310" w:type="dxa"/>
          </w:tcPr>
          <w:p w14:paraId="05DB4DFB" w14:textId="77777777" w:rsidR="00A436CC" w:rsidRPr="0016361A" w:rsidRDefault="00A436CC" w:rsidP="00654C9E">
            <w:pPr>
              <w:pStyle w:val="TAL"/>
              <w:rPr>
                <w:ins w:id="1253" w:author="Lenovo-TL" w:date="2025-11-06T11:05:00Z" w16du:dateUtc="2025-11-06T10:05:00Z"/>
                <w:rFonts w:cs="Arial"/>
                <w:szCs w:val="18"/>
              </w:rPr>
            </w:pPr>
          </w:p>
        </w:tc>
      </w:tr>
      <w:tr w:rsidR="00A436CC" w:rsidRPr="00B54FF5" w14:paraId="1477B91E" w14:textId="77777777" w:rsidTr="00930BAB">
        <w:trPr>
          <w:jc w:val="center"/>
          <w:ins w:id="1254" w:author="Lenovo-TL" w:date="2025-11-06T11:05:00Z"/>
        </w:trPr>
        <w:tc>
          <w:tcPr>
            <w:tcW w:w="1410" w:type="dxa"/>
          </w:tcPr>
          <w:p w14:paraId="685B69CE" w14:textId="77777777" w:rsidR="00A436CC" w:rsidRPr="0016361A" w:rsidRDefault="00A436CC" w:rsidP="00654C9E">
            <w:pPr>
              <w:pStyle w:val="TAL"/>
              <w:rPr>
                <w:ins w:id="1255" w:author="Lenovo-TL" w:date="2025-11-06T11:05:00Z" w16du:dateUtc="2025-11-06T10:05:00Z"/>
              </w:rPr>
            </w:pPr>
            <w:proofErr w:type="spellStart"/>
            <w:ins w:id="1256" w:author="Lenovo-TL" w:date="2025-11-06T11:10:00Z">
              <w:r w:rsidRPr="00A115E5">
                <w:rPr>
                  <w:lang w:eastAsia="zh-CN"/>
                </w:rPr>
                <w:t>filteringInfo</w:t>
              </w:r>
            </w:ins>
            <w:proofErr w:type="spellEnd"/>
          </w:p>
        </w:tc>
        <w:tc>
          <w:tcPr>
            <w:tcW w:w="2126" w:type="dxa"/>
          </w:tcPr>
          <w:p w14:paraId="15F6FB59" w14:textId="77777777" w:rsidR="00A436CC" w:rsidRPr="0016361A" w:rsidRDefault="00A436CC" w:rsidP="00654C9E">
            <w:pPr>
              <w:pStyle w:val="TAL"/>
              <w:rPr>
                <w:ins w:id="1257" w:author="Lenovo-TL" w:date="2025-11-06T11:05:00Z" w16du:dateUtc="2025-11-06T10:05:00Z"/>
              </w:rPr>
            </w:pPr>
            <w:proofErr w:type="spellStart"/>
            <w:ins w:id="1258" w:author="Lenovo-TL" w:date="2025-11-06T11:10:00Z" w16du:dateUtc="2025-11-06T10:10:00Z">
              <w:r w:rsidRPr="00A115E5">
                <w:rPr>
                  <w:lang w:eastAsia="zh-CN"/>
                </w:rPr>
                <w:t>AiotFilteringInformation</w:t>
              </w:r>
            </w:ins>
            <w:proofErr w:type="spellEnd"/>
          </w:p>
        </w:tc>
        <w:tc>
          <w:tcPr>
            <w:tcW w:w="567" w:type="dxa"/>
          </w:tcPr>
          <w:p w14:paraId="3F15544F" w14:textId="77777777" w:rsidR="00A436CC" w:rsidRPr="0016361A" w:rsidRDefault="00A436CC" w:rsidP="00654C9E">
            <w:pPr>
              <w:pStyle w:val="TAC"/>
              <w:rPr>
                <w:ins w:id="1259" w:author="Lenovo-TL" w:date="2025-11-06T11:05:00Z" w16du:dateUtc="2025-11-06T10:05:00Z"/>
              </w:rPr>
            </w:pPr>
            <w:ins w:id="1260" w:author="Lenovo-TL" w:date="2025-11-06T11:10:00Z" w16du:dateUtc="2025-11-06T10:10:00Z">
              <w:r>
                <w:rPr>
                  <w:lang w:eastAsia="zh-CN"/>
                </w:rPr>
                <w:t>O</w:t>
              </w:r>
            </w:ins>
          </w:p>
        </w:tc>
        <w:tc>
          <w:tcPr>
            <w:tcW w:w="1134" w:type="dxa"/>
          </w:tcPr>
          <w:p w14:paraId="30501F69" w14:textId="77777777" w:rsidR="00A436CC" w:rsidRPr="0016361A" w:rsidRDefault="00A436CC" w:rsidP="00654C9E">
            <w:pPr>
              <w:pStyle w:val="TAL"/>
              <w:rPr>
                <w:ins w:id="1261" w:author="Lenovo-TL" w:date="2025-11-06T11:05:00Z" w16du:dateUtc="2025-11-06T10:05:00Z"/>
              </w:rPr>
            </w:pPr>
            <w:ins w:id="1262" w:author="Lenovo-TL" w:date="2025-11-06T11:10:00Z" w16du:dateUtc="2025-11-06T10:10:00Z">
              <w:r>
                <w:rPr>
                  <w:lang w:eastAsia="zh-CN"/>
                </w:rPr>
                <w:t>0..</w:t>
              </w:r>
            </w:ins>
            <w:ins w:id="1263" w:author="Lenovo-TL" w:date="2025-11-06T11:05:00Z" w16du:dateUtc="2025-11-06T10:05:00Z">
              <w:r w:rsidRPr="00CA5779">
                <w:rPr>
                  <w:rFonts w:hint="eastAsia"/>
                  <w:lang w:eastAsia="zh-CN"/>
                </w:rPr>
                <w:t>1</w:t>
              </w:r>
            </w:ins>
          </w:p>
        </w:tc>
        <w:tc>
          <w:tcPr>
            <w:tcW w:w="2977" w:type="dxa"/>
          </w:tcPr>
          <w:p w14:paraId="0CD1C847" w14:textId="77777777" w:rsidR="00A436CC" w:rsidRPr="0016361A" w:rsidRDefault="00A436CC" w:rsidP="00654C9E">
            <w:pPr>
              <w:pStyle w:val="TAL"/>
              <w:rPr>
                <w:ins w:id="1264" w:author="Lenovo-TL" w:date="2025-11-06T11:05:00Z" w16du:dateUtc="2025-11-06T10:05:00Z"/>
                <w:rFonts w:cs="Arial"/>
                <w:szCs w:val="18"/>
              </w:rPr>
            </w:pPr>
            <w:ins w:id="1265" w:author="Lenovo-TL" w:date="2025-11-06T11:11:00Z" w16du:dateUtc="2025-11-06T10:11:00Z">
              <w:r w:rsidRPr="00CA5779">
                <w:rPr>
                  <w:rFonts w:eastAsiaTheme="minorEastAsia"/>
                </w:rPr>
                <w:t>Indicate</w:t>
              </w:r>
            </w:ins>
            <w:ins w:id="1266" w:author="Lenovo-TL" w:date="2025-11-06T11:17:00Z" w16du:dateUtc="2025-11-06T10:17:00Z">
              <w:r>
                <w:rPr>
                  <w:rFonts w:eastAsiaTheme="minorEastAsia"/>
                </w:rPr>
                <w:t>s</w:t>
              </w:r>
            </w:ins>
            <w:ins w:id="1267" w:author="Lenovo-TL" w:date="2025-11-06T11:11:00Z" w16du:dateUtc="2025-11-06T10:11:00Z">
              <w:r>
                <w:rPr>
                  <w:rFonts w:eastAsiaTheme="minorEastAsia"/>
                </w:rPr>
                <w:t xml:space="preserve"> </w:t>
              </w:r>
            </w:ins>
            <w:ins w:id="1268" w:author="Lenovo-TL" w:date="2025-11-06T14:31:00Z" w16du:dateUtc="2025-11-06T13:31:00Z">
              <w:r>
                <w:rPr>
                  <w:rFonts w:eastAsiaTheme="minorEastAsia"/>
                </w:rPr>
                <w:t xml:space="preserve">the </w:t>
              </w:r>
            </w:ins>
            <w:proofErr w:type="spellStart"/>
            <w:ins w:id="1269" w:author="Lenovo-TL" w:date="2025-11-06T11:11:00Z" w16du:dateUtc="2025-11-06T10:11:00Z">
              <w:r w:rsidRPr="00A51F28">
                <w:t>AIoT</w:t>
              </w:r>
              <w:proofErr w:type="spellEnd"/>
              <w:r w:rsidRPr="00A51F28">
                <w:t xml:space="preserve"> </w:t>
              </w:r>
              <w:r>
                <w:t>Filtering Information</w:t>
              </w:r>
            </w:ins>
            <w:ins w:id="1270" w:author="Lenovo-TL" w:date="2025-11-06T11:05:00Z" w16du:dateUtc="2025-11-06T10:05:00Z">
              <w:r w:rsidRPr="00CA5779">
                <w:t>.</w:t>
              </w:r>
            </w:ins>
            <w:ins w:id="1271" w:author="Lenovo-TL" w:date="2025-11-06T11:19:00Z" w16du:dateUtc="2025-11-06T10:19:00Z">
              <w:r>
                <w:t xml:space="preserve"> (</w:t>
              </w:r>
              <w:r w:rsidRPr="004646FE">
                <w:t>NOTE</w:t>
              </w:r>
              <w:r>
                <w:t>)</w:t>
              </w:r>
            </w:ins>
          </w:p>
        </w:tc>
        <w:tc>
          <w:tcPr>
            <w:tcW w:w="1310" w:type="dxa"/>
          </w:tcPr>
          <w:p w14:paraId="66FD0A0E" w14:textId="77777777" w:rsidR="00A436CC" w:rsidRPr="0016361A" w:rsidRDefault="00A436CC" w:rsidP="00654C9E">
            <w:pPr>
              <w:pStyle w:val="TAL"/>
              <w:rPr>
                <w:ins w:id="1272" w:author="Lenovo-TL" w:date="2025-11-06T11:05:00Z" w16du:dateUtc="2025-11-06T10:05:00Z"/>
                <w:rFonts w:cs="Arial"/>
                <w:szCs w:val="18"/>
              </w:rPr>
            </w:pPr>
          </w:p>
        </w:tc>
      </w:tr>
      <w:tr w:rsidR="00A436CC" w:rsidRPr="00B54FF5" w14:paraId="7C1419E8" w14:textId="77777777" w:rsidTr="00930BAB">
        <w:trPr>
          <w:jc w:val="center"/>
          <w:ins w:id="1273" w:author="Lenovo-TL" w:date="2025-11-06T11:10:00Z"/>
        </w:trPr>
        <w:tc>
          <w:tcPr>
            <w:tcW w:w="1410" w:type="dxa"/>
          </w:tcPr>
          <w:p w14:paraId="50057B4E" w14:textId="77777777" w:rsidR="00A436CC" w:rsidRPr="00E33F42" w:rsidRDefault="00A436CC" w:rsidP="00654C9E">
            <w:pPr>
              <w:pStyle w:val="TAL"/>
              <w:rPr>
                <w:ins w:id="1274" w:author="Lenovo-TL" w:date="2025-11-06T11:10:00Z" w16du:dateUtc="2025-11-06T10:10:00Z"/>
                <w:lang w:eastAsia="zh-CN"/>
              </w:rPr>
            </w:pPr>
            <w:proofErr w:type="spellStart"/>
            <w:ins w:id="1275" w:author="Lenovo-TL" w:date="2025-11-06T11:11:00Z">
              <w:r w:rsidRPr="00E33F42">
                <w:rPr>
                  <w:lang w:eastAsia="zh-CN"/>
                </w:rPr>
                <w:t>rand</w:t>
              </w:r>
            </w:ins>
            <w:ins w:id="1276" w:author="Lenovo-TL" w:date="2025-11-06T14:26:00Z" w16du:dateUtc="2025-11-06T13:26:00Z">
              <w:r w:rsidRPr="009F2FBA">
                <w:rPr>
                  <w:lang w:eastAsia="zh-CN"/>
                </w:rPr>
                <w:t>N</w:t>
              </w:r>
            </w:ins>
            <w:proofErr w:type="spellEnd"/>
          </w:p>
        </w:tc>
        <w:tc>
          <w:tcPr>
            <w:tcW w:w="2126" w:type="dxa"/>
          </w:tcPr>
          <w:p w14:paraId="7D583D25" w14:textId="77777777" w:rsidR="00A436CC" w:rsidRPr="00E33F42" w:rsidRDefault="00A436CC" w:rsidP="00654C9E">
            <w:pPr>
              <w:pStyle w:val="TAL"/>
              <w:rPr>
                <w:ins w:id="1277" w:author="Lenovo-TL" w:date="2025-11-06T11:10:00Z" w16du:dateUtc="2025-11-06T10:10:00Z"/>
                <w:lang w:eastAsia="zh-CN"/>
              </w:rPr>
            </w:pPr>
            <w:ins w:id="1278" w:author="Lenovo-TL" w:date="2025-11-06T13:54:00Z" w16du:dateUtc="2025-11-06T12:54:00Z">
              <w:r w:rsidRPr="00E33F42">
                <w:t>Rand</w:t>
              </w:r>
            </w:ins>
          </w:p>
        </w:tc>
        <w:tc>
          <w:tcPr>
            <w:tcW w:w="567" w:type="dxa"/>
          </w:tcPr>
          <w:p w14:paraId="3D2E9E2A" w14:textId="77777777" w:rsidR="00A436CC" w:rsidRPr="00CA5779" w:rsidRDefault="00A436CC" w:rsidP="00654C9E">
            <w:pPr>
              <w:pStyle w:val="TAC"/>
              <w:rPr>
                <w:ins w:id="1279" w:author="Lenovo-TL" w:date="2025-11-06T11:10:00Z" w16du:dateUtc="2025-11-06T10:10:00Z"/>
                <w:lang w:eastAsia="zh-CN"/>
              </w:rPr>
            </w:pPr>
            <w:ins w:id="1280" w:author="Lenovo-TL" w:date="2025-11-06T11:12:00Z" w16du:dateUtc="2025-11-06T10:12:00Z">
              <w:r>
                <w:rPr>
                  <w:lang w:eastAsia="zh-CN"/>
                </w:rPr>
                <w:t>M</w:t>
              </w:r>
            </w:ins>
          </w:p>
        </w:tc>
        <w:tc>
          <w:tcPr>
            <w:tcW w:w="1134" w:type="dxa"/>
          </w:tcPr>
          <w:p w14:paraId="4076967C" w14:textId="77777777" w:rsidR="00A436CC" w:rsidRPr="00CA5779" w:rsidRDefault="00A436CC" w:rsidP="00654C9E">
            <w:pPr>
              <w:pStyle w:val="TAL"/>
              <w:rPr>
                <w:ins w:id="1281" w:author="Lenovo-TL" w:date="2025-11-06T11:10:00Z" w16du:dateUtc="2025-11-06T10:10:00Z"/>
                <w:lang w:eastAsia="zh-CN"/>
              </w:rPr>
            </w:pPr>
            <w:ins w:id="1282" w:author="Lenovo-TL" w:date="2025-11-06T11:12:00Z" w16du:dateUtc="2025-11-06T10:12:00Z">
              <w:r>
                <w:rPr>
                  <w:lang w:eastAsia="zh-CN"/>
                </w:rPr>
                <w:t>1</w:t>
              </w:r>
            </w:ins>
          </w:p>
        </w:tc>
        <w:tc>
          <w:tcPr>
            <w:tcW w:w="2977" w:type="dxa"/>
          </w:tcPr>
          <w:p w14:paraId="2077FC19" w14:textId="77777777" w:rsidR="00A436CC" w:rsidRPr="00CA5779" w:rsidRDefault="00A436CC" w:rsidP="00654C9E">
            <w:pPr>
              <w:pStyle w:val="TAL"/>
              <w:rPr>
                <w:ins w:id="1283" w:author="Lenovo-TL" w:date="2025-11-06T11:10:00Z" w16du:dateUtc="2025-11-06T10:10:00Z"/>
                <w:rFonts w:eastAsiaTheme="minorEastAsia"/>
              </w:rPr>
            </w:pPr>
            <w:ins w:id="1284" w:author="Lenovo-TL" w:date="2025-11-06T14:29:00Z" w16du:dateUtc="2025-11-06T13:29:00Z">
              <w:r w:rsidRPr="00CA5779">
                <w:rPr>
                  <w:rFonts w:eastAsiaTheme="minorEastAsia"/>
                </w:rPr>
                <w:t>Indicate</w:t>
              </w:r>
              <w:r>
                <w:rPr>
                  <w:rFonts w:eastAsiaTheme="minorEastAsia"/>
                </w:rPr>
                <w:t xml:space="preserve">s </w:t>
              </w:r>
            </w:ins>
            <w:ins w:id="1285" w:author="Lenovo-TL" w:date="2025-11-06T14:31:00Z" w16du:dateUtc="2025-11-06T13:31:00Z">
              <w:r>
                <w:rPr>
                  <w:rFonts w:eastAsiaTheme="minorEastAsia"/>
                </w:rPr>
                <w:t xml:space="preserve">the </w:t>
              </w:r>
            </w:ins>
            <w:proofErr w:type="spellStart"/>
            <w:ins w:id="1286" w:author="Lenovo-TL" w:date="2025-11-06T14:30:00Z" w16du:dateUtc="2025-11-06T13:30:00Z">
              <w:r>
                <w:rPr>
                  <w:rFonts w:eastAsiaTheme="minorEastAsia"/>
                </w:rPr>
                <w:t>RAND</w:t>
              </w:r>
              <w:r w:rsidRPr="00270012">
                <w:rPr>
                  <w:rFonts w:eastAsiaTheme="minorEastAsia"/>
                  <w:vertAlign w:val="subscript"/>
                </w:rPr>
                <w:t>AIOT_</w:t>
              </w:r>
              <w:r>
                <w:rPr>
                  <w:rFonts w:eastAsiaTheme="minorEastAsia"/>
                  <w:vertAlign w:val="subscript"/>
                </w:rPr>
                <w:t>n</w:t>
              </w:r>
            </w:ins>
            <w:proofErr w:type="spellEnd"/>
          </w:p>
        </w:tc>
        <w:tc>
          <w:tcPr>
            <w:tcW w:w="1310" w:type="dxa"/>
          </w:tcPr>
          <w:p w14:paraId="360F17E2" w14:textId="77777777" w:rsidR="00A436CC" w:rsidRPr="0016361A" w:rsidRDefault="00A436CC" w:rsidP="00654C9E">
            <w:pPr>
              <w:pStyle w:val="TAL"/>
              <w:rPr>
                <w:ins w:id="1287" w:author="Lenovo-TL" w:date="2025-11-06T11:10:00Z" w16du:dateUtc="2025-11-06T10:10:00Z"/>
                <w:rFonts w:cs="Arial"/>
                <w:szCs w:val="18"/>
              </w:rPr>
            </w:pPr>
          </w:p>
        </w:tc>
      </w:tr>
      <w:tr w:rsidR="00A436CC" w:rsidRPr="00B54FF5" w14:paraId="5E9ECF56" w14:textId="77777777" w:rsidTr="00930BAB">
        <w:trPr>
          <w:jc w:val="center"/>
          <w:ins w:id="1288" w:author="Lenovo-TL" w:date="2025-11-06T11:11:00Z"/>
        </w:trPr>
        <w:tc>
          <w:tcPr>
            <w:tcW w:w="1410" w:type="dxa"/>
          </w:tcPr>
          <w:p w14:paraId="2A32CD32" w14:textId="77777777" w:rsidR="00A436CC" w:rsidRPr="00E33F42" w:rsidRDefault="00A436CC" w:rsidP="00654C9E">
            <w:pPr>
              <w:pStyle w:val="TAL"/>
              <w:rPr>
                <w:ins w:id="1289" w:author="Lenovo-TL" w:date="2025-11-06T11:11:00Z" w16du:dateUtc="2025-11-06T10:11:00Z"/>
                <w:lang w:eastAsia="zh-CN"/>
              </w:rPr>
            </w:pPr>
            <w:proofErr w:type="spellStart"/>
            <w:ins w:id="1290" w:author="Lenovo-TL" w:date="2025-11-06T11:12:00Z">
              <w:r w:rsidRPr="00E33F42">
                <w:rPr>
                  <w:lang w:eastAsia="zh-CN"/>
                </w:rPr>
                <w:t>rand</w:t>
              </w:r>
            </w:ins>
            <w:ins w:id="1291" w:author="Lenovo-TL" w:date="2025-11-06T14:27:00Z" w16du:dateUtc="2025-11-06T13:27:00Z">
              <w:r w:rsidRPr="00270012">
                <w:rPr>
                  <w:lang w:eastAsia="zh-CN"/>
                </w:rPr>
                <w:t>D</w:t>
              </w:r>
            </w:ins>
            <w:ins w:id="1292" w:author="Lenovo-TL" w:date="2025-11-06T14:29:00Z" w16du:dateUtc="2025-11-06T13:29:00Z">
              <w:r>
                <w:rPr>
                  <w:lang w:eastAsia="zh-CN"/>
                </w:rPr>
                <w:t>list</w:t>
              </w:r>
            </w:ins>
            <w:proofErr w:type="spellEnd"/>
          </w:p>
        </w:tc>
        <w:tc>
          <w:tcPr>
            <w:tcW w:w="2126" w:type="dxa"/>
          </w:tcPr>
          <w:p w14:paraId="79F6D100" w14:textId="77777777" w:rsidR="00A436CC" w:rsidRPr="00E33F42" w:rsidRDefault="00A436CC" w:rsidP="00654C9E">
            <w:pPr>
              <w:pStyle w:val="TAL"/>
              <w:rPr>
                <w:ins w:id="1293" w:author="Lenovo-TL" w:date="2025-11-06T11:11:00Z" w16du:dateUtc="2025-11-06T10:11:00Z"/>
                <w:lang w:eastAsia="zh-CN"/>
              </w:rPr>
            </w:pPr>
            <w:ins w:id="1294" w:author="Lenovo-TL" w:date="2025-11-06T11:17:00Z">
              <w:r w:rsidRPr="00270012">
                <w:rPr>
                  <w:lang w:eastAsia="zh-CN"/>
                </w:rPr>
                <w:t>array(</w:t>
              </w:r>
            </w:ins>
            <w:ins w:id="1295" w:author="Lenovo-TL" w:date="2025-11-06T13:54:00Z" w16du:dateUtc="2025-11-06T12:54:00Z">
              <w:r w:rsidRPr="00E33F42">
                <w:t>Rand</w:t>
              </w:r>
            </w:ins>
            <w:ins w:id="1296" w:author="Lenovo-TL" w:date="2025-11-06T11:17:00Z" w16du:dateUtc="2025-11-06T10:17:00Z">
              <w:r w:rsidRPr="00E33F42">
                <w:rPr>
                  <w:lang w:eastAsia="zh-CN"/>
                </w:rPr>
                <w:t>)</w:t>
              </w:r>
            </w:ins>
          </w:p>
        </w:tc>
        <w:tc>
          <w:tcPr>
            <w:tcW w:w="567" w:type="dxa"/>
          </w:tcPr>
          <w:p w14:paraId="0CBCE50A" w14:textId="77777777" w:rsidR="00A436CC" w:rsidRPr="00CA5779" w:rsidRDefault="00A436CC" w:rsidP="00654C9E">
            <w:pPr>
              <w:pStyle w:val="TAC"/>
              <w:rPr>
                <w:ins w:id="1297" w:author="Lenovo-TL" w:date="2025-11-06T11:11:00Z" w16du:dateUtc="2025-11-06T10:11:00Z"/>
                <w:lang w:eastAsia="zh-CN"/>
              </w:rPr>
            </w:pPr>
            <w:ins w:id="1298" w:author="Lenovo-TL" w:date="2025-11-06T11:12:00Z" w16du:dateUtc="2025-11-06T10:12:00Z">
              <w:r>
                <w:rPr>
                  <w:lang w:eastAsia="zh-CN"/>
                </w:rPr>
                <w:t>M</w:t>
              </w:r>
            </w:ins>
          </w:p>
        </w:tc>
        <w:tc>
          <w:tcPr>
            <w:tcW w:w="1134" w:type="dxa"/>
          </w:tcPr>
          <w:p w14:paraId="45AB63CF" w14:textId="77777777" w:rsidR="00A436CC" w:rsidRPr="00CA5779" w:rsidRDefault="00A436CC" w:rsidP="00654C9E">
            <w:pPr>
              <w:pStyle w:val="TAL"/>
              <w:rPr>
                <w:ins w:id="1299" w:author="Lenovo-TL" w:date="2025-11-06T11:11:00Z" w16du:dateUtc="2025-11-06T10:11:00Z"/>
                <w:lang w:eastAsia="zh-CN"/>
              </w:rPr>
            </w:pPr>
            <w:ins w:id="1300" w:author="Lenovo-TL" w:date="2025-11-06T11:12:00Z" w16du:dateUtc="2025-11-06T10:12:00Z">
              <w:r>
                <w:rPr>
                  <w:lang w:eastAsia="zh-CN"/>
                </w:rPr>
                <w:t>1</w:t>
              </w:r>
            </w:ins>
            <w:ins w:id="1301" w:author="Lenovo-TL" w:date="2025-11-06T11:17:00Z" w16du:dateUtc="2025-11-06T10:17:00Z">
              <w:r>
                <w:rPr>
                  <w:lang w:eastAsia="zh-CN"/>
                </w:rPr>
                <w:t>..N</w:t>
              </w:r>
            </w:ins>
          </w:p>
        </w:tc>
        <w:tc>
          <w:tcPr>
            <w:tcW w:w="2977" w:type="dxa"/>
          </w:tcPr>
          <w:p w14:paraId="5B20D85C" w14:textId="77777777" w:rsidR="00A436CC" w:rsidRPr="00CA5779" w:rsidRDefault="00A436CC" w:rsidP="00654C9E">
            <w:pPr>
              <w:pStyle w:val="TAL"/>
              <w:rPr>
                <w:ins w:id="1302" w:author="Lenovo-TL" w:date="2025-11-06T11:11:00Z" w16du:dateUtc="2025-11-06T10:11:00Z"/>
                <w:rFonts w:eastAsiaTheme="minorEastAsia"/>
              </w:rPr>
            </w:pPr>
            <w:ins w:id="1303" w:author="Lenovo-TL" w:date="2025-11-06T14:31:00Z" w16du:dateUtc="2025-11-06T13:31: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16192B4C" w14:textId="77777777" w:rsidR="00A436CC" w:rsidRPr="0016361A" w:rsidRDefault="00A436CC" w:rsidP="00654C9E">
            <w:pPr>
              <w:pStyle w:val="TAL"/>
              <w:rPr>
                <w:ins w:id="1304" w:author="Lenovo-TL" w:date="2025-11-06T11:11:00Z" w16du:dateUtc="2025-11-06T10:11:00Z"/>
                <w:rFonts w:cs="Arial"/>
                <w:szCs w:val="18"/>
              </w:rPr>
            </w:pPr>
          </w:p>
        </w:tc>
      </w:tr>
      <w:tr w:rsidR="00A436CC" w:rsidRPr="00B54FF5" w14:paraId="3FFB274D" w14:textId="77777777" w:rsidTr="00654C9E">
        <w:trPr>
          <w:jc w:val="center"/>
          <w:ins w:id="1305" w:author="Lenovo-TL" w:date="2025-11-06T11:18:00Z"/>
        </w:trPr>
        <w:tc>
          <w:tcPr>
            <w:tcW w:w="9524" w:type="dxa"/>
            <w:gridSpan w:val="6"/>
          </w:tcPr>
          <w:p w14:paraId="0D84F016" w14:textId="77777777" w:rsidR="00A436CC" w:rsidRPr="0016361A" w:rsidRDefault="00A436CC" w:rsidP="00654C9E">
            <w:pPr>
              <w:pStyle w:val="TAN"/>
              <w:rPr>
                <w:ins w:id="1306" w:author="Lenovo-TL" w:date="2025-11-06T11:18:00Z" w16du:dateUtc="2025-11-06T10:18:00Z"/>
              </w:rPr>
            </w:pPr>
            <w:ins w:id="1307" w:author="Lenovo-TL" w:date="2025-11-06T11:27:00Z" w16du:dateUtc="2025-11-06T10:27: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3B8D86E0" w14:textId="77777777" w:rsidR="00553330" w:rsidRDefault="00553330" w:rsidP="00A436CC">
      <w:pPr>
        <w:rPr>
          <w:ins w:id="1308" w:author="Lenovo-TL" w:date="2025-11-07T10:23:00Z" w16du:dateUtc="2025-11-07T09:23:00Z"/>
        </w:rPr>
      </w:pPr>
    </w:p>
    <w:p w14:paraId="114BDB3E" w14:textId="2C47357C" w:rsidR="007777F3" w:rsidRPr="00AC40F6" w:rsidRDefault="007777F3" w:rsidP="007777F3">
      <w:pPr>
        <w:pStyle w:val="Heading5"/>
        <w:rPr>
          <w:ins w:id="1309" w:author="Lenovo-TL" w:date="2025-11-07T10:23:00Z" w16du:dateUtc="2025-11-07T09:23:00Z"/>
        </w:rPr>
      </w:pPr>
      <w:ins w:id="1310" w:author="Lenovo-TL" w:date="2025-11-07T10:23:00Z" w16du:dateUtc="2025-11-07T09:23:00Z">
        <w:r w:rsidRPr="00AC40F6">
          <w:t>6.2.6.2.</w:t>
        </w:r>
      </w:ins>
      <w:ins w:id="1311" w:author="Lenovo-TL" w:date="2025-11-07T10:31:00Z" w16du:dateUtc="2025-11-07T09:31:00Z">
        <w:r w:rsidR="00536197">
          <w:t>3</w:t>
        </w:r>
      </w:ins>
      <w:ins w:id="1312" w:author="Lenovo-TL" w:date="2025-11-07T10:23:00Z" w16du:dateUtc="2025-11-07T09:23:00Z">
        <w:r w:rsidRPr="00AC40F6">
          <w:tab/>
          <w:t xml:space="preserve">Type: </w:t>
        </w:r>
        <w:proofErr w:type="spellStart"/>
        <w:r w:rsidRPr="00AC40F6">
          <w:rPr>
            <w:lang w:eastAsia="zh-CN"/>
          </w:rPr>
          <w:t>AuthData</w:t>
        </w:r>
        <w:proofErr w:type="spellEnd"/>
      </w:ins>
    </w:p>
    <w:p w14:paraId="26268D60" w14:textId="08143ADD" w:rsidR="007777F3" w:rsidRPr="00AC40F6" w:rsidRDefault="007777F3" w:rsidP="007777F3">
      <w:pPr>
        <w:pStyle w:val="TH"/>
        <w:rPr>
          <w:ins w:id="1313" w:author="Lenovo-TL" w:date="2025-11-07T10:23:00Z" w16du:dateUtc="2025-11-07T09:23:00Z"/>
        </w:rPr>
      </w:pPr>
      <w:ins w:id="1314" w:author="Lenovo-TL" w:date="2025-11-07T10:23:00Z" w16du:dateUtc="2025-11-07T09:23: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7777F3" w:rsidRPr="00AC40F6" w14:paraId="57EB1F05" w14:textId="77777777" w:rsidTr="00134AA3">
        <w:trPr>
          <w:jc w:val="center"/>
          <w:ins w:id="1315" w:author="Lenovo-TL" w:date="2025-11-07T10:23:00Z"/>
        </w:trPr>
        <w:tc>
          <w:tcPr>
            <w:tcW w:w="1552" w:type="dxa"/>
            <w:shd w:val="clear" w:color="auto" w:fill="C0C0C0"/>
            <w:hideMark/>
          </w:tcPr>
          <w:p w14:paraId="300A6A07" w14:textId="77777777" w:rsidR="007777F3" w:rsidRPr="00AC40F6" w:rsidRDefault="007777F3" w:rsidP="00134AA3">
            <w:pPr>
              <w:pStyle w:val="TAH"/>
              <w:rPr>
                <w:ins w:id="1316" w:author="Lenovo-TL" w:date="2025-11-07T10:23:00Z" w16du:dateUtc="2025-11-07T09:23:00Z"/>
              </w:rPr>
            </w:pPr>
            <w:ins w:id="1317" w:author="Lenovo-TL" w:date="2025-11-07T10:23:00Z" w16du:dateUtc="2025-11-07T09:23:00Z">
              <w:r w:rsidRPr="00AC40F6">
                <w:t>Attribute name</w:t>
              </w:r>
            </w:ins>
          </w:p>
        </w:tc>
        <w:tc>
          <w:tcPr>
            <w:tcW w:w="1984" w:type="dxa"/>
            <w:shd w:val="clear" w:color="auto" w:fill="C0C0C0"/>
            <w:hideMark/>
          </w:tcPr>
          <w:p w14:paraId="1A925354" w14:textId="77777777" w:rsidR="007777F3" w:rsidRPr="00AC40F6" w:rsidRDefault="007777F3" w:rsidP="00134AA3">
            <w:pPr>
              <w:pStyle w:val="TAH"/>
              <w:rPr>
                <w:ins w:id="1318" w:author="Lenovo-TL" w:date="2025-11-07T10:23:00Z" w16du:dateUtc="2025-11-07T09:23:00Z"/>
              </w:rPr>
            </w:pPr>
            <w:ins w:id="1319" w:author="Lenovo-TL" w:date="2025-11-07T10:23:00Z" w16du:dateUtc="2025-11-07T09:23:00Z">
              <w:r w:rsidRPr="00AC40F6">
                <w:t>Data type</w:t>
              </w:r>
            </w:ins>
          </w:p>
        </w:tc>
        <w:tc>
          <w:tcPr>
            <w:tcW w:w="567" w:type="dxa"/>
            <w:shd w:val="clear" w:color="auto" w:fill="C0C0C0"/>
            <w:hideMark/>
          </w:tcPr>
          <w:p w14:paraId="7A938D9C" w14:textId="77777777" w:rsidR="007777F3" w:rsidRPr="00AC40F6" w:rsidRDefault="007777F3" w:rsidP="00134AA3">
            <w:pPr>
              <w:pStyle w:val="TAH"/>
              <w:rPr>
                <w:ins w:id="1320" w:author="Lenovo-TL" w:date="2025-11-07T10:23:00Z" w16du:dateUtc="2025-11-07T09:23:00Z"/>
              </w:rPr>
            </w:pPr>
            <w:ins w:id="1321" w:author="Lenovo-TL" w:date="2025-11-07T10:23:00Z" w16du:dateUtc="2025-11-07T09:23:00Z">
              <w:r w:rsidRPr="00AC40F6">
                <w:t>P</w:t>
              </w:r>
            </w:ins>
          </w:p>
        </w:tc>
        <w:tc>
          <w:tcPr>
            <w:tcW w:w="1134" w:type="dxa"/>
            <w:shd w:val="clear" w:color="auto" w:fill="C0C0C0"/>
          </w:tcPr>
          <w:p w14:paraId="09ACA08C" w14:textId="77777777" w:rsidR="007777F3" w:rsidRPr="00AC40F6" w:rsidRDefault="007777F3" w:rsidP="00134AA3">
            <w:pPr>
              <w:pStyle w:val="TAH"/>
              <w:rPr>
                <w:ins w:id="1322" w:author="Lenovo-TL" w:date="2025-11-07T10:23:00Z" w16du:dateUtc="2025-11-07T09:23:00Z"/>
              </w:rPr>
            </w:pPr>
            <w:ins w:id="1323" w:author="Lenovo-TL" w:date="2025-11-07T10:23:00Z" w16du:dateUtc="2025-11-07T09:23:00Z">
              <w:r w:rsidRPr="00AC40F6">
                <w:t>Cardinality</w:t>
              </w:r>
            </w:ins>
          </w:p>
        </w:tc>
        <w:tc>
          <w:tcPr>
            <w:tcW w:w="2977" w:type="dxa"/>
            <w:shd w:val="clear" w:color="auto" w:fill="C0C0C0"/>
            <w:hideMark/>
          </w:tcPr>
          <w:p w14:paraId="3E97CC8A" w14:textId="77777777" w:rsidR="007777F3" w:rsidRPr="00AC40F6" w:rsidRDefault="007777F3" w:rsidP="00134AA3">
            <w:pPr>
              <w:pStyle w:val="TAH"/>
              <w:rPr>
                <w:ins w:id="1324" w:author="Lenovo-TL" w:date="2025-11-07T10:23:00Z" w16du:dateUtc="2025-11-07T09:23:00Z"/>
                <w:rFonts w:cs="Arial"/>
                <w:szCs w:val="18"/>
              </w:rPr>
            </w:pPr>
            <w:ins w:id="1325" w:author="Lenovo-TL" w:date="2025-11-07T10:23:00Z" w16du:dateUtc="2025-11-07T09:23:00Z">
              <w:r w:rsidRPr="00AC40F6">
                <w:rPr>
                  <w:rFonts w:cs="Arial"/>
                  <w:szCs w:val="18"/>
                </w:rPr>
                <w:t>Description</w:t>
              </w:r>
            </w:ins>
          </w:p>
        </w:tc>
        <w:tc>
          <w:tcPr>
            <w:tcW w:w="1310" w:type="dxa"/>
            <w:shd w:val="clear" w:color="auto" w:fill="C0C0C0"/>
          </w:tcPr>
          <w:p w14:paraId="608E8E04" w14:textId="77777777" w:rsidR="007777F3" w:rsidRPr="00AC40F6" w:rsidRDefault="007777F3" w:rsidP="00134AA3">
            <w:pPr>
              <w:pStyle w:val="TAH"/>
              <w:rPr>
                <w:ins w:id="1326" w:author="Lenovo-TL" w:date="2025-11-07T10:23:00Z" w16du:dateUtc="2025-11-07T09:23:00Z"/>
                <w:rFonts w:cs="Arial"/>
                <w:szCs w:val="18"/>
              </w:rPr>
            </w:pPr>
            <w:ins w:id="1327" w:author="Lenovo-TL" w:date="2025-11-07T10:23:00Z" w16du:dateUtc="2025-11-07T09:23:00Z">
              <w:r w:rsidRPr="00AC40F6">
                <w:rPr>
                  <w:rFonts w:cs="Arial"/>
                  <w:szCs w:val="18"/>
                </w:rPr>
                <w:t>Applicability</w:t>
              </w:r>
            </w:ins>
          </w:p>
        </w:tc>
      </w:tr>
      <w:tr w:rsidR="007777F3" w:rsidRPr="00AC40F6" w14:paraId="4EF8D0A0" w14:textId="77777777" w:rsidTr="00134AA3">
        <w:trPr>
          <w:jc w:val="center"/>
          <w:ins w:id="1328" w:author="Lenovo-TL" w:date="2025-11-07T10:23:00Z"/>
        </w:trPr>
        <w:tc>
          <w:tcPr>
            <w:tcW w:w="1552" w:type="dxa"/>
          </w:tcPr>
          <w:p w14:paraId="7211EE69" w14:textId="554E5C2C" w:rsidR="007777F3" w:rsidRPr="00AC40F6" w:rsidRDefault="00B9078B" w:rsidP="00134AA3">
            <w:pPr>
              <w:pStyle w:val="TAL"/>
              <w:rPr>
                <w:ins w:id="1329" w:author="Lenovo-TL" w:date="2025-11-07T10:23:00Z" w16du:dateUtc="2025-11-07T09:23:00Z"/>
              </w:rPr>
            </w:pPr>
            <w:proofErr w:type="spellStart"/>
            <w:ins w:id="1330" w:author="Lenovo-TL" w:date="2025-11-07T10:39:00Z" w16du:dateUtc="2025-11-07T09:39:00Z">
              <w:r>
                <w:rPr>
                  <w:lang w:eastAsia="zh-CN"/>
                </w:rPr>
                <w:t>x</w:t>
              </w:r>
            </w:ins>
            <w:ins w:id="1331" w:author="Lenovo-TL" w:date="2025-11-07T10:23:00Z" w16du:dateUtc="2025-11-07T09:23:00Z">
              <w:r w:rsidR="007777F3" w:rsidRPr="00AC40F6">
                <w:rPr>
                  <w:lang w:eastAsia="zh-CN"/>
                </w:rPr>
                <w:t>res</w:t>
              </w:r>
              <w:proofErr w:type="spellEnd"/>
            </w:ins>
          </w:p>
        </w:tc>
        <w:tc>
          <w:tcPr>
            <w:tcW w:w="1984" w:type="dxa"/>
          </w:tcPr>
          <w:p w14:paraId="34F42C0E" w14:textId="288D2F70" w:rsidR="007777F3" w:rsidRPr="00AC40F6" w:rsidRDefault="007777F3" w:rsidP="00134AA3">
            <w:pPr>
              <w:pStyle w:val="TAL"/>
              <w:rPr>
                <w:ins w:id="1332" w:author="Lenovo-TL" w:date="2025-11-07T10:23:00Z" w16du:dateUtc="2025-11-07T09:23:00Z"/>
                <w:lang w:eastAsia="zh-CN"/>
              </w:rPr>
            </w:pPr>
            <w:proofErr w:type="spellStart"/>
            <w:ins w:id="1333" w:author="Lenovo-TL" w:date="2025-11-07T10:23:00Z" w16du:dateUtc="2025-11-07T09:23:00Z">
              <w:r w:rsidRPr="00AC40F6">
                <w:t>Xres</w:t>
              </w:r>
              <w:proofErr w:type="spellEnd"/>
            </w:ins>
          </w:p>
        </w:tc>
        <w:tc>
          <w:tcPr>
            <w:tcW w:w="567" w:type="dxa"/>
          </w:tcPr>
          <w:p w14:paraId="164ADCF2" w14:textId="77777777" w:rsidR="007777F3" w:rsidRPr="00AC40F6" w:rsidRDefault="007777F3" w:rsidP="00134AA3">
            <w:pPr>
              <w:pStyle w:val="TAC"/>
              <w:rPr>
                <w:ins w:id="1334" w:author="Lenovo-TL" w:date="2025-11-07T10:23:00Z" w16du:dateUtc="2025-11-07T09:23:00Z"/>
                <w:lang w:eastAsia="zh-CN"/>
              </w:rPr>
            </w:pPr>
            <w:ins w:id="1335" w:author="Lenovo-TL" w:date="2025-11-07T10:23:00Z" w16du:dateUtc="2025-11-07T09:23:00Z">
              <w:r w:rsidRPr="00AC40F6">
                <w:rPr>
                  <w:lang w:eastAsia="zh-CN"/>
                </w:rPr>
                <w:t>M</w:t>
              </w:r>
            </w:ins>
          </w:p>
        </w:tc>
        <w:tc>
          <w:tcPr>
            <w:tcW w:w="1134" w:type="dxa"/>
          </w:tcPr>
          <w:p w14:paraId="510AEACF" w14:textId="2569D6FB" w:rsidR="007777F3" w:rsidRPr="00AC40F6" w:rsidRDefault="007777F3" w:rsidP="00134AA3">
            <w:pPr>
              <w:pStyle w:val="TAL"/>
              <w:rPr>
                <w:ins w:id="1336" w:author="Lenovo-TL" w:date="2025-11-07T10:23:00Z" w16du:dateUtc="2025-11-07T09:23:00Z"/>
                <w:lang w:eastAsia="zh-CN"/>
              </w:rPr>
            </w:pPr>
            <w:ins w:id="1337" w:author="Lenovo-TL" w:date="2025-11-07T10:23:00Z" w16du:dateUtc="2025-11-07T09:23:00Z">
              <w:r w:rsidRPr="00AC40F6">
                <w:rPr>
                  <w:lang w:eastAsia="zh-CN"/>
                </w:rPr>
                <w:t>1</w:t>
              </w:r>
            </w:ins>
          </w:p>
        </w:tc>
        <w:tc>
          <w:tcPr>
            <w:tcW w:w="2977" w:type="dxa"/>
          </w:tcPr>
          <w:p w14:paraId="2ADED833" w14:textId="6A546D08" w:rsidR="007777F3" w:rsidRPr="00AC40F6" w:rsidRDefault="00BA03A5" w:rsidP="00134AA3">
            <w:pPr>
              <w:pStyle w:val="TAL"/>
              <w:rPr>
                <w:ins w:id="1338" w:author="Lenovo-TL" w:date="2025-11-07T10:23:00Z" w16du:dateUtc="2025-11-07T09:23:00Z"/>
                <w:rFonts w:eastAsiaTheme="minorEastAsia"/>
              </w:rPr>
            </w:pPr>
            <w:ins w:id="1339" w:author="Lenovo-TL" w:date="2025-11-07T10:52:00Z" w16du:dateUtc="2025-11-07T09:52:00Z">
              <w:r>
                <w:rPr>
                  <w:rFonts w:eastAsiaTheme="minorEastAsia"/>
                </w:rPr>
                <w:t xml:space="preserve">Contains the calculated </w:t>
              </w:r>
              <w:r w:rsidR="00466E4C">
                <w:rPr>
                  <w:rFonts w:eastAsiaTheme="minorEastAsia"/>
                </w:rPr>
                <w:t>XRES</w:t>
              </w:r>
            </w:ins>
            <w:ins w:id="1340" w:author="Lenovo-TL" w:date="2025-11-07T10:53:00Z" w16du:dateUtc="2025-11-07T09:53:00Z">
              <w:r w:rsidR="0036387C">
                <w:rPr>
                  <w:rFonts w:eastAsiaTheme="minorEastAsia"/>
                </w:rPr>
                <w:t>.</w:t>
              </w:r>
            </w:ins>
          </w:p>
        </w:tc>
        <w:tc>
          <w:tcPr>
            <w:tcW w:w="1310" w:type="dxa"/>
          </w:tcPr>
          <w:p w14:paraId="4218DD91" w14:textId="77777777" w:rsidR="007777F3" w:rsidRPr="00AC40F6" w:rsidRDefault="007777F3" w:rsidP="00134AA3">
            <w:pPr>
              <w:pStyle w:val="TAL"/>
              <w:rPr>
                <w:ins w:id="1341" w:author="Lenovo-TL" w:date="2025-11-07T10:23:00Z" w16du:dateUtc="2025-11-07T09:23:00Z"/>
                <w:rFonts w:cs="Arial"/>
                <w:szCs w:val="18"/>
              </w:rPr>
            </w:pPr>
          </w:p>
        </w:tc>
      </w:tr>
      <w:tr w:rsidR="007777F3" w:rsidRPr="0057350B" w14:paraId="182DE677" w14:textId="77777777" w:rsidTr="00134AA3">
        <w:trPr>
          <w:jc w:val="center"/>
          <w:ins w:id="1342" w:author="Lenovo-TL" w:date="2025-11-07T10:23:00Z"/>
        </w:trPr>
        <w:tc>
          <w:tcPr>
            <w:tcW w:w="1552" w:type="dxa"/>
          </w:tcPr>
          <w:p w14:paraId="3A6878DF" w14:textId="0D14A774" w:rsidR="007777F3" w:rsidRPr="00AC40F6" w:rsidRDefault="007777F3" w:rsidP="00134AA3">
            <w:pPr>
              <w:pStyle w:val="TAL"/>
              <w:rPr>
                <w:ins w:id="1343" w:author="Lenovo-TL" w:date="2025-11-07T10:23:00Z" w16du:dateUtc="2025-11-07T09:23:00Z"/>
              </w:rPr>
            </w:pPr>
            <w:proofErr w:type="spellStart"/>
            <w:ins w:id="1344" w:author="Lenovo-TL" w:date="2025-11-07T10:23:00Z" w16du:dateUtc="2025-11-07T09:23:00Z">
              <w:r w:rsidRPr="00AC40F6">
                <w:t>aiotDevPermId</w:t>
              </w:r>
              <w:proofErr w:type="spellEnd"/>
            </w:ins>
          </w:p>
        </w:tc>
        <w:tc>
          <w:tcPr>
            <w:tcW w:w="1984" w:type="dxa"/>
          </w:tcPr>
          <w:p w14:paraId="54F1C852" w14:textId="59EBA6EF" w:rsidR="007777F3" w:rsidRPr="00AC40F6" w:rsidRDefault="007777F3" w:rsidP="00134AA3">
            <w:pPr>
              <w:pStyle w:val="TAL"/>
              <w:rPr>
                <w:ins w:id="1345" w:author="Lenovo-TL" w:date="2025-11-07T10:23:00Z" w16du:dateUtc="2025-11-07T09:23:00Z"/>
              </w:rPr>
            </w:pPr>
            <w:proofErr w:type="spellStart"/>
            <w:ins w:id="1346" w:author="Lenovo-TL" w:date="2025-11-07T10:23:00Z" w16du:dateUtc="2025-11-07T09:23:00Z">
              <w:r w:rsidRPr="00AC40F6">
                <w:t>AiotDevPermId</w:t>
              </w:r>
              <w:proofErr w:type="spellEnd"/>
            </w:ins>
          </w:p>
        </w:tc>
        <w:tc>
          <w:tcPr>
            <w:tcW w:w="567" w:type="dxa"/>
          </w:tcPr>
          <w:p w14:paraId="5A9ECC4D" w14:textId="77777777" w:rsidR="007777F3" w:rsidRPr="00AC40F6" w:rsidRDefault="007777F3" w:rsidP="00134AA3">
            <w:pPr>
              <w:pStyle w:val="TAC"/>
              <w:rPr>
                <w:ins w:id="1347" w:author="Lenovo-TL" w:date="2025-11-07T10:23:00Z" w16du:dateUtc="2025-11-07T09:23:00Z"/>
              </w:rPr>
            </w:pPr>
            <w:ins w:id="1348" w:author="Lenovo-TL" w:date="2025-11-07T10:23:00Z" w16du:dateUtc="2025-11-07T09:23:00Z">
              <w:r w:rsidRPr="00AC40F6">
                <w:rPr>
                  <w:lang w:eastAsia="zh-CN"/>
                </w:rPr>
                <w:t>O</w:t>
              </w:r>
            </w:ins>
          </w:p>
        </w:tc>
        <w:tc>
          <w:tcPr>
            <w:tcW w:w="1134" w:type="dxa"/>
          </w:tcPr>
          <w:p w14:paraId="19109000" w14:textId="6A600940" w:rsidR="007777F3" w:rsidRPr="00AC40F6" w:rsidRDefault="007777F3" w:rsidP="00134AA3">
            <w:pPr>
              <w:pStyle w:val="TAL"/>
              <w:rPr>
                <w:ins w:id="1349" w:author="Lenovo-TL" w:date="2025-11-07T10:23:00Z" w16du:dateUtc="2025-11-07T09:23:00Z"/>
              </w:rPr>
            </w:pPr>
            <w:ins w:id="1350" w:author="Lenovo-TL" w:date="2025-11-07T10:23:00Z" w16du:dateUtc="2025-11-07T09:23:00Z">
              <w:r w:rsidRPr="00AC40F6">
                <w:rPr>
                  <w:lang w:eastAsia="zh-CN"/>
                </w:rPr>
                <w:t>0..</w:t>
              </w:r>
              <w:r w:rsidR="00C04DAB">
                <w:rPr>
                  <w:lang w:eastAsia="zh-CN"/>
                </w:rPr>
                <w:t>1</w:t>
              </w:r>
            </w:ins>
          </w:p>
        </w:tc>
        <w:tc>
          <w:tcPr>
            <w:tcW w:w="2977" w:type="dxa"/>
          </w:tcPr>
          <w:p w14:paraId="2B71044D" w14:textId="6871AC27" w:rsidR="007777F3" w:rsidRPr="00AC40F6" w:rsidRDefault="00466E4C" w:rsidP="00134AA3">
            <w:pPr>
              <w:pStyle w:val="TAL"/>
              <w:rPr>
                <w:ins w:id="1351" w:author="Lenovo-TL" w:date="2025-11-07T10:23:00Z" w16du:dateUtc="2025-11-07T09:23:00Z"/>
                <w:rFonts w:cs="Arial"/>
                <w:szCs w:val="18"/>
              </w:rPr>
            </w:pPr>
            <w:ins w:id="1352" w:author="Lenovo-TL" w:date="2025-11-07T10:52:00Z" w16du:dateUtc="2025-11-07T09:52:00Z">
              <w:r>
                <w:rPr>
                  <w:rFonts w:cs="Arial"/>
                  <w:szCs w:val="18"/>
                </w:rPr>
                <w:t xml:space="preserve">Indicates </w:t>
              </w:r>
            </w:ins>
            <w:ins w:id="1353" w:author="Lenovo-TL" w:date="2025-11-07T10:53:00Z" w16du:dateUtc="2025-11-07T09:53:00Z">
              <w:r>
                <w:rPr>
                  <w:rFonts w:eastAsiaTheme="minorEastAsia"/>
                </w:rPr>
                <w:t>the</w:t>
              </w:r>
              <w:r w:rsidRPr="00A51F28">
                <w:t xml:space="preserve"> </w:t>
              </w:r>
              <w:proofErr w:type="spellStart"/>
              <w:r w:rsidRPr="00A51F28">
                <w:t>AIoT</w:t>
              </w:r>
              <w:proofErr w:type="spellEnd"/>
              <w:r w:rsidRPr="00A51F28">
                <w:t xml:space="preserve"> device permanent identifier</w:t>
              </w:r>
              <w:r w:rsidR="0036387C">
                <w:t xml:space="preserve"> used to cal</w:t>
              </w:r>
              <w:r w:rsidR="00F64183">
                <w:t>c</w:t>
              </w:r>
              <w:r w:rsidR="0036387C">
                <w:t>ulate the XRES</w:t>
              </w:r>
            </w:ins>
            <w:ins w:id="1354" w:author="Lenovo-TL" w:date="2025-11-07T10:54:00Z" w16du:dateUtc="2025-11-07T09:54:00Z">
              <w:r w:rsidR="00F64183">
                <w:t>.</w:t>
              </w:r>
            </w:ins>
          </w:p>
        </w:tc>
        <w:tc>
          <w:tcPr>
            <w:tcW w:w="1310" w:type="dxa"/>
          </w:tcPr>
          <w:p w14:paraId="29BECF92" w14:textId="77777777" w:rsidR="007777F3" w:rsidRPr="00AC40F6" w:rsidRDefault="007777F3" w:rsidP="00134AA3">
            <w:pPr>
              <w:pStyle w:val="TAL"/>
              <w:rPr>
                <w:ins w:id="1355" w:author="Lenovo-TL" w:date="2025-11-07T10:23:00Z" w16du:dateUtc="2025-11-07T09:23:00Z"/>
                <w:rFonts w:cs="Arial"/>
                <w:szCs w:val="18"/>
              </w:rPr>
            </w:pPr>
          </w:p>
        </w:tc>
      </w:tr>
    </w:tbl>
    <w:p w14:paraId="33EF0F37" w14:textId="77777777" w:rsidR="007777F3" w:rsidRPr="00553330" w:rsidRDefault="007777F3" w:rsidP="007777F3">
      <w:pPr>
        <w:rPr>
          <w:ins w:id="1356" w:author="Lenovo-TL" w:date="2025-11-07T10:23:00Z" w16du:dateUtc="2025-11-07T09:23:00Z"/>
        </w:rPr>
      </w:pPr>
    </w:p>
    <w:p w14:paraId="4E1A82F9" w14:textId="58B5BCB7" w:rsidR="00A21F64" w:rsidRPr="00AC40F6" w:rsidRDefault="00A21F64" w:rsidP="00A21F64">
      <w:pPr>
        <w:pStyle w:val="Heading5"/>
        <w:rPr>
          <w:ins w:id="1357" w:author="Lenovo-TL" w:date="2025-11-07T10:28:00Z" w16du:dateUtc="2025-11-07T09:28:00Z"/>
        </w:rPr>
      </w:pPr>
      <w:ins w:id="1358" w:author="Lenovo-TL" w:date="2025-11-07T10:28:00Z" w16du:dateUtc="2025-11-07T09:28:00Z">
        <w:r w:rsidRPr="00AC40F6">
          <w:lastRenderedPageBreak/>
          <w:t>6.2.6.2.</w:t>
        </w:r>
        <w:r>
          <w:t>4</w:t>
        </w:r>
        <w:r w:rsidRPr="00AC40F6">
          <w:tab/>
          <w:t xml:space="preserve">Type: </w:t>
        </w:r>
        <w:proofErr w:type="spellStart"/>
        <w:r w:rsidRPr="00AC40F6">
          <w:rPr>
            <w:lang w:eastAsia="zh-CN"/>
          </w:rPr>
          <w:t>AuthData</w:t>
        </w:r>
      </w:ins>
      <w:ins w:id="1359" w:author="Lenovo-TL" w:date="2025-11-07T10:33:00Z" w16du:dateUtc="2025-11-07T09:33:00Z">
        <w:r w:rsidR="00B922D3">
          <w:rPr>
            <w:lang w:eastAsia="zh-CN"/>
          </w:rPr>
          <w:t>Set</w:t>
        </w:r>
      </w:ins>
      <w:proofErr w:type="spellEnd"/>
    </w:p>
    <w:p w14:paraId="6A1F5A2E" w14:textId="779BC33A" w:rsidR="00A21F64" w:rsidRPr="00AC40F6" w:rsidRDefault="00A21F64" w:rsidP="00A21F64">
      <w:pPr>
        <w:pStyle w:val="TH"/>
        <w:rPr>
          <w:ins w:id="1360" w:author="Lenovo-TL" w:date="2025-11-07T10:28:00Z" w16du:dateUtc="2025-11-07T09:28:00Z"/>
        </w:rPr>
      </w:pPr>
      <w:ins w:id="1361" w:author="Lenovo-TL" w:date="2025-11-07T10:28:00Z" w16du:dateUtc="2025-11-07T09:28:00Z">
        <w:r w:rsidRPr="00AC40F6">
          <w:rPr>
            <w:noProof/>
          </w:rPr>
          <w:t>Table </w:t>
        </w:r>
        <w:r w:rsidRPr="00AC40F6">
          <w:t>6.</w:t>
        </w:r>
        <w:r>
          <w:t>2</w:t>
        </w:r>
        <w:r w:rsidRPr="00AC40F6">
          <w:t>.6.2.</w:t>
        </w:r>
      </w:ins>
      <w:ins w:id="1362" w:author="Lenovo-TL" w:date="2025-11-07T10:31:00Z" w16du:dateUtc="2025-11-07T09:31:00Z">
        <w:r w:rsidR="00536197">
          <w:t>4</w:t>
        </w:r>
      </w:ins>
      <w:ins w:id="1363" w:author="Lenovo-TL" w:date="2025-11-07T10:28:00Z" w16du:dateUtc="2025-11-07T09:28:00Z">
        <w:r w:rsidRPr="00AC40F6">
          <w:t xml:space="preserve">-1: </w:t>
        </w:r>
        <w:r w:rsidRPr="00AC40F6">
          <w:rPr>
            <w:noProof/>
          </w:rPr>
          <w:t xml:space="preserve">Definition of type </w:t>
        </w:r>
        <w:proofErr w:type="spellStart"/>
        <w:r w:rsidRPr="00F57223">
          <w:rPr>
            <w:lang w:eastAsia="zh-CN"/>
          </w:rPr>
          <w:t>AuthData</w:t>
        </w:r>
      </w:ins>
      <w:ins w:id="1364" w:author="Lenovo-TL" w:date="2025-11-07T11:21:00Z" w16du:dateUtc="2025-11-07T10:21:00Z">
        <w:r w:rsidR="005C7D8E">
          <w:rPr>
            <w:lang w:eastAsia="zh-CN"/>
          </w:rPr>
          <w:t>Set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A21F64" w:rsidRPr="00AC40F6" w14:paraId="6CC5651D" w14:textId="77777777" w:rsidTr="00134AA3">
        <w:trPr>
          <w:jc w:val="center"/>
          <w:ins w:id="1365" w:author="Lenovo-TL" w:date="2025-11-07T10:28:00Z"/>
        </w:trPr>
        <w:tc>
          <w:tcPr>
            <w:tcW w:w="1552" w:type="dxa"/>
            <w:shd w:val="clear" w:color="auto" w:fill="C0C0C0"/>
            <w:hideMark/>
          </w:tcPr>
          <w:p w14:paraId="4FD37ABD" w14:textId="77777777" w:rsidR="00A21F64" w:rsidRPr="00AC40F6" w:rsidRDefault="00A21F64" w:rsidP="00134AA3">
            <w:pPr>
              <w:pStyle w:val="TAH"/>
              <w:rPr>
                <w:ins w:id="1366" w:author="Lenovo-TL" w:date="2025-11-07T10:28:00Z" w16du:dateUtc="2025-11-07T09:28:00Z"/>
              </w:rPr>
            </w:pPr>
            <w:ins w:id="1367" w:author="Lenovo-TL" w:date="2025-11-07T10:28:00Z" w16du:dateUtc="2025-11-07T09:28:00Z">
              <w:r w:rsidRPr="00AC40F6">
                <w:t>Attribute name</w:t>
              </w:r>
            </w:ins>
          </w:p>
        </w:tc>
        <w:tc>
          <w:tcPr>
            <w:tcW w:w="1984" w:type="dxa"/>
            <w:shd w:val="clear" w:color="auto" w:fill="C0C0C0"/>
            <w:hideMark/>
          </w:tcPr>
          <w:p w14:paraId="7F18914D" w14:textId="77777777" w:rsidR="00A21F64" w:rsidRPr="00AC40F6" w:rsidRDefault="00A21F64" w:rsidP="00134AA3">
            <w:pPr>
              <w:pStyle w:val="TAH"/>
              <w:rPr>
                <w:ins w:id="1368" w:author="Lenovo-TL" w:date="2025-11-07T10:28:00Z" w16du:dateUtc="2025-11-07T09:28:00Z"/>
              </w:rPr>
            </w:pPr>
            <w:ins w:id="1369" w:author="Lenovo-TL" w:date="2025-11-07T10:28:00Z" w16du:dateUtc="2025-11-07T09:28:00Z">
              <w:r w:rsidRPr="00AC40F6">
                <w:t>Data type</w:t>
              </w:r>
            </w:ins>
          </w:p>
        </w:tc>
        <w:tc>
          <w:tcPr>
            <w:tcW w:w="567" w:type="dxa"/>
            <w:shd w:val="clear" w:color="auto" w:fill="C0C0C0"/>
            <w:hideMark/>
          </w:tcPr>
          <w:p w14:paraId="6C8B45B5" w14:textId="77777777" w:rsidR="00A21F64" w:rsidRPr="00AC40F6" w:rsidRDefault="00A21F64" w:rsidP="00134AA3">
            <w:pPr>
              <w:pStyle w:val="TAH"/>
              <w:rPr>
                <w:ins w:id="1370" w:author="Lenovo-TL" w:date="2025-11-07T10:28:00Z" w16du:dateUtc="2025-11-07T09:28:00Z"/>
              </w:rPr>
            </w:pPr>
            <w:ins w:id="1371" w:author="Lenovo-TL" w:date="2025-11-07T10:28:00Z" w16du:dateUtc="2025-11-07T09:28:00Z">
              <w:r w:rsidRPr="00AC40F6">
                <w:t>P</w:t>
              </w:r>
            </w:ins>
          </w:p>
        </w:tc>
        <w:tc>
          <w:tcPr>
            <w:tcW w:w="1134" w:type="dxa"/>
            <w:shd w:val="clear" w:color="auto" w:fill="C0C0C0"/>
          </w:tcPr>
          <w:p w14:paraId="35FE3202" w14:textId="77777777" w:rsidR="00A21F64" w:rsidRPr="00AC40F6" w:rsidRDefault="00A21F64" w:rsidP="00134AA3">
            <w:pPr>
              <w:pStyle w:val="TAH"/>
              <w:rPr>
                <w:ins w:id="1372" w:author="Lenovo-TL" w:date="2025-11-07T10:28:00Z" w16du:dateUtc="2025-11-07T09:28:00Z"/>
              </w:rPr>
            </w:pPr>
            <w:ins w:id="1373" w:author="Lenovo-TL" w:date="2025-11-07T10:28:00Z" w16du:dateUtc="2025-11-07T09:28:00Z">
              <w:r w:rsidRPr="00AC40F6">
                <w:t>Cardinality</w:t>
              </w:r>
            </w:ins>
          </w:p>
        </w:tc>
        <w:tc>
          <w:tcPr>
            <w:tcW w:w="2977" w:type="dxa"/>
            <w:shd w:val="clear" w:color="auto" w:fill="C0C0C0"/>
            <w:hideMark/>
          </w:tcPr>
          <w:p w14:paraId="73D136F0" w14:textId="77777777" w:rsidR="00A21F64" w:rsidRPr="00AC40F6" w:rsidRDefault="00A21F64" w:rsidP="00134AA3">
            <w:pPr>
              <w:pStyle w:val="TAH"/>
              <w:rPr>
                <w:ins w:id="1374" w:author="Lenovo-TL" w:date="2025-11-07T10:28:00Z" w16du:dateUtc="2025-11-07T09:28:00Z"/>
                <w:rFonts w:cs="Arial"/>
                <w:szCs w:val="18"/>
              </w:rPr>
            </w:pPr>
            <w:ins w:id="1375" w:author="Lenovo-TL" w:date="2025-11-07T10:28:00Z" w16du:dateUtc="2025-11-07T09:28:00Z">
              <w:r w:rsidRPr="00AC40F6">
                <w:rPr>
                  <w:rFonts w:cs="Arial"/>
                  <w:szCs w:val="18"/>
                </w:rPr>
                <w:t>Description</w:t>
              </w:r>
            </w:ins>
          </w:p>
        </w:tc>
        <w:tc>
          <w:tcPr>
            <w:tcW w:w="1310" w:type="dxa"/>
            <w:shd w:val="clear" w:color="auto" w:fill="C0C0C0"/>
          </w:tcPr>
          <w:p w14:paraId="3C358894" w14:textId="77777777" w:rsidR="00A21F64" w:rsidRPr="00AC40F6" w:rsidRDefault="00A21F64" w:rsidP="00134AA3">
            <w:pPr>
              <w:pStyle w:val="TAH"/>
              <w:rPr>
                <w:ins w:id="1376" w:author="Lenovo-TL" w:date="2025-11-07T10:28:00Z" w16du:dateUtc="2025-11-07T09:28:00Z"/>
                <w:rFonts w:cs="Arial"/>
                <w:szCs w:val="18"/>
              </w:rPr>
            </w:pPr>
            <w:ins w:id="1377" w:author="Lenovo-TL" w:date="2025-11-07T10:28:00Z" w16du:dateUtc="2025-11-07T09:28:00Z">
              <w:r w:rsidRPr="00AC40F6">
                <w:rPr>
                  <w:rFonts w:cs="Arial"/>
                  <w:szCs w:val="18"/>
                </w:rPr>
                <w:t>Applicability</w:t>
              </w:r>
            </w:ins>
          </w:p>
        </w:tc>
      </w:tr>
      <w:tr w:rsidR="0083318C" w:rsidRPr="00AC40F6" w14:paraId="6F4C3AD0" w14:textId="77777777" w:rsidTr="00134AA3">
        <w:trPr>
          <w:jc w:val="center"/>
          <w:ins w:id="1378" w:author="Lenovo-TL" w:date="2025-11-07T10:29:00Z"/>
        </w:trPr>
        <w:tc>
          <w:tcPr>
            <w:tcW w:w="1552" w:type="dxa"/>
          </w:tcPr>
          <w:p w14:paraId="5EC76CC0" w14:textId="2BEAF276" w:rsidR="0083318C" w:rsidRPr="00AC40F6" w:rsidRDefault="0083318C" w:rsidP="0083318C">
            <w:pPr>
              <w:pStyle w:val="TAL"/>
              <w:rPr>
                <w:ins w:id="1379" w:author="Lenovo-TL" w:date="2025-11-07T10:29:00Z" w16du:dateUtc="2025-11-07T09:29:00Z"/>
                <w:lang w:eastAsia="zh-CN"/>
              </w:rPr>
            </w:pPr>
            <w:proofErr w:type="spellStart"/>
            <w:ins w:id="1380" w:author="Lenovo-TL" w:date="2025-11-07T10:29:00Z" w16du:dateUtc="2025-11-07T09:29:00Z">
              <w:r w:rsidRPr="00E33F42">
                <w:rPr>
                  <w:lang w:eastAsia="zh-CN"/>
                </w:rPr>
                <w:t>rand</w:t>
              </w:r>
              <w:r w:rsidRPr="00270012">
                <w:rPr>
                  <w:lang w:eastAsia="zh-CN"/>
                </w:rPr>
                <w:t>D</w:t>
              </w:r>
              <w:proofErr w:type="spellEnd"/>
            </w:ins>
          </w:p>
        </w:tc>
        <w:tc>
          <w:tcPr>
            <w:tcW w:w="1984" w:type="dxa"/>
          </w:tcPr>
          <w:p w14:paraId="23A3E2C9" w14:textId="79AACCCD" w:rsidR="0083318C" w:rsidRPr="00AC40F6" w:rsidRDefault="0083318C" w:rsidP="0083318C">
            <w:pPr>
              <w:pStyle w:val="TAL"/>
              <w:rPr>
                <w:ins w:id="1381" w:author="Lenovo-TL" w:date="2025-11-07T10:29:00Z" w16du:dateUtc="2025-11-07T09:29:00Z"/>
                <w:lang w:eastAsia="zh-CN"/>
              </w:rPr>
            </w:pPr>
            <w:ins w:id="1382" w:author="Lenovo-TL" w:date="2025-11-07T10:29:00Z" w16du:dateUtc="2025-11-07T09:29:00Z">
              <w:r w:rsidRPr="00E33F42">
                <w:t>Rand</w:t>
              </w:r>
            </w:ins>
          </w:p>
        </w:tc>
        <w:tc>
          <w:tcPr>
            <w:tcW w:w="567" w:type="dxa"/>
          </w:tcPr>
          <w:p w14:paraId="613FF51C" w14:textId="4097D113" w:rsidR="0083318C" w:rsidRPr="00AC40F6" w:rsidRDefault="0083318C" w:rsidP="0083318C">
            <w:pPr>
              <w:pStyle w:val="TAC"/>
              <w:rPr>
                <w:ins w:id="1383" w:author="Lenovo-TL" w:date="2025-11-07T10:29:00Z" w16du:dateUtc="2025-11-07T09:29:00Z"/>
                <w:lang w:eastAsia="zh-CN"/>
              </w:rPr>
            </w:pPr>
            <w:ins w:id="1384" w:author="Lenovo-TL" w:date="2025-11-07T10:29:00Z" w16du:dateUtc="2025-11-07T09:29:00Z">
              <w:r w:rsidRPr="00AC40F6">
                <w:rPr>
                  <w:lang w:eastAsia="zh-CN"/>
                </w:rPr>
                <w:t>M</w:t>
              </w:r>
            </w:ins>
          </w:p>
        </w:tc>
        <w:tc>
          <w:tcPr>
            <w:tcW w:w="1134" w:type="dxa"/>
          </w:tcPr>
          <w:p w14:paraId="6DAB26EF" w14:textId="648DE522" w:rsidR="0083318C" w:rsidRPr="00AC40F6" w:rsidRDefault="0083318C" w:rsidP="0083318C">
            <w:pPr>
              <w:pStyle w:val="TAL"/>
              <w:rPr>
                <w:ins w:id="1385" w:author="Lenovo-TL" w:date="2025-11-07T10:29:00Z" w16du:dateUtc="2025-11-07T09:29:00Z"/>
                <w:lang w:eastAsia="zh-CN"/>
              </w:rPr>
            </w:pPr>
            <w:ins w:id="1386" w:author="Lenovo-TL" w:date="2025-11-07T10:29:00Z" w16du:dateUtc="2025-11-07T09:29:00Z">
              <w:r w:rsidRPr="00AC40F6">
                <w:rPr>
                  <w:lang w:eastAsia="zh-CN"/>
                </w:rPr>
                <w:t>1</w:t>
              </w:r>
            </w:ins>
          </w:p>
        </w:tc>
        <w:tc>
          <w:tcPr>
            <w:tcW w:w="2977" w:type="dxa"/>
          </w:tcPr>
          <w:p w14:paraId="5A019103" w14:textId="584A09F7" w:rsidR="0083318C" w:rsidRPr="00AC40F6" w:rsidRDefault="00D95DC9" w:rsidP="0083318C">
            <w:pPr>
              <w:pStyle w:val="TAL"/>
              <w:rPr>
                <w:ins w:id="1387" w:author="Lenovo-TL" w:date="2025-11-07T10:29:00Z" w16du:dateUtc="2025-11-07T09:29:00Z"/>
                <w:rFonts w:eastAsiaTheme="minorEastAsia"/>
              </w:rPr>
            </w:pPr>
            <w:ins w:id="1388" w:author="Lenovo-TL" w:date="2025-11-07T10:50:00Z" w16du:dateUtc="2025-11-07T09:50: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00850C7A" w:rsidRPr="00850C7A">
                <w:rPr>
                  <w:rFonts w:eastAsiaTheme="minorEastAsia"/>
                </w:rPr>
                <w:t xml:space="preserve"> use</w:t>
              </w:r>
            </w:ins>
            <w:ins w:id="1389" w:author="Lenovo-TL" w:date="2025-11-07T10:51:00Z" w16du:dateUtc="2025-11-07T09:51:00Z">
              <w:r w:rsidR="00850C7A">
                <w:rPr>
                  <w:rFonts w:eastAsiaTheme="minorEastAsia"/>
                </w:rPr>
                <w:t>d</w:t>
              </w:r>
            </w:ins>
            <w:ins w:id="1390" w:author="Lenovo-TL" w:date="2025-11-07T10:50:00Z" w16du:dateUtc="2025-11-07T09:50:00Z">
              <w:r w:rsidR="00850C7A" w:rsidRPr="00850C7A">
                <w:rPr>
                  <w:rFonts w:eastAsiaTheme="minorEastAsia"/>
                </w:rPr>
                <w:t xml:space="preserve"> to de</w:t>
              </w:r>
            </w:ins>
            <w:ins w:id="1391" w:author="Lenovo-TL" w:date="2025-11-07T10:51:00Z" w16du:dateUtc="2025-11-07T09:51:00Z">
              <w:r w:rsidR="00850C7A">
                <w:rPr>
                  <w:rFonts w:eastAsiaTheme="minorEastAsia"/>
                </w:rPr>
                <w:t>r</w:t>
              </w:r>
              <w:r w:rsidR="00850C7A" w:rsidRPr="00850C7A">
                <w:rPr>
                  <w:rFonts w:eastAsiaTheme="minorEastAsia"/>
                </w:rPr>
                <w:t>ive the authentication data</w:t>
              </w:r>
            </w:ins>
          </w:p>
        </w:tc>
        <w:tc>
          <w:tcPr>
            <w:tcW w:w="1310" w:type="dxa"/>
          </w:tcPr>
          <w:p w14:paraId="09251967" w14:textId="77777777" w:rsidR="0083318C" w:rsidRPr="00AC40F6" w:rsidRDefault="0083318C" w:rsidP="0083318C">
            <w:pPr>
              <w:pStyle w:val="TAL"/>
              <w:rPr>
                <w:ins w:id="1392" w:author="Lenovo-TL" w:date="2025-11-07T10:29:00Z" w16du:dateUtc="2025-11-07T09:29:00Z"/>
                <w:rFonts w:cs="Arial"/>
                <w:szCs w:val="18"/>
              </w:rPr>
            </w:pPr>
          </w:p>
        </w:tc>
      </w:tr>
      <w:tr w:rsidR="0083318C" w:rsidRPr="0057350B" w14:paraId="177CA9FE" w14:textId="77777777" w:rsidTr="00134AA3">
        <w:trPr>
          <w:jc w:val="center"/>
          <w:ins w:id="1393" w:author="Lenovo-TL" w:date="2025-11-07T10:28:00Z"/>
        </w:trPr>
        <w:tc>
          <w:tcPr>
            <w:tcW w:w="1552" w:type="dxa"/>
          </w:tcPr>
          <w:p w14:paraId="70A6ABCA" w14:textId="1735D1B5" w:rsidR="0083318C" w:rsidRPr="00AC40F6" w:rsidRDefault="0083318C" w:rsidP="0083318C">
            <w:pPr>
              <w:pStyle w:val="TAL"/>
              <w:rPr>
                <w:ins w:id="1394" w:author="Lenovo-TL" w:date="2025-11-07T10:28:00Z" w16du:dateUtc="2025-11-07T09:28:00Z"/>
              </w:rPr>
            </w:pPr>
            <w:proofErr w:type="spellStart"/>
            <w:ins w:id="1395" w:author="Lenovo-TL" w:date="2025-11-07T10:29:00Z" w16du:dateUtc="2025-11-07T09:29:00Z">
              <w:r w:rsidRPr="006F2B43">
                <w:rPr>
                  <w:lang w:eastAsia="zh-CN"/>
                </w:rPr>
                <w:t>authData</w:t>
              </w:r>
            </w:ins>
            <w:ins w:id="1396" w:author="Lenovo-TL" w:date="2025-11-07T10:37:00Z" w16du:dateUtc="2025-11-07T09:37:00Z">
              <w:r w:rsidR="00335163">
                <w:rPr>
                  <w:lang w:eastAsia="zh-CN"/>
                </w:rPr>
                <w:t>Set</w:t>
              </w:r>
            </w:ins>
            <w:proofErr w:type="spellEnd"/>
          </w:p>
        </w:tc>
        <w:tc>
          <w:tcPr>
            <w:tcW w:w="1984" w:type="dxa"/>
          </w:tcPr>
          <w:p w14:paraId="451965B6" w14:textId="4D716086" w:rsidR="0083318C" w:rsidRPr="00AC40F6" w:rsidRDefault="0083318C" w:rsidP="0083318C">
            <w:pPr>
              <w:pStyle w:val="TAL"/>
              <w:rPr>
                <w:ins w:id="1397" w:author="Lenovo-TL" w:date="2025-11-07T10:28:00Z" w16du:dateUtc="2025-11-07T09:28:00Z"/>
              </w:rPr>
            </w:pPr>
            <w:ins w:id="1398" w:author="Lenovo-TL" w:date="2025-11-07T10:29:00Z" w16du:dateUtc="2025-11-07T09:29:00Z">
              <w:r w:rsidRPr="006F2B43">
                <w:rPr>
                  <w:lang w:eastAsia="zh-CN"/>
                </w:rPr>
                <w:t>array(</w:t>
              </w:r>
            </w:ins>
            <w:proofErr w:type="spellStart"/>
            <w:ins w:id="1399" w:author="Lenovo-TL" w:date="2025-11-07T10:37:00Z" w16du:dateUtc="2025-11-07T09:37:00Z">
              <w:r w:rsidR="00BC10E5" w:rsidRPr="00AC40F6">
                <w:rPr>
                  <w:lang w:eastAsia="zh-CN"/>
                </w:rPr>
                <w:t>AuthData</w:t>
              </w:r>
            </w:ins>
            <w:proofErr w:type="spellEnd"/>
            <w:ins w:id="1400" w:author="Lenovo-TL" w:date="2025-11-07T10:29:00Z" w16du:dateUtc="2025-11-07T09:29:00Z">
              <w:r w:rsidRPr="006F2B43">
                <w:rPr>
                  <w:lang w:eastAsia="zh-CN"/>
                </w:rPr>
                <w:t>)</w:t>
              </w:r>
            </w:ins>
          </w:p>
        </w:tc>
        <w:tc>
          <w:tcPr>
            <w:tcW w:w="567" w:type="dxa"/>
          </w:tcPr>
          <w:p w14:paraId="7A5FBE5F" w14:textId="53158972" w:rsidR="0083318C" w:rsidRPr="00AC40F6" w:rsidRDefault="0083318C" w:rsidP="0083318C">
            <w:pPr>
              <w:pStyle w:val="TAC"/>
              <w:rPr>
                <w:ins w:id="1401" w:author="Lenovo-TL" w:date="2025-11-07T10:28:00Z" w16du:dateUtc="2025-11-07T09:28:00Z"/>
              </w:rPr>
            </w:pPr>
            <w:ins w:id="1402" w:author="Lenovo-TL" w:date="2025-11-07T10:29:00Z" w16du:dateUtc="2025-11-07T09:29:00Z">
              <w:r w:rsidRPr="006F2B43">
                <w:rPr>
                  <w:lang w:eastAsia="zh-CN"/>
                </w:rPr>
                <w:t>M</w:t>
              </w:r>
            </w:ins>
          </w:p>
        </w:tc>
        <w:tc>
          <w:tcPr>
            <w:tcW w:w="1134" w:type="dxa"/>
          </w:tcPr>
          <w:p w14:paraId="461738C0" w14:textId="6FA4A717" w:rsidR="0083318C" w:rsidRPr="00AC40F6" w:rsidRDefault="0083318C" w:rsidP="0083318C">
            <w:pPr>
              <w:pStyle w:val="TAL"/>
              <w:rPr>
                <w:ins w:id="1403" w:author="Lenovo-TL" w:date="2025-11-07T10:28:00Z" w16du:dateUtc="2025-11-07T09:28:00Z"/>
              </w:rPr>
            </w:pPr>
            <w:ins w:id="1404" w:author="Lenovo-TL" w:date="2025-11-07T10:29:00Z" w16du:dateUtc="2025-11-07T09:29:00Z">
              <w:r w:rsidRPr="006F2B43">
                <w:rPr>
                  <w:lang w:eastAsia="zh-CN"/>
                </w:rPr>
                <w:t>1..N</w:t>
              </w:r>
            </w:ins>
          </w:p>
        </w:tc>
        <w:tc>
          <w:tcPr>
            <w:tcW w:w="2977" w:type="dxa"/>
          </w:tcPr>
          <w:p w14:paraId="03E8E982" w14:textId="06963740" w:rsidR="0083318C" w:rsidRPr="00AC40F6" w:rsidRDefault="00EB4908" w:rsidP="0083318C">
            <w:pPr>
              <w:pStyle w:val="TAL"/>
              <w:rPr>
                <w:ins w:id="1405" w:author="Lenovo-TL" w:date="2025-11-07T10:28:00Z" w16du:dateUtc="2025-11-07T09:28:00Z"/>
                <w:rFonts w:cs="Arial"/>
                <w:szCs w:val="18"/>
              </w:rPr>
            </w:pPr>
            <w:ins w:id="1406" w:author="Lenovo-TL" w:date="2025-11-07T10:54:00Z" w16du:dateUtc="2025-11-07T09:54:00Z">
              <w:r>
                <w:rPr>
                  <w:rFonts w:eastAsiaTheme="minorEastAsia"/>
                </w:rPr>
                <w:t>Contains the list of calculated XRES.</w:t>
              </w:r>
            </w:ins>
          </w:p>
        </w:tc>
        <w:tc>
          <w:tcPr>
            <w:tcW w:w="1310" w:type="dxa"/>
          </w:tcPr>
          <w:p w14:paraId="1952C5D8" w14:textId="77777777" w:rsidR="0083318C" w:rsidRPr="00AC40F6" w:rsidRDefault="0083318C" w:rsidP="0083318C">
            <w:pPr>
              <w:pStyle w:val="TAL"/>
              <w:rPr>
                <w:ins w:id="1407" w:author="Lenovo-TL" w:date="2025-11-07T10:28:00Z" w16du:dateUtc="2025-11-07T09:28:00Z"/>
                <w:rFonts w:cs="Arial"/>
                <w:szCs w:val="18"/>
              </w:rPr>
            </w:pPr>
          </w:p>
        </w:tc>
      </w:tr>
    </w:tbl>
    <w:p w14:paraId="2CC12F22" w14:textId="77777777" w:rsidR="007777F3" w:rsidRPr="00553330" w:rsidRDefault="007777F3" w:rsidP="00A436CC">
      <w:pPr>
        <w:rPr>
          <w:ins w:id="1408" w:author="Lenovo-TL" w:date="2025-11-06T11:05:00Z" w16du:dateUtc="2025-11-06T10:05:00Z"/>
        </w:rPr>
      </w:pPr>
    </w:p>
    <w:p w14:paraId="48F7A6E8" w14:textId="14912727" w:rsidR="006D00C9" w:rsidRPr="006F2B43" w:rsidRDefault="006D00C9" w:rsidP="006D00C9">
      <w:pPr>
        <w:pStyle w:val="Heading5"/>
        <w:rPr>
          <w:ins w:id="1409" w:author="Lenovo-TL" w:date="2025-11-07T10:30:00Z" w16du:dateUtc="2025-11-07T09:30:00Z"/>
        </w:rPr>
      </w:pPr>
      <w:ins w:id="1410" w:author="Lenovo-TL" w:date="2025-11-07T10:30:00Z" w16du:dateUtc="2025-11-07T09:30:00Z">
        <w:r w:rsidRPr="006F2B43">
          <w:t>6.2.6.2.</w:t>
        </w:r>
      </w:ins>
      <w:ins w:id="1411" w:author="Lenovo-TL" w:date="2025-11-07T10:31:00Z" w16du:dateUtc="2025-11-07T09:31:00Z">
        <w:r w:rsidR="00536197">
          <w:t>5</w:t>
        </w:r>
      </w:ins>
      <w:ins w:id="1412" w:author="Lenovo-TL" w:date="2025-11-07T10:30:00Z" w16du:dateUtc="2025-11-07T09:30:00Z">
        <w:r w:rsidRPr="006F2B43">
          <w:tab/>
          <w:t xml:space="preserve">Type: </w:t>
        </w:r>
      </w:ins>
      <w:proofErr w:type="spellStart"/>
      <w:ins w:id="1413" w:author="Lenovo-TL" w:date="2025-11-20T21:58:00Z" w16du:dateUtc="2025-11-20T20:58:00Z">
        <w:r w:rsidR="00BE1DCC">
          <w:t>Get</w:t>
        </w:r>
      </w:ins>
      <w:ins w:id="1414" w:author="Lenovo-TL" w:date="2025-11-07T10:30:00Z" w16du:dateUtc="2025-11-07T09:30:00Z">
        <w:r w:rsidRPr="006F2B43">
          <w:rPr>
            <w:lang w:eastAsia="zh-CN"/>
          </w:rPr>
          <w:t>AuthenticationResponse</w:t>
        </w:r>
        <w:proofErr w:type="spellEnd"/>
      </w:ins>
    </w:p>
    <w:p w14:paraId="5FCAF3D7" w14:textId="6CB76D27" w:rsidR="006D00C9" w:rsidRPr="006F2B43" w:rsidRDefault="006D00C9" w:rsidP="006D00C9">
      <w:pPr>
        <w:pStyle w:val="TH"/>
        <w:rPr>
          <w:ins w:id="1415" w:author="Lenovo-TL" w:date="2025-11-07T10:30:00Z" w16du:dateUtc="2025-11-07T09:30:00Z"/>
        </w:rPr>
      </w:pPr>
      <w:ins w:id="1416" w:author="Lenovo-TL" w:date="2025-11-07T10:30:00Z" w16du:dateUtc="2025-11-07T09:30:00Z">
        <w:r w:rsidRPr="006F2B43">
          <w:rPr>
            <w:noProof/>
          </w:rPr>
          <w:t>Table </w:t>
        </w:r>
        <w:r w:rsidRPr="006F2B43">
          <w:t>6.2.6.2.</w:t>
        </w:r>
      </w:ins>
      <w:ins w:id="1417" w:author="Lenovo-TL" w:date="2025-11-07T10:31:00Z" w16du:dateUtc="2025-11-07T09:31:00Z">
        <w:r w:rsidR="00536197">
          <w:t>5</w:t>
        </w:r>
      </w:ins>
      <w:ins w:id="1418" w:author="Lenovo-TL" w:date="2025-11-07T10:30:00Z" w16du:dateUtc="2025-11-07T09:30:00Z">
        <w:r w:rsidRPr="006F2B43">
          <w:t xml:space="preserve">-1: </w:t>
        </w:r>
        <w:r w:rsidRPr="006F2B43">
          <w:rPr>
            <w:noProof/>
          </w:rPr>
          <w:t xml:space="preserve">Definition of type </w:t>
        </w:r>
      </w:ins>
      <w:ins w:id="1419" w:author="Lenovo-TL" w:date="2025-11-20T21:58:00Z" w16du:dateUtc="2025-11-20T20:58:00Z">
        <w:r w:rsidR="00BE1DCC">
          <w:rPr>
            <w:noProof/>
          </w:rPr>
          <w:t>Get</w:t>
        </w:r>
      </w:ins>
      <w:proofErr w:type="spellStart"/>
      <w:ins w:id="1420" w:author="Lenovo-TL" w:date="2025-11-07T10:30:00Z" w16du:dateUtc="2025-11-07T09:30:00Z">
        <w:r w:rsidRPr="006F2B43">
          <w:rPr>
            <w:lang w:eastAsia="zh-CN"/>
          </w:rPr>
          <w:t>AuthenticationResponse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6D00C9" w:rsidRPr="006F2B43" w14:paraId="28241F73" w14:textId="77777777" w:rsidTr="00134AA3">
        <w:trPr>
          <w:jc w:val="center"/>
          <w:ins w:id="1421" w:author="Lenovo-TL" w:date="2025-11-07T10:30:00Z"/>
        </w:trPr>
        <w:tc>
          <w:tcPr>
            <w:tcW w:w="1552" w:type="dxa"/>
            <w:shd w:val="clear" w:color="auto" w:fill="C0C0C0"/>
            <w:hideMark/>
          </w:tcPr>
          <w:p w14:paraId="07F95C9F" w14:textId="77777777" w:rsidR="006D00C9" w:rsidRPr="006F2B43" w:rsidRDefault="006D00C9" w:rsidP="00134AA3">
            <w:pPr>
              <w:pStyle w:val="TAH"/>
              <w:rPr>
                <w:ins w:id="1422" w:author="Lenovo-TL" w:date="2025-11-07T10:30:00Z" w16du:dateUtc="2025-11-07T09:30:00Z"/>
              </w:rPr>
            </w:pPr>
            <w:ins w:id="1423" w:author="Lenovo-TL" w:date="2025-11-07T10:30:00Z" w16du:dateUtc="2025-11-07T09:30:00Z">
              <w:r w:rsidRPr="006F2B43">
                <w:t>Attribute name</w:t>
              </w:r>
            </w:ins>
          </w:p>
        </w:tc>
        <w:tc>
          <w:tcPr>
            <w:tcW w:w="2268" w:type="dxa"/>
            <w:shd w:val="clear" w:color="auto" w:fill="C0C0C0"/>
            <w:hideMark/>
          </w:tcPr>
          <w:p w14:paraId="0462E741" w14:textId="77777777" w:rsidR="006D00C9" w:rsidRPr="006F2B43" w:rsidRDefault="006D00C9" w:rsidP="00134AA3">
            <w:pPr>
              <w:pStyle w:val="TAH"/>
              <w:rPr>
                <w:ins w:id="1424" w:author="Lenovo-TL" w:date="2025-11-07T10:30:00Z" w16du:dateUtc="2025-11-07T09:30:00Z"/>
              </w:rPr>
            </w:pPr>
            <w:ins w:id="1425" w:author="Lenovo-TL" w:date="2025-11-07T10:30:00Z" w16du:dateUtc="2025-11-07T09:30:00Z">
              <w:r w:rsidRPr="006F2B43">
                <w:t>Data type</w:t>
              </w:r>
            </w:ins>
          </w:p>
        </w:tc>
        <w:tc>
          <w:tcPr>
            <w:tcW w:w="708" w:type="dxa"/>
            <w:shd w:val="clear" w:color="auto" w:fill="C0C0C0"/>
            <w:hideMark/>
          </w:tcPr>
          <w:p w14:paraId="614E5186" w14:textId="77777777" w:rsidR="006D00C9" w:rsidRPr="006F2B43" w:rsidRDefault="006D00C9" w:rsidP="00134AA3">
            <w:pPr>
              <w:pStyle w:val="TAH"/>
              <w:rPr>
                <w:ins w:id="1426" w:author="Lenovo-TL" w:date="2025-11-07T10:30:00Z" w16du:dateUtc="2025-11-07T09:30:00Z"/>
              </w:rPr>
            </w:pPr>
            <w:ins w:id="1427" w:author="Lenovo-TL" w:date="2025-11-07T10:30:00Z" w16du:dateUtc="2025-11-07T09:30:00Z">
              <w:r w:rsidRPr="006F2B43">
                <w:t>P</w:t>
              </w:r>
            </w:ins>
          </w:p>
        </w:tc>
        <w:tc>
          <w:tcPr>
            <w:tcW w:w="1134" w:type="dxa"/>
            <w:shd w:val="clear" w:color="auto" w:fill="C0C0C0"/>
          </w:tcPr>
          <w:p w14:paraId="149A6244" w14:textId="77777777" w:rsidR="006D00C9" w:rsidRPr="006F2B43" w:rsidRDefault="006D00C9" w:rsidP="00134AA3">
            <w:pPr>
              <w:pStyle w:val="TAH"/>
              <w:rPr>
                <w:ins w:id="1428" w:author="Lenovo-TL" w:date="2025-11-07T10:30:00Z" w16du:dateUtc="2025-11-07T09:30:00Z"/>
              </w:rPr>
            </w:pPr>
            <w:ins w:id="1429" w:author="Lenovo-TL" w:date="2025-11-07T10:30:00Z" w16du:dateUtc="2025-11-07T09:30:00Z">
              <w:r w:rsidRPr="006F2B43">
                <w:t>Cardinality</w:t>
              </w:r>
            </w:ins>
          </w:p>
        </w:tc>
        <w:tc>
          <w:tcPr>
            <w:tcW w:w="2552" w:type="dxa"/>
            <w:shd w:val="clear" w:color="auto" w:fill="C0C0C0"/>
            <w:hideMark/>
          </w:tcPr>
          <w:p w14:paraId="01B8835A" w14:textId="77777777" w:rsidR="006D00C9" w:rsidRPr="006F2B43" w:rsidRDefault="006D00C9" w:rsidP="00134AA3">
            <w:pPr>
              <w:pStyle w:val="TAH"/>
              <w:rPr>
                <w:ins w:id="1430" w:author="Lenovo-TL" w:date="2025-11-07T10:30:00Z" w16du:dateUtc="2025-11-07T09:30:00Z"/>
                <w:rFonts w:cs="Arial"/>
                <w:szCs w:val="18"/>
              </w:rPr>
            </w:pPr>
            <w:ins w:id="1431" w:author="Lenovo-TL" w:date="2025-11-07T10:30:00Z" w16du:dateUtc="2025-11-07T09:30:00Z">
              <w:r w:rsidRPr="006F2B43">
                <w:rPr>
                  <w:rFonts w:cs="Arial"/>
                  <w:szCs w:val="18"/>
                </w:rPr>
                <w:t>Description</w:t>
              </w:r>
            </w:ins>
          </w:p>
        </w:tc>
        <w:tc>
          <w:tcPr>
            <w:tcW w:w="1310" w:type="dxa"/>
            <w:shd w:val="clear" w:color="auto" w:fill="C0C0C0"/>
          </w:tcPr>
          <w:p w14:paraId="1E93D376" w14:textId="77777777" w:rsidR="006D00C9" w:rsidRPr="006F2B43" w:rsidRDefault="006D00C9" w:rsidP="00134AA3">
            <w:pPr>
              <w:pStyle w:val="TAH"/>
              <w:rPr>
                <w:ins w:id="1432" w:author="Lenovo-TL" w:date="2025-11-07T10:30:00Z" w16du:dateUtc="2025-11-07T09:30:00Z"/>
                <w:rFonts w:cs="Arial"/>
                <w:szCs w:val="18"/>
              </w:rPr>
            </w:pPr>
            <w:ins w:id="1433" w:author="Lenovo-TL" w:date="2025-11-07T10:30:00Z" w16du:dateUtc="2025-11-07T09:30:00Z">
              <w:r w:rsidRPr="006F2B43">
                <w:rPr>
                  <w:rFonts w:cs="Arial"/>
                  <w:szCs w:val="18"/>
                </w:rPr>
                <w:t>Applicability</w:t>
              </w:r>
            </w:ins>
          </w:p>
        </w:tc>
      </w:tr>
      <w:tr w:rsidR="006D00C9" w:rsidRPr="0057350B" w14:paraId="20B9CD5C" w14:textId="77777777" w:rsidTr="00134AA3">
        <w:trPr>
          <w:jc w:val="center"/>
          <w:ins w:id="1434" w:author="Lenovo-TL" w:date="2025-11-07T10:30:00Z"/>
        </w:trPr>
        <w:tc>
          <w:tcPr>
            <w:tcW w:w="1552" w:type="dxa"/>
          </w:tcPr>
          <w:p w14:paraId="0CD7577F" w14:textId="7CF12C4C" w:rsidR="006D00C9" w:rsidRPr="006F2B43" w:rsidRDefault="006D00C9" w:rsidP="00134AA3">
            <w:pPr>
              <w:pStyle w:val="TAL"/>
              <w:rPr>
                <w:ins w:id="1435" w:author="Lenovo-TL" w:date="2025-11-07T10:30:00Z" w16du:dateUtc="2025-11-07T09:30:00Z"/>
              </w:rPr>
            </w:pPr>
            <w:proofErr w:type="spellStart"/>
            <w:ins w:id="1436" w:author="Lenovo-TL" w:date="2025-11-07T10:30:00Z" w16du:dateUtc="2025-11-07T09:30:00Z">
              <w:r w:rsidRPr="006F2B43">
                <w:rPr>
                  <w:lang w:eastAsia="zh-CN"/>
                </w:rPr>
                <w:t>authData</w:t>
              </w:r>
            </w:ins>
            <w:ins w:id="1437" w:author="Lenovo-TL" w:date="2025-11-07T10:33:00Z" w16du:dateUtc="2025-11-07T09:33:00Z">
              <w:r w:rsidR="00677F94">
                <w:rPr>
                  <w:lang w:eastAsia="zh-CN"/>
                </w:rPr>
                <w:t>Sets</w:t>
              </w:r>
            </w:ins>
            <w:proofErr w:type="spellEnd"/>
          </w:p>
        </w:tc>
        <w:tc>
          <w:tcPr>
            <w:tcW w:w="2268" w:type="dxa"/>
          </w:tcPr>
          <w:p w14:paraId="3C445903" w14:textId="3472D6DD" w:rsidR="006D00C9" w:rsidRPr="006F2B43" w:rsidRDefault="006D00C9" w:rsidP="00134AA3">
            <w:pPr>
              <w:pStyle w:val="TAL"/>
              <w:rPr>
                <w:ins w:id="1438" w:author="Lenovo-TL" w:date="2025-11-07T10:30:00Z" w16du:dateUtc="2025-11-07T09:30:00Z"/>
                <w:lang w:eastAsia="zh-CN"/>
              </w:rPr>
            </w:pPr>
            <w:ins w:id="1439" w:author="Lenovo-TL" w:date="2025-11-07T10:30:00Z" w16du:dateUtc="2025-11-07T09:30:00Z">
              <w:r w:rsidRPr="006F2B43">
                <w:rPr>
                  <w:lang w:eastAsia="zh-CN"/>
                </w:rPr>
                <w:t>array(</w:t>
              </w:r>
            </w:ins>
            <w:proofErr w:type="spellStart"/>
            <w:ins w:id="1440" w:author="Lenovo-TL" w:date="2025-11-07T10:33:00Z" w16du:dateUtc="2025-11-07T09:33:00Z">
              <w:r w:rsidR="00677F94" w:rsidRPr="00677F94">
                <w:rPr>
                  <w:lang w:eastAsia="zh-CN"/>
                </w:rPr>
                <w:t>AuthDataSet</w:t>
              </w:r>
            </w:ins>
            <w:proofErr w:type="spellEnd"/>
            <w:ins w:id="1441" w:author="Lenovo-TL" w:date="2025-11-07T10:30:00Z" w16du:dateUtc="2025-11-07T09:30:00Z">
              <w:r w:rsidRPr="006F2B43">
                <w:rPr>
                  <w:lang w:eastAsia="zh-CN"/>
                </w:rPr>
                <w:t>)</w:t>
              </w:r>
            </w:ins>
          </w:p>
        </w:tc>
        <w:tc>
          <w:tcPr>
            <w:tcW w:w="708" w:type="dxa"/>
          </w:tcPr>
          <w:p w14:paraId="25179292" w14:textId="77777777" w:rsidR="006D00C9" w:rsidRPr="006F2B43" w:rsidRDefault="006D00C9" w:rsidP="00134AA3">
            <w:pPr>
              <w:pStyle w:val="TAC"/>
              <w:rPr>
                <w:ins w:id="1442" w:author="Lenovo-TL" w:date="2025-11-07T10:30:00Z" w16du:dateUtc="2025-11-07T09:30:00Z"/>
                <w:lang w:eastAsia="zh-CN"/>
              </w:rPr>
            </w:pPr>
            <w:ins w:id="1443" w:author="Lenovo-TL" w:date="2025-11-07T10:30:00Z" w16du:dateUtc="2025-11-07T09:30:00Z">
              <w:r w:rsidRPr="006F2B43">
                <w:rPr>
                  <w:lang w:eastAsia="zh-CN"/>
                </w:rPr>
                <w:t>M</w:t>
              </w:r>
            </w:ins>
          </w:p>
        </w:tc>
        <w:tc>
          <w:tcPr>
            <w:tcW w:w="1134" w:type="dxa"/>
          </w:tcPr>
          <w:p w14:paraId="145EB3A6" w14:textId="77777777" w:rsidR="006D00C9" w:rsidRPr="006F2B43" w:rsidRDefault="006D00C9" w:rsidP="00134AA3">
            <w:pPr>
              <w:pStyle w:val="TAL"/>
              <w:rPr>
                <w:ins w:id="1444" w:author="Lenovo-TL" w:date="2025-11-07T10:30:00Z" w16du:dateUtc="2025-11-07T09:30:00Z"/>
                <w:lang w:eastAsia="zh-CN"/>
              </w:rPr>
            </w:pPr>
            <w:ins w:id="1445" w:author="Lenovo-TL" w:date="2025-11-07T10:30:00Z" w16du:dateUtc="2025-11-07T09:30:00Z">
              <w:r w:rsidRPr="006F2B43">
                <w:rPr>
                  <w:lang w:eastAsia="zh-CN"/>
                </w:rPr>
                <w:t>1..N</w:t>
              </w:r>
            </w:ins>
          </w:p>
        </w:tc>
        <w:tc>
          <w:tcPr>
            <w:tcW w:w="2552" w:type="dxa"/>
          </w:tcPr>
          <w:p w14:paraId="101E9B29" w14:textId="77777777" w:rsidR="006D00C9" w:rsidRPr="006F2B43" w:rsidRDefault="006D00C9" w:rsidP="00134AA3">
            <w:pPr>
              <w:pStyle w:val="TAL"/>
              <w:rPr>
                <w:ins w:id="1446" w:author="Lenovo-TL" w:date="2025-11-07T10:30:00Z" w16du:dateUtc="2025-11-07T09:30:00Z"/>
                <w:rFonts w:eastAsiaTheme="minorEastAsia"/>
              </w:rPr>
            </w:pPr>
          </w:p>
        </w:tc>
        <w:tc>
          <w:tcPr>
            <w:tcW w:w="1310" w:type="dxa"/>
          </w:tcPr>
          <w:p w14:paraId="01331BB0" w14:textId="77777777" w:rsidR="006D00C9" w:rsidRPr="006F2B43" w:rsidRDefault="006D00C9" w:rsidP="00134AA3">
            <w:pPr>
              <w:pStyle w:val="TAL"/>
              <w:rPr>
                <w:ins w:id="1447" w:author="Lenovo-TL" w:date="2025-11-07T10:30:00Z" w16du:dateUtc="2025-11-07T09:30:00Z"/>
                <w:rFonts w:cs="Arial"/>
                <w:szCs w:val="18"/>
              </w:rPr>
            </w:pPr>
          </w:p>
        </w:tc>
      </w:tr>
    </w:tbl>
    <w:p w14:paraId="7DC3928A" w14:textId="77777777" w:rsidR="006D00C9" w:rsidRDefault="006D00C9" w:rsidP="006D29D6">
      <w:pPr>
        <w:rPr>
          <w:ins w:id="1448" w:author="Lenovo-TL" w:date="2025-11-07T10:30:00Z" w16du:dateUtc="2025-11-07T09:30:00Z"/>
        </w:rPr>
      </w:pPr>
    </w:p>
    <w:p w14:paraId="35F6241F" w14:textId="02BD6C14" w:rsidR="00A436CC" w:rsidRDefault="00A436CC" w:rsidP="00A436CC">
      <w:pPr>
        <w:pStyle w:val="Heading5"/>
        <w:rPr>
          <w:ins w:id="1449" w:author="Lenovo-TL" w:date="2025-11-06T13:17:00Z" w16du:dateUtc="2025-11-06T12:17:00Z"/>
        </w:rPr>
      </w:pPr>
      <w:ins w:id="1450" w:author="Lenovo-TL" w:date="2025-11-06T13:17:00Z" w16du:dateUtc="2025-11-06T12:17:00Z">
        <w:r>
          <w:t>6.</w:t>
        </w:r>
      </w:ins>
      <w:ins w:id="1451" w:author="Lenovo-TL" w:date="2025-11-06T13:36:00Z" w16du:dateUtc="2025-11-06T12:36:00Z">
        <w:r>
          <w:t>2</w:t>
        </w:r>
      </w:ins>
      <w:ins w:id="1452" w:author="Lenovo-TL" w:date="2025-11-06T13:17:00Z" w16du:dateUtc="2025-11-06T12:17:00Z">
        <w:r>
          <w:t>.6.2.</w:t>
        </w:r>
      </w:ins>
      <w:ins w:id="1453" w:author="Lenovo-TL" w:date="2025-11-07T11:11:00Z" w16du:dateUtc="2025-11-07T10:11:00Z">
        <w:r w:rsidR="003C3C6F">
          <w:t>6</w:t>
        </w:r>
      </w:ins>
      <w:ins w:id="1454" w:author="Lenovo-TL" w:date="2025-11-06T13:17:00Z" w16du:dateUtc="2025-11-06T12:17:00Z">
        <w:r>
          <w:tab/>
          <w:t xml:space="preserve">Type: </w:t>
        </w:r>
      </w:ins>
      <w:proofErr w:type="spellStart"/>
      <w:ins w:id="1455" w:author="Lenovo-TL" w:date="2025-11-20T21:58:00Z" w16du:dateUtc="2025-11-20T20:58:00Z">
        <w:r w:rsidR="003A2F93">
          <w:t>Get</w:t>
        </w:r>
      </w:ins>
      <w:ins w:id="1456" w:author="Lenovo-TL" w:date="2025-11-06T13:17:00Z" w16du:dateUtc="2025-11-06T12:17:00Z">
        <w:r>
          <w:rPr>
            <w:lang w:eastAsia="zh-CN"/>
          </w:rPr>
          <w:t>SessionKey</w:t>
        </w:r>
        <w:r w:rsidRPr="00A13C5B">
          <w:rPr>
            <w:lang w:eastAsia="zh-CN"/>
          </w:rPr>
          <w:t>Re</w:t>
        </w:r>
        <w:r>
          <w:rPr>
            <w:lang w:eastAsia="zh-CN"/>
          </w:rPr>
          <w:t>quest</w:t>
        </w:r>
        <w:proofErr w:type="spellEnd"/>
      </w:ins>
    </w:p>
    <w:p w14:paraId="3ED49533" w14:textId="5E40BDE1" w:rsidR="00A436CC" w:rsidRDefault="00A436CC" w:rsidP="00A436CC">
      <w:pPr>
        <w:pStyle w:val="TH"/>
        <w:rPr>
          <w:ins w:id="1457" w:author="Lenovo-TL" w:date="2025-11-06T13:17:00Z" w16du:dateUtc="2025-11-06T12:17:00Z"/>
        </w:rPr>
      </w:pPr>
      <w:ins w:id="1458" w:author="Lenovo-TL" w:date="2025-11-06T13:17:00Z" w16du:dateUtc="2025-11-06T12:17:00Z">
        <w:r>
          <w:rPr>
            <w:noProof/>
          </w:rPr>
          <w:t>Table </w:t>
        </w:r>
        <w:r>
          <w:t>6.</w:t>
        </w:r>
      </w:ins>
      <w:ins w:id="1459" w:author="Lenovo-TL" w:date="2025-11-06T13:36:00Z" w16du:dateUtc="2025-11-06T12:36:00Z">
        <w:r>
          <w:t>2</w:t>
        </w:r>
      </w:ins>
      <w:ins w:id="1460" w:author="Lenovo-TL" w:date="2025-11-06T13:17:00Z" w16du:dateUtc="2025-11-06T12:17:00Z">
        <w:r>
          <w:t>.6.2.</w:t>
        </w:r>
      </w:ins>
      <w:ins w:id="1461" w:author="Lenovo-TL" w:date="2025-11-07T11:11:00Z" w16du:dateUtc="2025-11-07T10:11:00Z">
        <w:r w:rsidR="00720586">
          <w:t>6</w:t>
        </w:r>
      </w:ins>
      <w:ins w:id="1462" w:author="Lenovo-TL" w:date="2025-11-06T13:17:00Z" w16du:dateUtc="2025-11-06T12:17:00Z">
        <w:r>
          <w:t xml:space="preserve">-1: </w:t>
        </w:r>
        <w:r>
          <w:rPr>
            <w:noProof/>
          </w:rPr>
          <w:t xml:space="preserve">Definition of type </w:t>
        </w:r>
      </w:ins>
      <w:ins w:id="1463" w:author="Lenovo-TL" w:date="2025-11-20T21:58:00Z" w16du:dateUtc="2025-11-20T20:58:00Z">
        <w:r w:rsidR="003A2F93">
          <w:rPr>
            <w:noProof/>
          </w:rPr>
          <w:t>Get</w:t>
        </w:r>
      </w:ins>
      <w:proofErr w:type="spellStart"/>
      <w:ins w:id="1464" w:author="Lenovo-TL" w:date="2025-11-07T11:17:00Z" w16du:dateUtc="2025-11-07T10:17:00Z">
        <w:r w:rsidR="00BC434C" w:rsidRPr="00BC434C">
          <w:rPr>
            <w:lang w:eastAsia="zh-CN"/>
          </w:rPr>
          <w:t>SessionKeyRequest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7FAFBFD8" w14:textId="77777777" w:rsidTr="00654C9E">
        <w:trPr>
          <w:jc w:val="center"/>
          <w:ins w:id="1465" w:author="Lenovo-TL" w:date="2025-11-06T13:17:00Z"/>
        </w:trPr>
        <w:tc>
          <w:tcPr>
            <w:tcW w:w="1701" w:type="dxa"/>
            <w:shd w:val="clear" w:color="auto" w:fill="C0C0C0"/>
            <w:hideMark/>
          </w:tcPr>
          <w:p w14:paraId="7C6C9A7E" w14:textId="77777777" w:rsidR="00A436CC" w:rsidRPr="0016361A" w:rsidRDefault="00A436CC" w:rsidP="00654C9E">
            <w:pPr>
              <w:pStyle w:val="TAH"/>
              <w:rPr>
                <w:ins w:id="1466" w:author="Lenovo-TL" w:date="2025-11-06T13:17:00Z" w16du:dateUtc="2025-11-06T12:17:00Z"/>
              </w:rPr>
            </w:pPr>
            <w:ins w:id="1467" w:author="Lenovo-TL" w:date="2025-11-06T13:17:00Z" w16du:dateUtc="2025-11-06T12:17:00Z">
              <w:r w:rsidRPr="0016361A">
                <w:t>Attribute name</w:t>
              </w:r>
            </w:ins>
          </w:p>
        </w:tc>
        <w:tc>
          <w:tcPr>
            <w:tcW w:w="1835" w:type="dxa"/>
            <w:shd w:val="clear" w:color="auto" w:fill="C0C0C0"/>
            <w:hideMark/>
          </w:tcPr>
          <w:p w14:paraId="6D6FD339" w14:textId="77777777" w:rsidR="00A436CC" w:rsidRPr="0016361A" w:rsidRDefault="00A436CC" w:rsidP="00654C9E">
            <w:pPr>
              <w:pStyle w:val="TAH"/>
              <w:rPr>
                <w:ins w:id="1468" w:author="Lenovo-TL" w:date="2025-11-06T13:17:00Z" w16du:dateUtc="2025-11-06T12:17:00Z"/>
              </w:rPr>
            </w:pPr>
            <w:ins w:id="1469" w:author="Lenovo-TL" w:date="2025-11-06T13:17:00Z" w16du:dateUtc="2025-11-06T12:17:00Z">
              <w:r w:rsidRPr="0016361A">
                <w:t>Data type</w:t>
              </w:r>
            </w:ins>
          </w:p>
        </w:tc>
        <w:tc>
          <w:tcPr>
            <w:tcW w:w="567" w:type="dxa"/>
            <w:shd w:val="clear" w:color="auto" w:fill="C0C0C0"/>
            <w:hideMark/>
          </w:tcPr>
          <w:p w14:paraId="760730DB" w14:textId="77777777" w:rsidR="00A436CC" w:rsidRPr="0016361A" w:rsidRDefault="00A436CC" w:rsidP="00654C9E">
            <w:pPr>
              <w:pStyle w:val="TAH"/>
              <w:rPr>
                <w:ins w:id="1470" w:author="Lenovo-TL" w:date="2025-11-06T13:17:00Z" w16du:dateUtc="2025-11-06T12:17:00Z"/>
              </w:rPr>
            </w:pPr>
            <w:ins w:id="1471" w:author="Lenovo-TL" w:date="2025-11-06T13:17:00Z" w16du:dateUtc="2025-11-06T12:17:00Z">
              <w:r w:rsidRPr="0016361A">
                <w:t>P</w:t>
              </w:r>
            </w:ins>
          </w:p>
        </w:tc>
        <w:tc>
          <w:tcPr>
            <w:tcW w:w="1134" w:type="dxa"/>
            <w:shd w:val="clear" w:color="auto" w:fill="C0C0C0"/>
          </w:tcPr>
          <w:p w14:paraId="0CEA4B35" w14:textId="77777777" w:rsidR="00A436CC" w:rsidRPr="0016361A" w:rsidRDefault="00A436CC" w:rsidP="00654C9E">
            <w:pPr>
              <w:pStyle w:val="TAH"/>
              <w:rPr>
                <w:ins w:id="1472" w:author="Lenovo-TL" w:date="2025-11-06T13:17:00Z" w16du:dateUtc="2025-11-06T12:17:00Z"/>
              </w:rPr>
            </w:pPr>
            <w:ins w:id="1473" w:author="Lenovo-TL" w:date="2025-11-06T13:17:00Z" w16du:dateUtc="2025-11-06T12:17:00Z">
              <w:r w:rsidRPr="00F112E4">
                <w:t>Cardinality</w:t>
              </w:r>
            </w:ins>
          </w:p>
        </w:tc>
        <w:tc>
          <w:tcPr>
            <w:tcW w:w="2977" w:type="dxa"/>
            <w:shd w:val="clear" w:color="auto" w:fill="C0C0C0"/>
            <w:hideMark/>
          </w:tcPr>
          <w:p w14:paraId="1353D74B" w14:textId="77777777" w:rsidR="00A436CC" w:rsidRPr="0016361A" w:rsidRDefault="00A436CC" w:rsidP="00654C9E">
            <w:pPr>
              <w:pStyle w:val="TAH"/>
              <w:rPr>
                <w:ins w:id="1474" w:author="Lenovo-TL" w:date="2025-11-06T13:17:00Z" w16du:dateUtc="2025-11-06T12:17:00Z"/>
                <w:rFonts w:cs="Arial"/>
                <w:szCs w:val="18"/>
              </w:rPr>
            </w:pPr>
            <w:ins w:id="1475" w:author="Lenovo-TL" w:date="2025-11-06T13:17:00Z" w16du:dateUtc="2025-11-06T12:17:00Z">
              <w:r w:rsidRPr="0016361A">
                <w:rPr>
                  <w:rFonts w:cs="Arial"/>
                  <w:szCs w:val="18"/>
                </w:rPr>
                <w:t>Description</w:t>
              </w:r>
            </w:ins>
          </w:p>
        </w:tc>
        <w:tc>
          <w:tcPr>
            <w:tcW w:w="1310" w:type="dxa"/>
            <w:shd w:val="clear" w:color="auto" w:fill="C0C0C0"/>
          </w:tcPr>
          <w:p w14:paraId="12772414" w14:textId="77777777" w:rsidR="00A436CC" w:rsidRPr="0016361A" w:rsidRDefault="00A436CC" w:rsidP="00654C9E">
            <w:pPr>
              <w:pStyle w:val="TAH"/>
              <w:rPr>
                <w:ins w:id="1476" w:author="Lenovo-TL" w:date="2025-11-06T13:17:00Z" w16du:dateUtc="2025-11-06T12:17:00Z"/>
                <w:rFonts w:cs="Arial"/>
                <w:szCs w:val="18"/>
              </w:rPr>
            </w:pPr>
            <w:ins w:id="1477" w:author="Lenovo-TL" w:date="2025-11-06T13:17:00Z" w16du:dateUtc="2025-11-06T12:17:00Z">
              <w:r w:rsidRPr="0016361A">
                <w:rPr>
                  <w:rFonts w:cs="Arial"/>
                  <w:szCs w:val="18"/>
                </w:rPr>
                <w:t>Applicability</w:t>
              </w:r>
            </w:ins>
          </w:p>
        </w:tc>
      </w:tr>
      <w:tr w:rsidR="00A436CC" w:rsidRPr="00B54FF5" w14:paraId="75DA7DF3" w14:textId="77777777" w:rsidTr="00654C9E">
        <w:trPr>
          <w:jc w:val="center"/>
          <w:ins w:id="1478" w:author="Lenovo-TL" w:date="2025-11-06T13:17:00Z"/>
        </w:trPr>
        <w:tc>
          <w:tcPr>
            <w:tcW w:w="1701" w:type="dxa"/>
          </w:tcPr>
          <w:p w14:paraId="145FC499" w14:textId="77777777" w:rsidR="00A436CC" w:rsidRDefault="00A436CC" w:rsidP="00654C9E">
            <w:pPr>
              <w:pStyle w:val="TAL"/>
              <w:rPr>
                <w:ins w:id="1479" w:author="Lenovo-TL" w:date="2025-11-06T13:17:00Z" w16du:dateUtc="2025-11-06T12:17:00Z"/>
              </w:rPr>
            </w:pPr>
            <w:proofErr w:type="spellStart"/>
            <w:ins w:id="1480" w:author="Lenovo-TL" w:date="2025-11-06T13:17:00Z" w16du:dateUtc="2025-11-06T12:17:00Z">
              <w:r>
                <w:t>aiotDevPermId</w:t>
              </w:r>
              <w:proofErr w:type="spellEnd"/>
            </w:ins>
          </w:p>
        </w:tc>
        <w:tc>
          <w:tcPr>
            <w:tcW w:w="1835" w:type="dxa"/>
          </w:tcPr>
          <w:p w14:paraId="3905D043" w14:textId="77777777" w:rsidR="00A436CC" w:rsidRDefault="00A436CC" w:rsidP="00654C9E">
            <w:pPr>
              <w:pStyle w:val="TAL"/>
              <w:rPr>
                <w:ins w:id="1481" w:author="Lenovo-TL" w:date="2025-11-06T13:17:00Z" w16du:dateUtc="2025-11-06T12:17:00Z"/>
                <w:rFonts w:cs="Arial"/>
                <w:u w:val="single"/>
                <w:lang w:val="en-US" w:eastAsia="zh-CN"/>
              </w:rPr>
            </w:pPr>
            <w:proofErr w:type="spellStart"/>
            <w:ins w:id="1482" w:author="Lenovo-TL" w:date="2025-11-06T13:17:00Z" w16du:dateUtc="2025-11-06T12:17:00Z">
              <w:r>
                <w:t>AiotDevPermId</w:t>
              </w:r>
              <w:proofErr w:type="spellEnd"/>
            </w:ins>
          </w:p>
        </w:tc>
        <w:tc>
          <w:tcPr>
            <w:tcW w:w="567" w:type="dxa"/>
          </w:tcPr>
          <w:p w14:paraId="2F137A66" w14:textId="77777777" w:rsidR="00A436CC" w:rsidRDefault="00A436CC" w:rsidP="00654C9E">
            <w:pPr>
              <w:pStyle w:val="TAC"/>
              <w:rPr>
                <w:ins w:id="1483" w:author="Lenovo-TL" w:date="2025-11-06T13:17:00Z" w16du:dateUtc="2025-11-06T12:17:00Z"/>
                <w:lang w:eastAsia="zh-CN"/>
              </w:rPr>
            </w:pPr>
            <w:ins w:id="1484" w:author="Lenovo-TL" w:date="2025-11-06T13:17:00Z" w16du:dateUtc="2025-11-06T12:17:00Z">
              <w:r>
                <w:rPr>
                  <w:lang w:eastAsia="zh-CN"/>
                </w:rPr>
                <w:t>M</w:t>
              </w:r>
            </w:ins>
          </w:p>
        </w:tc>
        <w:tc>
          <w:tcPr>
            <w:tcW w:w="1134" w:type="dxa"/>
          </w:tcPr>
          <w:p w14:paraId="194B6FA7" w14:textId="77777777" w:rsidR="00A436CC" w:rsidRDefault="00A436CC" w:rsidP="00654C9E">
            <w:pPr>
              <w:pStyle w:val="TAL"/>
              <w:rPr>
                <w:ins w:id="1485" w:author="Lenovo-TL" w:date="2025-11-06T13:17:00Z" w16du:dateUtc="2025-11-06T12:17:00Z"/>
                <w:lang w:eastAsia="zh-CN"/>
              </w:rPr>
            </w:pPr>
            <w:ins w:id="1486" w:author="Lenovo-TL" w:date="2025-11-06T13:17:00Z" w16du:dateUtc="2025-11-06T12:17:00Z">
              <w:r>
                <w:rPr>
                  <w:rFonts w:hint="eastAsia"/>
                  <w:lang w:eastAsia="zh-CN"/>
                </w:rPr>
                <w:t>1</w:t>
              </w:r>
            </w:ins>
          </w:p>
        </w:tc>
        <w:tc>
          <w:tcPr>
            <w:tcW w:w="2977" w:type="dxa"/>
          </w:tcPr>
          <w:p w14:paraId="7E070FEA" w14:textId="77777777" w:rsidR="00A436CC" w:rsidRDefault="00A436CC" w:rsidP="00654C9E">
            <w:pPr>
              <w:pStyle w:val="TAL"/>
              <w:rPr>
                <w:ins w:id="1487" w:author="Lenovo-TL" w:date="2025-11-06T13:17:00Z" w16du:dateUtc="2025-11-06T12:17:00Z"/>
                <w:rFonts w:eastAsiaTheme="minorEastAsia"/>
              </w:rPr>
            </w:pPr>
            <w:ins w:id="1488" w:author="Lenovo-TL" w:date="2025-11-06T13:17:00Z" w16du:dateUtc="2025-11-06T12:17: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6FFA7153" w14:textId="77777777" w:rsidR="00A436CC" w:rsidRPr="0016361A" w:rsidRDefault="00A436CC" w:rsidP="00654C9E">
            <w:pPr>
              <w:pStyle w:val="TAL"/>
              <w:rPr>
                <w:ins w:id="1489" w:author="Lenovo-TL" w:date="2025-11-06T13:17:00Z" w16du:dateUtc="2025-11-06T12:17:00Z"/>
                <w:rFonts w:cs="Arial"/>
                <w:szCs w:val="18"/>
              </w:rPr>
            </w:pPr>
          </w:p>
        </w:tc>
      </w:tr>
      <w:tr w:rsidR="00A436CC" w:rsidRPr="00B54FF5" w14:paraId="42E2FF9D" w14:textId="77777777" w:rsidTr="00654C9E">
        <w:trPr>
          <w:trHeight w:val="632"/>
          <w:jc w:val="center"/>
          <w:ins w:id="1490" w:author="Lenovo-TL" w:date="2025-11-06T13:17:00Z"/>
        </w:trPr>
        <w:tc>
          <w:tcPr>
            <w:tcW w:w="1701" w:type="dxa"/>
          </w:tcPr>
          <w:p w14:paraId="5A1EDCC5" w14:textId="77777777" w:rsidR="00A436CC" w:rsidRPr="003059F7" w:rsidRDefault="00A436CC" w:rsidP="00654C9E">
            <w:pPr>
              <w:pStyle w:val="TAL"/>
              <w:rPr>
                <w:ins w:id="1491" w:author="Lenovo-TL" w:date="2025-11-06T13:17:00Z" w16du:dateUtc="2025-11-06T12:17:00Z"/>
              </w:rPr>
            </w:pPr>
            <w:proofErr w:type="spellStart"/>
            <w:ins w:id="1492" w:author="Lenovo-TL" w:date="2025-11-06T14:28:00Z" w16du:dateUtc="2025-11-06T13:28:00Z">
              <w:r w:rsidRPr="00E33F42">
                <w:rPr>
                  <w:lang w:eastAsia="zh-CN"/>
                </w:rPr>
                <w:t>rand</w:t>
              </w:r>
              <w:r w:rsidRPr="00654C9E">
                <w:rPr>
                  <w:lang w:eastAsia="zh-CN"/>
                </w:rPr>
                <w:t>N</w:t>
              </w:r>
            </w:ins>
            <w:proofErr w:type="spellEnd"/>
          </w:p>
        </w:tc>
        <w:tc>
          <w:tcPr>
            <w:tcW w:w="1835" w:type="dxa"/>
          </w:tcPr>
          <w:p w14:paraId="6D085764" w14:textId="77777777" w:rsidR="00A436CC" w:rsidRPr="0016361A" w:rsidRDefault="00A436CC" w:rsidP="00654C9E">
            <w:pPr>
              <w:pStyle w:val="TAL"/>
              <w:rPr>
                <w:ins w:id="1493" w:author="Lenovo-TL" w:date="2025-11-06T13:17:00Z" w16du:dateUtc="2025-11-06T12:17:00Z"/>
              </w:rPr>
            </w:pPr>
            <w:ins w:id="1494" w:author="Lenovo-TL" w:date="2025-11-06T13:54:00Z" w16du:dateUtc="2025-11-06T12:54:00Z">
              <w:r w:rsidRPr="00465544">
                <w:t>Rand</w:t>
              </w:r>
            </w:ins>
          </w:p>
        </w:tc>
        <w:tc>
          <w:tcPr>
            <w:tcW w:w="567" w:type="dxa"/>
          </w:tcPr>
          <w:p w14:paraId="740D91C2" w14:textId="77777777" w:rsidR="00A436CC" w:rsidRPr="0016361A" w:rsidRDefault="00A436CC" w:rsidP="00654C9E">
            <w:pPr>
              <w:pStyle w:val="TAC"/>
              <w:rPr>
                <w:ins w:id="1495" w:author="Lenovo-TL" w:date="2025-11-06T13:17:00Z" w16du:dateUtc="2025-11-06T12:17:00Z"/>
              </w:rPr>
            </w:pPr>
            <w:ins w:id="1496" w:author="Lenovo-TL" w:date="2025-11-06T13:18:00Z" w16du:dateUtc="2025-11-06T12:18:00Z">
              <w:r>
                <w:rPr>
                  <w:lang w:eastAsia="zh-CN"/>
                </w:rPr>
                <w:t>M</w:t>
              </w:r>
            </w:ins>
          </w:p>
        </w:tc>
        <w:tc>
          <w:tcPr>
            <w:tcW w:w="1134" w:type="dxa"/>
          </w:tcPr>
          <w:p w14:paraId="479DB830" w14:textId="77777777" w:rsidR="00A436CC" w:rsidRPr="0016361A" w:rsidRDefault="00A436CC" w:rsidP="00654C9E">
            <w:pPr>
              <w:pStyle w:val="TAL"/>
              <w:rPr>
                <w:ins w:id="1497" w:author="Lenovo-TL" w:date="2025-11-06T13:17:00Z" w16du:dateUtc="2025-11-06T12:17:00Z"/>
              </w:rPr>
            </w:pPr>
            <w:ins w:id="1498" w:author="Lenovo-TL" w:date="2025-11-06T13:18:00Z" w16du:dateUtc="2025-11-06T12:18:00Z">
              <w:r>
                <w:rPr>
                  <w:lang w:eastAsia="zh-CN"/>
                </w:rPr>
                <w:t>1</w:t>
              </w:r>
            </w:ins>
          </w:p>
        </w:tc>
        <w:tc>
          <w:tcPr>
            <w:tcW w:w="2977" w:type="dxa"/>
          </w:tcPr>
          <w:p w14:paraId="08AFD4E5" w14:textId="77777777" w:rsidR="00A436CC" w:rsidRPr="0016361A" w:rsidRDefault="00A436CC" w:rsidP="00654C9E">
            <w:pPr>
              <w:pStyle w:val="TAL"/>
              <w:rPr>
                <w:ins w:id="1499" w:author="Lenovo-TL" w:date="2025-11-06T13:17:00Z" w16du:dateUtc="2025-11-06T12:17:00Z"/>
                <w:rFonts w:cs="Arial"/>
                <w:szCs w:val="18"/>
              </w:rPr>
            </w:pPr>
          </w:p>
        </w:tc>
        <w:tc>
          <w:tcPr>
            <w:tcW w:w="1310" w:type="dxa"/>
          </w:tcPr>
          <w:p w14:paraId="5C87054B" w14:textId="77777777" w:rsidR="00A436CC" w:rsidRPr="0016361A" w:rsidRDefault="00A436CC" w:rsidP="00654C9E">
            <w:pPr>
              <w:pStyle w:val="TAL"/>
              <w:rPr>
                <w:ins w:id="1500" w:author="Lenovo-TL" w:date="2025-11-06T13:17:00Z" w16du:dateUtc="2025-11-06T12:17:00Z"/>
                <w:rFonts w:cs="Arial"/>
                <w:szCs w:val="18"/>
              </w:rPr>
            </w:pPr>
          </w:p>
        </w:tc>
      </w:tr>
      <w:tr w:rsidR="00A436CC" w:rsidRPr="00B54FF5" w14:paraId="7E661B10" w14:textId="77777777" w:rsidTr="00654C9E">
        <w:trPr>
          <w:jc w:val="center"/>
          <w:ins w:id="1501" w:author="Lenovo-TL" w:date="2025-11-06T13:18:00Z"/>
        </w:trPr>
        <w:tc>
          <w:tcPr>
            <w:tcW w:w="1701" w:type="dxa"/>
          </w:tcPr>
          <w:p w14:paraId="1974FD0F" w14:textId="77777777" w:rsidR="00A436CC" w:rsidRDefault="00A436CC" w:rsidP="00654C9E">
            <w:pPr>
              <w:pStyle w:val="TAL"/>
              <w:rPr>
                <w:ins w:id="1502" w:author="Lenovo-TL" w:date="2025-11-06T13:18:00Z" w16du:dateUtc="2025-11-06T12:18:00Z"/>
              </w:rPr>
            </w:pPr>
            <w:proofErr w:type="spellStart"/>
            <w:ins w:id="1503" w:author="Lenovo-TL" w:date="2025-11-06T14:28:00Z" w16du:dateUtc="2025-11-06T13:28:00Z">
              <w:r w:rsidRPr="00E33F42">
                <w:rPr>
                  <w:lang w:eastAsia="zh-CN"/>
                </w:rPr>
                <w:t>rand</w:t>
              </w:r>
              <w:r w:rsidRPr="00654C9E">
                <w:rPr>
                  <w:lang w:eastAsia="zh-CN"/>
                </w:rPr>
                <w:t>D</w:t>
              </w:r>
            </w:ins>
            <w:proofErr w:type="spellEnd"/>
          </w:p>
        </w:tc>
        <w:tc>
          <w:tcPr>
            <w:tcW w:w="1835" w:type="dxa"/>
          </w:tcPr>
          <w:p w14:paraId="381CE5D1" w14:textId="77777777" w:rsidR="00A436CC" w:rsidRDefault="00A436CC" w:rsidP="00654C9E">
            <w:pPr>
              <w:pStyle w:val="TAL"/>
              <w:rPr>
                <w:ins w:id="1504" w:author="Lenovo-TL" w:date="2025-11-06T13:18:00Z" w16du:dateUtc="2025-11-06T12:18:00Z"/>
                <w:lang w:eastAsia="zh-CN"/>
              </w:rPr>
            </w:pPr>
            <w:ins w:id="1505" w:author="Lenovo-TL" w:date="2025-11-06T13:54:00Z" w16du:dateUtc="2025-11-06T12:54:00Z">
              <w:r w:rsidRPr="00465544">
                <w:t>Rand</w:t>
              </w:r>
            </w:ins>
          </w:p>
        </w:tc>
        <w:tc>
          <w:tcPr>
            <w:tcW w:w="567" w:type="dxa"/>
          </w:tcPr>
          <w:p w14:paraId="47A953B3" w14:textId="77777777" w:rsidR="00A436CC" w:rsidRDefault="00A436CC" w:rsidP="00654C9E">
            <w:pPr>
              <w:pStyle w:val="TAC"/>
              <w:rPr>
                <w:ins w:id="1506" w:author="Lenovo-TL" w:date="2025-11-06T13:18:00Z" w16du:dateUtc="2025-11-06T12:18:00Z"/>
                <w:lang w:eastAsia="zh-CN"/>
              </w:rPr>
            </w:pPr>
            <w:ins w:id="1507" w:author="Lenovo-TL" w:date="2025-11-06T13:18:00Z" w16du:dateUtc="2025-11-06T12:18:00Z">
              <w:r>
                <w:rPr>
                  <w:lang w:eastAsia="zh-CN"/>
                </w:rPr>
                <w:t>M</w:t>
              </w:r>
            </w:ins>
          </w:p>
        </w:tc>
        <w:tc>
          <w:tcPr>
            <w:tcW w:w="1134" w:type="dxa"/>
          </w:tcPr>
          <w:p w14:paraId="45FCCC86" w14:textId="77777777" w:rsidR="00A436CC" w:rsidRDefault="00A436CC" w:rsidP="00654C9E">
            <w:pPr>
              <w:pStyle w:val="TAL"/>
              <w:rPr>
                <w:ins w:id="1508" w:author="Lenovo-TL" w:date="2025-11-06T13:18:00Z" w16du:dateUtc="2025-11-06T12:18:00Z"/>
                <w:lang w:eastAsia="zh-CN"/>
              </w:rPr>
            </w:pPr>
            <w:ins w:id="1509" w:author="Lenovo-TL" w:date="2025-11-06T13:18:00Z" w16du:dateUtc="2025-11-06T12:18:00Z">
              <w:r>
                <w:rPr>
                  <w:lang w:eastAsia="zh-CN"/>
                </w:rPr>
                <w:t>1</w:t>
              </w:r>
            </w:ins>
          </w:p>
        </w:tc>
        <w:tc>
          <w:tcPr>
            <w:tcW w:w="2977" w:type="dxa"/>
          </w:tcPr>
          <w:p w14:paraId="0E3F09FF" w14:textId="77777777" w:rsidR="00A436CC" w:rsidRPr="00CA5779" w:rsidRDefault="00A436CC" w:rsidP="00654C9E">
            <w:pPr>
              <w:pStyle w:val="TAL"/>
              <w:rPr>
                <w:ins w:id="1510" w:author="Lenovo-TL" w:date="2025-11-06T13:18:00Z" w16du:dateUtc="2025-11-06T12:18:00Z"/>
                <w:rFonts w:eastAsiaTheme="minorEastAsia"/>
              </w:rPr>
            </w:pPr>
          </w:p>
        </w:tc>
        <w:tc>
          <w:tcPr>
            <w:tcW w:w="1310" w:type="dxa"/>
          </w:tcPr>
          <w:p w14:paraId="236F42E5" w14:textId="77777777" w:rsidR="00A436CC" w:rsidRPr="0016361A" w:rsidRDefault="00A436CC" w:rsidP="00654C9E">
            <w:pPr>
              <w:pStyle w:val="TAL"/>
              <w:rPr>
                <w:ins w:id="1511" w:author="Lenovo-TL" w:date="2025-11-06T13:18:00Z" w16du:dateUtc="2025-11-06T12:18:00Z"/>
                <w:rFonts w:cs="Arial"/>
                <w:szCs w:val="18"/>
              </w:rPr>
            </w:pPr>
          </w:p>
        </w:tc>
      </w:tr>
    </w:tbl>
    <w:p w14:paraId="2E2926C8" w14:textId="77777777" w:rsidR="00A436CC" w:rsidRDefault="00A436CC" w:rsidP="00A436CC">
      <w:pPr>
        <w:rPr>
          <w:ins w:id="1512" w:author="Lenovo-TL" w:date="2025-11-06T13:17:00Z" w16du:dateUtc="2025-11-06T12:17:00Z"/>
        </w:rPr>
      </w:pPr>
    </w:p>
    <w:p w14:paraId="7BC184C5" w14:textId="588860AE" w:rsidR="00A436CC" w:rsidRDefault="00A436CC" w:rsidP="00A436CC">
      <w:pPr>
        <w:pStyle w:val="Heading5"/>
        <w:rPr>
          <w:ins w:id="1513" w:author="Lenovo-TL" w:date="2025-11-06T13:17:00Z" w16du:dateUtc="2025-11-06T12:17:00Z"/>
        </w:rPr>
      </w:pPr>
      <w:ins w:id="1514" w:author="Lenovo-TL" w:date="2025-11-06T13:17:00Z" w16du:dateUtc="2025-11-06T12:17:00Z">
        <w:r>
          <w:t>6.</w:t>
        </w:r>
      </w:ins>
      <w:ins w:id="1515" w:author="Lenovo-TL" w:date="2025-11-06T13:36:00Z" w16du:dateUtc="2025-11-06T12:36:00Z">
        <w:r>
          <w:t>2</w:t>
        </w:r>
      </w:ins>
      <w:ins w:id="1516" w:author="Lenovo-TL" w:date="2025-11-06T13:17:00Z" w16du:dateUtc="2025-11-06T12:17:00Z">
        <w:r>
          <w:t>.6.2.</w:t>
        </w:r>
      </w:ins>
      <w:ins w:id="1517" w:author="Lenovo-TL" w:date="2025-11-07T11:11:00Z" w16du:dateUtc="2025-11-07T10:11:00Z">
        <w:r w:rsidR="00720586">
          <w:t>7</w:t>
        </w:r>
      </w:ins>
      <w:ins w:id="1518" w:author="Lenovo-TL" w:date="2025-11-06T13:17:00Z" w16du:dateUtc="2025-11-06T12:17:00Z">
        <w:r>
          <w:tab/>
          <w:t xml:space="preserve">Type: </w:t>
        </w:r>
      </w:ins>
      <w:proofErr w:type="spellStart"/>
      <w:ins w:id="1519" w:author="Lenovo-TL" w:date="2025-11-20T21:59:00Z" w16du:dateUtc="2025-11-20T20:59:00Z">
        <w:r w:rsidR="003A2F93">
          <w:t>Get</w:t>
        </w:r>
      </w:ins>
      <w:ins w:id="1520" w:author="Lenovo-TL" w:date="2025-11-06T13:17:00Z" w16du:dateUtc="2025-11-06T12:17:00Z">
        <w:r>
          <w:rPr>
            <w:lang w:eastAsia="zh-CN"/>
          </w:rPr>
          <w:t>SessionKey</w:t>
        </w:r>
        <w:r w:rsidRPr="00A13C5B">
          <w:rPr>
            <w:lang w:eastAsia="zh-CN"/>
          </w:rPr>
          <w:t>Re</w:t>
        </w:r>
        <w:r>
          <w:rPr>
            <w:lang w:eastAsia="zh-CN"/>
          </w:rPr>
          <w:t>sponse</w:t>
        </w:r>
        <w:proofErr w:type="spellEnd"/>
      </w:ins>
    </w:p>
    <w:p w14:paraId="4A0F69A9" w14:textId="60254619" w:rsidR="00A436CC" w:rsidRDefault="00A436CC" w:rsidP="00A436CC">
      <w:pPr>
        <w:pStyle w:val="TH"/>
        <w:rPr>
          <w:ins w:id="1521" w:author="Lenovo-TL" w:date="2025-11-06T13:17:00Z" w16du:dateUtc="2025-11-06T12:17:00Z"/>
        </w:rPr>
      </w:pPr>
      <w:ins w:id="1522" w:author="Lenovo-TL" w:date="2025-11-06T13:17:00Z" w16du:dateUtc="2025-11-06T12:17:00Z">
        <w:r>
          <w:rPr>
            <w:noProof/>
          </w:rPr>
          <w:t>Table </w:t>
        </w:r>
        <w:r>
          <w:t>6.</w:t>
        </w:r>
      </w:ins>
      <w:ins w:id="1523" w:author="Lenovo-TL" w:date="2025-11-06T13:36:00Z" w16du:dateUtc="2025-11-06T12:36:00Z">
        <w:r>
          <w:t>2</w:t>
        </w:r>
      </w:ins>
      <w:ins w:id="1524" w:author="Lenovo-TL" w:date="2025-11-06T13:17:00Z" w16du:dateUtc="2025-11-06T12:17:00Z">
        <w:r>
          <w:t>.6.2.</w:t>
        </w:r>
      </w:ins>
      <w:ins w:id="1525" w:author="Lenovo-TL" w:date="2025-11-07T11:11:00Z" w16du:dateUtc="2025-11-07T10:11:00Z">
        <w:r w:rsidR="00720586">
          <w:t>7</w:t>
        </w:r>
      </w:ins>
      <w:ins w:id="1526" w:author="Lenovo-TL" w:date="2025-11-06T13:17:00Z" w16du:dateUtc="2025-11-06T12:17:00Z">
        <w:r>
          <w:t xml:space="preserve">-1: </w:t>
        </w:r>
        <w:r>
          <w:rPr>
            <w:noProof/>
          </w:rPr>
          <w:t xml:space="preserve">Definition of type </w:t>
        </w:r>
      </w:ins>
      <w:ins w:id="1527" w:author="Lenovo-TL" w:date="2025-11-20T21:59:00Z" w16du:dateUtc="2025-11-20T20:59:00Z">
        <w:r w:rsidR="003A2F93">
          <w:rPr>
            <w:noProof/>
          </w:rPr>
          <w:t>Get</w:t>
        </w:r>
      </w:ins>
      <w:proofErr w:type="spellStart"/>
      <w:ins w:id="1528" w:author="Lenovo-TL" w:date="2025-11-07T11:18:00Z" w16du:dateUtc="2025-11-07T10:18:00Z">
        <w:r w:rsidR="00027C2C" w:rsidRPr="00027C2C">
          <w:rPr>
            <w:lang w:eastAsia="zh-CN"/>
          </w:rPr>
          <w:t>SessionKey</w:t>
        </w:r>
      </w:ins>
      <w:ins w:id="1529" w:author="Lenovo-TL" w:date="2025-11-06T13:17:00Z" w16du:dateUtc="2025-11-06T12:17:00Z">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1C6B0B4E" w14:textId="77777777" w:rsidTr="00654C9E">
        <w:trPr>
          <w:jc w:val="center"/>
          <w:ins w:id="1530" w:author="Lenovo-TL" w:date="2025-11-06T13:17:00Z"/>
        </w:trPr>
        <w:tc>
          <w:tcPr>
            <w:tcW w:w="1701" w:type="dxa"/>
            <w:shd w:val="clear" w:color="auto" w:fill="C0C0C0"/>
            <w:hideMark/>
          </w:tcPr>
          <w:p w14:paraId="4C55480B" w14:textId="77777777" w:rsidR="00A436CC" w:rsidRPr="0016361A" w:rsidRDefault="00A436CC" w:rsidP="00654C9E">
            <w:pPr>
              <w:pStyle w:val="TAH"/>
              <w:rPr>
                <w:ins w:id="1531" w:author="Lenovo-TL" w:date="2025-11-06T13:17:00Z" w16du:dateUtc="2025-11-06T12:17:00Z"/>
              </w:rPr>
            </w:pPr>
            <w:ins w:id="1532" w:author="Lenovo-TL" w:date="2025-11-06T13:17:00Z" w16du:dateUtc="2025-11-06T12:17:00Z">
              <w:r w:rsidRPr="0016361A">
                <w:t>Attribute name</w:t>
              </w:r>
            </w:ins>
          </w:p>
        </w:tc>
        <w:tc>
          <w:tcPr>
            <w:tcW w:w="1835" w:type="dxa"/>
            <w:shd w:val="clear" w:color="auto" w:fill="C0C0C0"/>
            <w:hideMark/>
          </w:tcPr>
          <w:p w14:paraId="7EB9AB0E" w14:textId="77777777" w:rsidR="00A436CC" w:rsidRPr="0016361A" w:rsidRDefault="00A436CC" w:rsidP="00654C9E">
            <w:pPr>
              <w:pStyle w:val="TAH"/>
              <w:rPr>
                <w:ins w:id="1533" w:author="Lenovo-TL" w:date="2025-11-06T13:17:00Z" w16du:dateUtc="2025-11-06T12:17:00Z"/>
              </w:rPr>
            </w:pPr>
            <w:ins w:id="1534" w:author="Lenovo-TL" w:date="2025-11-06T13:17:00Z" w16du:dateUtc="2025-11-06T12:17:00Z">
              <w:r w:rsidRPr="0016361A">
                <w:t>Data type</w:t>
              </w:r>
            </w:ins>
          </w:p>
        </w:tc>
        <w:tc>
          <w:tcPr>
            <w:tcW w:w="567" w:type="dxa"/>
            <w:shd w:val="clear" w:color="auto" w:fill="C0C0C0"/>
            <w:hideMark/>
          </w:tcPr>
          <w:p w14:paraId="33E428DB" w14:textId="77777777" w:rsidR="00A436CC" w:rsidRPr="0016361A" w:rsidRDefault="00A436CC" w:rsidP="00654C9E">
            <w:pPr>
              <w:pStyle w:val="TAH"/>
              <w:rPr>
                <w:ins w:id="1535" w:author="Lenovo-TL" w:date="2025-11-06T13:17:00Z" w16du:dateUtc="2025-11-06T12:17:00Z"/>
              </w:rPr>
            </w:pPr>
            <w:ins w:id="1536" w:author="Lenovo-TL" w:date="2025-11-06T13:17:00Z" w16du:dateUtc="2025-11-06T12:17:00Z">
              <w:r w:rsidRPr="0016361A">
                <w:t>P</w:t>
              </w:r>
            </w:ins>
          </w:p>
        </w:tc>
        <w:tc>
          <w:tcPr>
            <w:tcW w:w="1134" w:type="dxa"/>
            <w:shd w:val="clear" w:color="auto" w:fill="C0C0C0"/>
          </w:tcPr>
          <w:p w14:paraId="53001B45" w14:textId="77777777" w:rsidR="00A436CC" w:rsidRPr="0016361A" w:rsidRDefault="00A436CC" w:rsidP="00654C9E">
            <w:pPr>
              <w:pStyle w:val="TAH"/>
              <w:rPr>
                <w:ins w:id="1537" w:author="Lenovo-TL" w:date="2025-11-06T13:17:00Z" w16du:dateUtc="2025-11-06T12:17:00Z"/>
              </w:rPr>
            </w:pPr>
            <w:ins w:id="1538" w:author="Lenovo-TL" w:date="2025-11-06T13:17:00Z" w16du:dateUtc="2025-11-06T12:17:00Z">
              <w:r w:rsidRPr="00F112E4">
                <w:t>Cardinality</w:t>
              </w:r>
            </w:ins>
          </w:p>
        </w:tc>
        <w:tc>
          <w:tcPr>
            <w:tcW w:w="2977" w:type="dxa"/>
            <w:shd w:val="clear" w:color="auto" w:fill="C0C0C0"/>
            <w:hideMark/>
          </w:tcPr>
          <w:p w14:paraId="46230B5F" w14:textId="77777777" w:rsidR="00A436CC" w:rsidRPr="0016361A" w:rsidRDefault="00A436CC" w:rsidP="00654C9E">
            <w:pPr>
              <w:pStyle w:val="TAH"/>
              <w:rPr>
                <w:ins w:id="1539" w:author="Lenovo-TL" w:date="2025-11-06T13:17:00Z" w16du:dateUtc="2025-11-06T12:17:00Z"/>
                <w:rFonts w:cs="Arial"/>
                <w:szCs w:val="18"/>
              </w:rPr>
            </w:pPr>
            <w:ins w:id="1540" w:author="Lenovo-TL" w:date="2025-11-06T13:17:00Z" w16du:dateUtc="2025-11-06T12:17:00Z">
              <w:r w:rsidRPr="0016361A">
                <w:rPr>
                  <w:rFonts w:cs="Arial"/>
                  <w:szCs w:val="18"/>
                </w:rPr>
                <w:t>Description</w:t>
              </w:r>
            </w:ins>
          </w:p>
        </w:tc>
        <w:tc>
          <w:tcPr>
            <w:tcW w:w="1310" w:type="dxa"/>
            <w:shd w:val="clear" w:color="auto" w:fill="C0C0C0"/>
          </w:tcPr>
          <w:p w14:paraId="4978052A" w14:textId="77777777" w:rsidR="00A436CC" w:rsidRPr="0016361A" w:rsidRDefault="00A436CC" w:rsidP="00654C9E">
            <w:pPr>
              <w:pStyle w:val="TAH"/>
              <w:rPr>
                <w:ins w:id="1541" w:author="Lenovo-TL" w:date="2025-11-06T13:17:00Z" w16du:dateUtc="2025-11-06T12:17:00Z"/>
                <w:rFonts w:cs="Arial"/>
                <w:szCs w:val="18"/>
              </w:rPr>
            </w:pPr>
            <w:ins w:id="1542" w:author="Lenovo-TL" w:date="2025-11-06T13:17:00Z" w16du:dateUtc="2025-11-06T12:17:00Z">
              <w:r w:rsidRPr="0016361A">
                <w:rPr>
                  <w:rFonts w:cs="Arial"/>
                  <w:szCs w:val="18"/>
                </w:rPr>
                <w:t>Applicability</w:t>
              </w:r>
            </w:ins>
          </w:p>
        </w:tc>
      </w:tr>
      <w:tr w:rsidR="00A436CC" w:rsidRPr="00B54FF5" w14:paraId="387C3DB2" w14:textId="77777777" w:rsidTr="00654C9E">
        <w:trPr>
          <w:jc w:val="center"/>
          <w:ins w:id="1543" w:author="Lenovo-TL" w:date="2025-11-06T13:17:00Z"/>
        </w:trPr>
        <w:tc>
          <w:tcPr>
            <w:tcW w:w="1701" w:type="dxa"/>
          </w:tcPr>
          <w:p w14:paraId="519D6A27" w14:textId="77777777" w:rsidR="00A436CC" w:rsidRDefault="00A436CC" w:rsidP="00654C9E">
            <w:pPr>
              <w:pStyle w:val="TAL"/>
              <w:rPr>
                <w:ins w:id="1544" w:author="Lenovo-TL" w:date="2025-11-06T13:17:00Z" w16du:dateUtc="2025-11-06T12:17:00Z"/>
              </w:rPr>
            </w:pPr>
            <w:proofErr w:type="spellStart"/>
            <w:ins w:id="1545" w:author="Lenovo-TL" w:date="2025-11-06T14:25:00Z" w16du:dateUtc="2025-11-06T13:25:00Z">
              <w:r>
                <w:t>kAiotf</w:t>
              </w:r>
            </w:ins>
            <w:proofErr w:type="spellEnd"/>
          </w:p>
        </w:tc>
        <w:tc>
          <w:tcPr>
            <w:tcW w:w="1835" w:type="dxa"/>
          </w:tcPr>
          <w:p w14:paraId="1EFE4A90" w14:textId="77777777" w:rsidR="00A436CC" w:rsidRDefault="00A436CC" w:rsidP="00654C9E">
            <w:pPr>
              <w:pStyle w:val="TAL"/>
              <w:rPr>
                <w:ins w:id="1546" w:author="Lenovo-TL" w:date="2025-11-06T13:17:00Z" w16du:dateUtc="2025-11-06T12:17:00Z"/>
                <w:rFonts w:cs="Arial"/>
                <w:u w:val="single"/>
                <w:lang w:val="en-US" w:eastAsia="zh-CN"/>
              </w:rPr>
            </w:pPr>
            <w:proofErr w:type="spellStart"/>
            <w:ins w:id="1547" w:author="Lenovo-TL" w:date="2025-11-06T14:23:00Z" w16du:dateUtc="2025-11-06T13:23:00Z">
              <w:r>
                <w:t>Kaiot</w:t>
              </w:r>
            </w:ins>
            <w:ins w:id="1548" w:author="Lenovo-TL" w:date="2025-11-06T14:25:00Z" w16du:dateUtc="2025-11-06T13:25:00Z">
              <w:r>
                <w:t>f</w:t>
              </w:r>
            </w:ins>
            <w:proofErr w:type="spellEnd"/>
          </w:p>
        </w:tc>
        <w:tc>
          <w:tcPr>
            <w:tcW w:w="567" w:type="dxa"/>
          </w:tcPr>
          <w:p w14:paraId="1C7F3B79" w14:textId="77777777" w:rsidR="00A436CC" w:rsidRDefault="00A436CC" w:rsidP="00654C9E">
            <w:pPr>
              <w:pStyle w:val="TAC"/>
              <w:rPr>
                <w:ins w:id="1549" w:author="Lenovo-TL" w:date="2025-11-06T13:17:00Z" w16du:dateUtc="2025-11-06T12:17:00Z"/>
                <w:lang w:eastAsia="zh-CN"/>
              </w:rPr>
            </w:pPr>
            <w:ins w:id="1550" w:author="Lenovo-TL" w:date="2025-11-06T13:17:00Z" w16du:dateUtc="2025-11-06T12:17:00Z">
              <w:r>
                <w:rPr>
                  <w:lang w:eastAsia="zh-CN"/>
                </w:rPr>
                <w:t>M</w:t>
              </w:r>
            </w:ins>
          </w:p>
        </w:tc>
        <w:tc>
          <w:tcPr>
            <w:tcW w:w="1134" w:type="dxa"/>
          </w:tcPr>
          <w:p w14:paraId="58195D88" w14:textId="77777777" w:rsidR="00A436CC" w:rsidRDefault="00A436CC" w:rsidP="00654C9E">
            <w:pPr>
              <w:pStyle w:val="TAL"/>
              <w:rPr>
                <w:ins w:id="1551" w:author="Lenovo-TL" w:date="2025-11-06T13:17:00Z" w16du:dateUtc="2025-11-06T12:17:00Z"/>
                <w:lang w:eastAsia="zh-CN"/>
              </w:rPr>
            </w:pPr>
            <w:ins w:id="1552" w:author="Lenovo-TL" w:date="2025-11-06T13:17:00Z" w16du:dateUtc="2025-11-06T12:17:00Z">
              <w:r>
                <w:rPr>
                  <w:rFonts w:hint="eastAsia"/>
                  <w:lang w:eastAsia="zh-CN"/>
                </w:rPr>
                <w:t>1</w:t>
              </w:r>
            </w:ins>
          </w:p>
        </w:tc>
        <w:tc>
          <w:tcPr>
            <w:tcW w:w="2977" w:type="dxa"/>
          </w:tcPr>
          <w:p w14:paraId="60261CAC" w14:textId="77777777" w:rsidR="00A436CC" w:rsidRDefault="00A436CC" w:rsidP="00654C9E">
            <w:pPr>
              <w:pStyle w:val="TAL"/>
              <w:rPr>
                <w:ins w:id="1553" w:author="Lenovo-TL" w:date="2025-11-06T13:17:00Z" w16du:dateUtc="2025-11-06T12:17:00Z"/>
                <w:rFonts w:eastAsiaTheme="minorEastAsia"/>
              </w:rPr>
            </w:pPr>
            <w:ins w:id="1554" w:author="Lenovo-TL" w:date="2025-11-06T13:17:00Z" w16du:dateUtc="2025-11-06T12:17:00Z">
              <w:r>
                <w:rPr>
                  <w:rFonts w:eastAsiaTheme="minorEastAsia"/>
                </w:rPr>
                <w:t xml:space="preserve">Contains </w:t>
              </w:r>
            </w:ins>
            <w:ins w:id="1555" w:author="Lenovo-TL" w:date="2025-11-06T13:21:00Z" w16du:dateUtc="2025-11-06T12:21:00Z">
              <w:r>
                <w:rPr>
                  <w:rFonts w:eastAsiaTheme="minorEastAsia"/>
                </w:rPr>
                <w:t>the Session Key</w:t>
              </w:r>
            </w:ins>
          </w:p>
        </w:tc>
        <w:tc>
          <w:tcPr>
            <w:tcW w:w="1310" w:type="dxa"/>
          </w:tcPr>
          <w:p w14:paraId="3126CC66" w14:textId="77777777" w:rsidR="00A436CC" w:rsidRPr="0016361A" w:rsidRDefault="00A436CC" w:rsidP="00654C9E">
            <w:pPr>
              <w:pStyle w:val="TAL"/>
              <w:rPr>
                <w:ins w:id="1556" w:author="Lenovo-TL" w:date="2025-11-06T13:17:00Z" w16du:dateUtc="2025-11-06T12:17:00Z"/>
                <w:rFonts w:cs="Arial"/>
                <w:szCs w:val="18"/>
              </w:rPr>
            </w:pPr>
          </w:p>
        </w:tc>
      </w:tr>
    </w:tbl>
    <w:p w14:paraId="1157AAF0" w14:textId="77777777" w:rsidR="00A436CC" w:rsidRDefault="00A436CC" w:rsidP="00A436CC">
      <w:pPr>
        <w:rPr>
          <w:ins w:id="1557" w:author="Lenovo-TL" w:date="2025-11-06T13:17:00Z" w16du:dateUtc="2025-11-06T12:17:00Z"/>
        </w:rPr>
      </w:pPr>
    </w:p>
    <w:p w14:paraId="6B45616C" w14:textId="4BFD5248" w:rsidR="00A436CC" w:rsidRDefault="00A436CC" w:rsidP="00A436CC">
      <w:pPr>
        <w:pStyle w:val="Heading5"/>
        <w:rPr>
          <w:ins w:id="1558" w:author="Lenovo-TL" w:date="2025-11-06T11:52:00Z" w16du:dateUtc="2025-11-06T10:52:00Z"/>
        </w:rPr>
      </w:pPr>
      <w:ins w:id="1559" w:author="Lenovo-TL" w:date="2025-11-06T11:52:00Z" w16du:dateUtc="2025-11-06T10:52:00Z">
        <w:r>
          <w:t>6.</w:t>
        </w:r>
      </w:ins>
      <w:ins w:id="1560" w:author="Lenovo-TL" w:date="2025-11-06T13:40:00Z" w16du:dateUtc="2025-11-06T12:40:00Z">
        <w:r>
          <w:t>2</w:t>
        </w:r>
      </w:ins>
      <w:ins w:id="1561" w:author="Lenovo-TL" w:date="2025-11-06T11:52:00Z" w16du:dateUtc="2025-11-06T10:52:00Z">
        <w:r>
          <w:t>.6.2.</w:t>
        </w:r>
      </w:ins>
      <w:ins w:id="1562" w:author="Lenovo-TL" w:date="2025-11-07T11:11:00Z" w16du:dateUtc="2025-11-07T10:11:00Z">
        <w:r w:rsidR="00720586">
          <w:t>8</w:t>
        </w:r>
      </w:ins>
      <w:ins w:id="1563" w:author="Lenovo-TL" w:date="2025-11-06T11:52:00Z" w16du:dateUtc="2025-11-06T10:52:00Z">
        <w:r>
          <w:tab/>
          <w:t xml:space="preserve">Type: </w:t>
        </w:r>
      </w:ins>
      <w:proofErr w:type="spellStart"/>
      <w:ins w:id="1564" w:author="Lenovo-TL" w:date="2025-11-20T21:59:00Z" w16du:dateUtc="2025-11-20T20:59:00Z">
        <w:r w:rsidR="003A2F93">
          <w:t>Get</w:t>
        </w:r>
      </w:ins>
      <w:ins w:id="1565" w:author="Lenovo-TL" w:date="2025-11-06T11:52:00Z" w16du:dateUtc="2025-11-06T10:52:00Z">
        <w:r>
          <w:rPr>
            <w:lang w:eastAsia="zh-CN"/>
          </w:rPr>
          <w:t>Tid</w:t>
        </w:r>
        <w:r w:rsidRPr="00A13C5B">
          <w:rPr>
            <w:lang w:eastAsia="zh-CN"/>
          </w:rPr>
          <w:t>Re</w:t>
        </w:r>
      </w:ins>
      <w:ins w:id="1566" w:author="Lenovo-TL" w:date="2025-11-06T11:53:00Z" w16du:dateUtc="2025-11-06T10:53:00Z">
        <w:r>
          <w:rPr>
            <w:lang w:eastAsia="zh-CN"/>
          </w:rPr>
          <w:t>quest</w:t>
        </w:r>
      </w:ins>
      <w:proofErr w:type="spellEnd"/>
    </w:p>
    <w:p w14:paraId="5FB75AD4" w14:textId="7B5515B5" w:rsidR="00A436CC" w:rsidRDefault="00A436CC" w:rsidP="00A436CC">
      <w:pPr>
        <w:pStyle w:val="TH"/>
        <w:rPr>
          <w:ins w:id="1567" w:author="Lenovo-TL" w:date="2025-11-06T11:52:00Z" w16du:dateUtc="2025-11-06T10:52:00Z"/>
        </w:rPr>
      </w:pPr>
      <w:ins w:id="1568" w:author="Lenovo-TL" w:date="2025-11-06T11:52:00Z" w16du:dateUtc="2025-11-06T10:52:00Z">
        <w:r>
          <w:rPr>
            <w:noProof/>
          </w:rPr>
          <w:t>Table </w:t>
        </w:r>
        <w:r>
          <w:t>6.</w:t>
        </w:r>
      </w:ins>
      <w:ins w:id="1569" w:author="Lenovo-TL" w:date="2025-11-06T13:37:00Z" w16du:dateUtc="2025-11-06T12:37:00Z">
        <w:r>
          <w:t>2</w:t>
        </w:r>
      </w:ins>
      <w:ins w:id="1570" w:author="Lenovo-TL" w:date="2025-11-06T11:52:00Z" w16du:dateUtc="2025-11-06T10:52:00Z">
        <w:r>
          <w:t>.6.2.</w:t>
        </w:r>
      </w:ins>
      <w:ins w:id="1571" w:author="Lenovo-TL" w:date="2025-11-07T11:11:00Z" w16du:dateUtc="2025-11-07T10:11:00Z">
        <w:r w:rsidR="00720586">
          <w:t>8</w:t>
        </w:r>
      </w:ins>
      <w:ins w:id="1572" w:author="Lenovo-TL" w:date="2025-11-06T11:52:00Z" w16du:dateUtc="2025-11-06T10:52:00Z">
        <w:r>
          <w:t xml:space="preserve">-1: </w:t>
        </w:r>
        <w:r>
          <w:rPr>
            <w:noProof/>
          </w:rPr>
          <w:t xml:space="preserve">Definition of type </w:t>
        </w:r>
      </w:ins>
      <w:ins w:id="1573" w:author="Lenovo-TL" w:date="2025-11-20T21:59:00Z" w16du:dateUtc="2025-11-20T20:59:00Z">
        <w:r w:rsidR="003A2F93">
          <w:rPr>
            <w:noProof/>
          </w:rPr>
          <w:t>Get</w:t>
        </w:r>
      </w:ins>
      <w:proofErr w:type="spellStart"/>
      <w:ins w:id="1574" w:author="Lenovo-TL" w:date="2025-11-06T11:53:00Z" w16du:dateUtc="2025-11-06T10:53:00Z">
        <w:r w:rsidRPr="00E643CE">
          <w:rPr>
            <w:lang w:eastAsia="zh-CN"/>
          </w:rPr>
          <w:t>TidRequest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0F0EE5AB" w14:textId="77777777" w:rsidTr="00654C9E">
        <w:trPr>
          <w:jc w:val="center"/>
          <w:ins w:id="1575" w:author="Lenovo-TL" w:date="2025-11-06T11:52:00Z"/>
        </w:trPr>
        <w:tc>
          <w:tcPr>
            <w:tcW w:w="1701" w:type="dxa"/>
            <w:shd w:val="clear" w:color="auto" w:fill="C0C0C0"/>
            <w:hideMark/>
          </w:tcPr>
          <w:p w14:paraId="182454C1" w14:textId="77777777" w:rsidR="00A436CC" w:rsidRPr="0016361A" w:rsidRDefault="00A436CC" w:rsidP="00654C9E">
            <w:pPr>
              <w:pStyle w:val="TAH"/>
              <w:rPr>
                <w:ins w:id="1576" w:author="Lenovo-TL" w:date="2025-11-06T11:52:00Z" w16du:dateUtc="2025-11-06T10:52:00Z"/>
              </w:rPr>
            </w:pPr>
            <w:ins w:id="1577" w:author="Lenovo-TL" w:date="2025-11-06T11:52:00Z" w16du:dateUtc="2025-11-06T10:52:00Z">
              <w:r w:rsidRPr="0016361A">
                <w:t>Attribute name</w:t>
              </w:r>
            </w:ins>
          </w:p>
        </w:tc>
        <w:tc>
          <w:tcPr>
            <w:tcW w:w="1835" w:type="dxa"/>
            <w:shd w:val="clear" w:color="auto" w:fill="C0C0C0"/>
            <w:hideMark/>
          </w:tcPr>
          <w:p w14:paraId="44D42C81" w14:textId="77777777" w:rsidR="00A436CC" w:rsidRPr="0016361A" w:rsidRDefault="00A436CC" w:rsidP="00654C9E">
            <w:pPr>
              <w:pStyle w:val="TAH"/>
              <w:rPr>
                <w:ins w:id="1578" w:author="Lenovo-TL" w:date="2025-11-06T11:52:00Z" w16du:dateUtc="2025-11-06T10:52:00Z"/>
              </w:rPr>
            </w:pPr>
            <w:ins w:id="1579" w:author="Lenovo-TL" w:date="2025-11-06T11:52:00Z" w16du:dateUtc="2025-11-06T10:52:00Z">
              <w:r w:rsidRPr="0016361A">
                <w:t>Data type</w:t>
              </w:r>
            </w:ins>
          </w:p>
        </w:tc>
        <w:tc>
          <w:tcPr>
            <w:tcW w:w="567" w:type="dxa"/>
            <w:shd w:val="clear" w:color="auto" w:fill="C0C0C0"/>
            <w:hideMark/>
          </w:tcPr>
          <w:p w14:paraId="1ABC3A24" w14:textId="77777777" w:rsidR="00A436CC" w:rsidRPr="0016361A" w:rsidRDefault="00A436CC" w:rsidP="00654C9E">
            <w:pPr>
              <w:pStyle w:val="TAH"/>
              <w:rPr>
                <w:ins w:id="1580" w:author="Lenovo-TL" w:date="2025-11-06T11:52:00Z" w16du:dateUtc="2025-11-06T10:52:00Z"/>
              </w:rPr>
            </w:pPr>
            <w:ins w:id="1581" w:author="Lenovo-TL" w:date="2025-11-06T11:52:00Z" w16du:dateUtc="2025-11-06T10:52:00Z">
              <w:r w:rsidRPr="0016361A">
                <w:t>P</w:t>
              </w:r>
            </w:ins>
          </w:p>
        </w:tc>
        <w:tc>
          <w:tcPr>
            <w:tcW w:w="1134" w:type="dxa"/>
            <w:shd w:val="clear" w:color="auto" w:fill="C0C0C0"/>
          </w:tcPr>
          <w:p w14:paraId="420F326C" w14:textId="77777777" w:rsidR="00A436CC" w:rsidRPr="0016361A" w:rsidRDefault="00A436CC" w:rsidP="00654C9E">
            <w:pPr>
              <w:pStyle w:val="TAH"/>
              <w:rPr>
                <w:ins w:id="1582" w:author="Lenovo-TL" w:date="2025-11-06T11:52:00Z" w16du:dateUtc="2025-11-06T10:52:00Z"/>
              </w:rPr>
            </w:pPr>
            <w:ins w:id="1583" w:author="Lenovo-TL" w:date="2025-11-06T11:52:00Z" w16du:dateUtc="2025-11-06T10:52:00Z">
              <w:r w:rsidRPr="00F112E4">
                <w:t>Cardinality</w:t>
              </w:r>
            </w:ins>
          </w:p>
        </w:tc>
        <w:tc>
          <w:tcPr>
            <w:tcW w:w="2977" w:type="dxa"/>
            <w:shd w:val="clear" w:color="auto" w:fill="C0C0C0"/>
            <w:hideMark/>
          </w:tcPr>
          <w:p w14:paraId="5C0E2DAD" w14:textId="77777777" w:rsidR="00A436CC" w:rsidRPr="0016361A" w:rsidRDefault="00A436CC" w:rsidP="00654C9E">
            <w:pPr>
              <w:pStyle w:val="TAH"/>
              <w:rPr>
                <w:ins w:id="1584" w:author="Lenovo-TL" w:date="2025-11-06T11:52:00Z" w16du:dateUtc="2025-11-06T10:52:00Z"/>
                <w:rFonts w:cs="Arial"/>
                <w:szCs w:val="18"/>
              </w:rPr>
            </w:pPr>
            <w:ins w:id="1585" w:author="Lenovo-TL" w:date="2025-11-06T11:52:00Z" w16du:dateUtc="2025-11-06T10:52:00Z">
              <w:r w:rsidRPr="0016361A">
                <w:rPr>
                  <w:rFonts w:cs="Arial"/>
                  <w:szCs w:val="18"/>
                </w:rPr>
                <w:t>Description</w:t>
              </w:r>
            </w:ins>
          </w:p>
        </w:tc>
        <w:tc>
          <w:tcPr>
            <w:tcW w:w="1310" w:type="dxa"/>
            <w:shd w:val="clear" w:color="auto" w:fill="C0C0C0"/>
          </w:tcPr>
          <w:p w14:paraId="26FB3AE3" w14:textId="77777777" w:rsidR="00A436CC" w:rsidRPr="0016361A" w:rsidRDefault="00A436CC" w:rsidP="00654C9E">
            <w:pPr>
              <w:pStyle w:val="TAH"/>
              <w:rPr>
                <w:ins w:id="1586" w:author="Lenovo-TL" w:date="2025-11-06T11:52:00Z" w16du:dateUtc="2025-11-06T10:52:00Z"/>
                <w:rFonts w:cs="Arial"/>
                <w:szCs w:val="18"/>
              </w:rPr>
            </w:pPr>
            <w:ins w:id="1587" w:author="Lenovo-TL" w:date="2025-11-06T11:52:00Z" w16du:dateUtc="2025-11-06T10:52:00Z">
              <w:r w:rsidRPr="0016361A">
                <w:rPr>
                  <w:rFonts w:cs="Arial"/>
                  <w:szCs w:val="18"/>
                </w:rPr>
                <w:t>Applicability</w:t>
              </w:r>
            </w:ins>
          </w:p>
        </w:tc>
      </w:tr>
      <w:tr w:rsidR="00A436CC" w:rsidRPr="00B54FF5" w14:paraId="34A00ABA" w14:textId="77777777" w:rsidTr="00654C9E">
        <w:trPr>
          <w:jc w:val="center"/>
          <w:ins w:id="1588" w:author="Lenovo-TL" w:date="2025-11-06T11:52:00Z"/>
        </w:trPr>
        <w:tc>
          <w:tcPr>
            <w:tcW w:w="1701" w:type="dxa"/>
          </w:tcPr>
          <w:p w14:paraId="498D845F" w14:textId="77777777" w:rsidR="00A436CC" w:rsidRDefault="00A436CC" w:rsidP="00654C9E">
            <w:pPr>
              <w:pStyle w:val="TAL"/>
              <w:rPr>
                <w:ins w:id="1589" w:author="Lenovo-TL" w:date="2025-11-06T11:52:00Z" w16du:dateUtc="2025-11-06T10:52:00Z"/>
              </w:rPr>
            </w:pPr>
            <w:proofErr w:type="spellStart"/>
            <w:ins w:id="1590" w:author="Lenovo-TL" w:date="2025-11-06T11:54:00Z" w16du:dateUtc="2025-11-06T10:54:00Z">
              <w:r>
                <w:t>aiotDevPermId</w:t>
              </w:r>
            </w:ins>
            <w:proofErr w:type="spellEnd"/>
          </w:p>
        </w:tc>
        <w:tc>
          <w:tcPr>
            <w:tcW w:w="1835" w:type="dxa"/>
          </w:tcPr>
          <w:p w14:paraId="551C13A4" w14:textId="77777777" w:rsidR="00A436CC" w:rsidRDefault="00A436CC" w:rsidP="00654C9E">
            <w:pPr>
              <w:pStyle w:val="TAL"/>
              <w:rPr>
                <w:ins w:id="1591" w:author="Lenovo-TL" w:date="2025-11-06T11:52:00Z" w16du:dateUtc="2025-11-06T10:52:00Z"/>
                <w:rFonts w:cs="Arial"/>
                <w:u w:val="single"/>
                <w:lang w:val="en-US" w:eastAsia="zh-CN"/>
              </w:rPr>
            </w:pPr>
            <w:proofErr w:type="spellStart"/>
            <w:ins w:id="1592" w:author="Lenovo-TL" w:date="2025-11-06T11:54:00Z" w16du:dateUtc="2025-11-06T10:54:00Z">
              <w:r>
                <w:t>AiotDevPermId</w:t>
              </w:r>
            </w:ins>
            <w:proofErr w:type="spellEnd"/>
          </w:p>
        </w:tc>
        <w:tc>
          <w:tcPr>
            <w:tcW w:w="567" w:type="dxa"/>
          </w:tcPr>
          <w:p w14:paraId="312A6055" w14:textId="77777777" w:rsidR="00A436CC" w:rsidRDefault="00A436CC" w:rsidP="00654C9E">
            <w:pPr>
              <w:pStyle w:val="TAC"/>
              <w:rPr>
                <w:ins w:id="1593" w:author="Lenovo-TL" w:date="2025-11-06T11:52:00Z" w16du:dateUtc="2025-11-06T10:52:00Z"/>
                <w:lang w:eastAsia="zh-CN"/>
              </w:rPr>
            </w:pPr>
            <w:ins w:id="1594" w:author="Lenovo-TL" w:date="2025-11-06T11:57:00Z" w16du:dateUtc="2025-11-06T10:57:00Z">
              <w:r>
                <w:rPr>
                  <w:lang w:eastAsia="zh-CN"/>
                </w:rPr>
                <w:t>M</w:t>
              </w:r>
            </w:ins>
          </w:p>
        </w:tc>
        <w:tc>
          <w:tcPr>
            <w:tcW w:w="1134" w:type="dxa"/>
          </w:tcPr>
          <w:p w14:paraId="41BE69FB" w14:textId="77777777" w:rsidR="00A436CC" w:rsidRDefault="00A436CC" w:rsidP="00654C9E">
            <w:pPr>
              <w:pStyle w:val="TAL"/>
              <w:rPr>
                <w:ins w:id="1595" w:author="Lenovo-TL" w:date="2025-11-06T11:52:00Z" w16du:dateUtc="2025-11-06T10:52:00Z"/>
                <w:lang w:eastAsia="zh-CN"/>
              </w:rPr>
            </w:pPr>
            <w:ins w:id="1596" w:author="Lenovo-TL" w:date="2025-11-06T11:54:00Z" w16du:dateUtc="2025-11-06T10:54:00Z">
              <w:r>
                <w:rPr>
                  <w:rFonts w:hint="eastAsia"/>
                  <w:lang w:eastAsia="zh-CN"/>
                </w:rPr>
                <w:t>1</w:t>
              </w:r>
            </w:ins>
          </w:p>
        </w:tc>
        <w:tc>
          <w:tcPr>
            <w:tcW w:w="2977" w:type="dxa"/>
          </w:tcPr>
          <w:p w14:paraId="40F49880" w14:textId="77777777" w:rsidR="00A436CC" w:rsidRDefault="00A436CC" w:rsidP="00654C9E">
            <w:pPr>
              <w:pStyle w:val="TAL"/>
              <w:rPr>
                <w:ins w:id="1597" w:author="Lenovo-TL" w:date="2025-11-06T11:52:00Z" w16du:dateUtc="2025-11-06T10:52:00Z"/>
                <w:rFonts w:eastAsiaTheme="minorEastAsia"/>
              </w:rPr>
            </w:pPr>
            <w:ins w:id="1598" w:author="Lenovo-TL" w:date="2025-11-06T11:54:00Z" w16du:dateUtc="2025-11-06T10:5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28B49EF" w14:textId="77777777" w:rsidR="00A436CC" w:rsidRPr="0016361A" w:rsidRDefault="00A436CC" w:rsidP="00654C9E">
            <w:pPr>
              <w:pStyle w:val="TAL"/>
              <w:rPr>
                <w:ins w:id="1599" w:author="Lenovo-TL" w:date="2025-11-06T11:52:00Z" w16du:dateUtc="2025-11-06T10:52:00Z"/>
                <w:rFonts w:cs="Arial"/>
                <w:szCs w:val="18"/>
              </w:rPr>
            </w:pPr>
          </w:p>
        </w:tc>
      </w:tr>
      <w:tr w:rsidR="00A436CC" w:rsidRPr="00B54FF5" w14:paraId="58697DE7" w14:textId="77777777" w:rsidTr="00654C9E">
        <w:trPr>
          <w:jc w:val="center"/>
          <w:ins w:id="1600" w:author="Lenovo-TL" w:date="2025-11-06T11:52:00Z"/>
        </w:trPr>
        <w:tc>
          <w:tcPr>
            <w:tcW w:w="1701" w:type="dxa"/>
          </w:tcPr>
          <w:p w14:paraId="7AC83E30" w14:textId="3C006881" w:rsidR="00A436CC" w:rsidRPr="003059F7" w:rsidRDefault="008A5E1A" w:rsidP="00654C9E">
            <w:pPr>
              <w:pStyle w:val="TAL"/>
              <w:rPr>
                <w:ins w:id="1601" w:author="Lenovo-TL" w:date="2025-11-06T11:52:00Z" w16du:dateUtc="2025-11-06T10:52:00Z"/>
              </w:rPr>
            </w:pPr>
            <w:proofErr w:type="spellStart"/>
            <w:ins w:id="1602" w:author="Lenovo-TL" w:date="2025-11-07T11:35:00Z" w16du:dateUtc="2025-11-07T10:35:00Z">
              <w:r>
                <w:t>r</w:t>
              </w:r>
            </w:ins>
            <w:ins w:id="1603" w:author="Lenovo-TL" w:date="2025-11-06T11:54:00Z" w16du:dateUtc="2025-11-06T10:54:00Z">
              <w:r w:rsidR="00A436CC">
                <w:t>esyncInd</w:t>
              </w:r>
            </w:ins>
            <w:proofErr w:type="spellEnd"/>
          </w:p>
        </w:tc>
        <w:tc>
          <w:tcPr>
            <w:tcW w:w="1835" w:type="dxa"/>
          </w:tcPr>
          <w:p w14:paraId="6F06A641" w14:textId="6EF11129" w:rsidR="00A436CC" w:rsidRPr="0016361A" w:rsidRDefault="008E209A" w:rsidP="00654C9E">
            <w:pPr>
              <w:pStyle w:val="TAL"/>
              <w:rPr>
                <w:ins w:id="1604" w:author="Lenovo-TL" w:date="2025-11-06T11:52:00Z" w16du:dateUtc="2025-11-06T10:52:00Z"/>
              </w:rPr>
            </w:pPr>
            <w:proofErr w:type="spellStart"/>
            <w:ins w:id="1605" w:author="Lenovo-TLrev1" w:date="2025-11-20T21:24:00Z" w16du:dateUtc="2025-11-20T20:24:00Z">
              <w:r>
                <w:rPr>
                  <w:lang w:eastAsia="zh-CN"/>
                </w:rPr>
                <w:t>b</w:t>
              </w:r>
            </w:ins>
            <w:ins w:id="1606" w:author="Lenovo-TL" w:date="2025-11-06T13:22:00Z" w16du:dateUtc="2025-11-06T12:22:00Z">
              <w:r w:rsidR="00A436CC">
                <w:rPr>
                  <w:lang w:eastAsia="zh-CN"/>
                </w:rPr>
                <w:t>oolean</w:t>
              </w:r>
            </w:ins>
            <w:proofErr w:type="spellEnd"/>
          </w:p>
        </w:tc>
        <w:tc>
          <w:tcPr>
            <w:tcW w:w="567" w:type="dxa"/>
          </w:tcPr>
          <w:p w14:paraId="6D24FE53" w14:textId="77777777" w:rsidR="00A436CC" w:rsidRPr="0016361A" w:rsidRDefault="00A436CC" w:rsidP="00654C9E">
            <w:pPr>
              <w:pStyle w:val="TAC"/>
              <w:rPr>
                <w:ins w:id="1607" w:author="Lenovo-TL" w:date="2025-11-06T11:52:00Z" w16du:dateUtc="2025-11-06T10:52:00Z"/>
              </w:rPr>
            </w:pPr>
            <w:ins w:id="1608" w:author="Lenovo-TL" w:date="2025-11-06T11:57:00Z" w16du:dateUtc="2025-11-06T10:57:00Z">
              <w:r>
                <w:rPr>
                  <w:lang w:eastAsia="zh-CN"/>
                </w:rPr>
                <w:t>O</w:t>
              </w:r>
            </w:ins>
          </w:p>
        </w:tc>
        <w:tc>
          <w:tcPr>
            <w:tcW w:w="1134" w:type="dxa"/>
          </w:tcPr>
          <w:p w14:paraId="3F3DB9F4" w14:textId="34BCD7DF" w:rsidR="00A436CC" w:rsidRPr="0016361A" w:rsidRDefault="00A436CC" w:rsidP="00654C9E">
            <w:pPr>
              <w:pStyle w:val="TAL"/>
              <w:rPr>
                <w:ins w:id="1609" w:author="Lenovo-TL" w:date="2025-11-06T11:52:00Z" w16du:dateUtc="2025-11-06T10:52:00Z"/>
              </w:rPr>
            </w:pPr>
            <w:ins w:id="1610" w:author="Lenovo-TL" w:date="2025-11-06T11:57:00Z" w16du:dateUtc="2025-11-06T10:57:00Z">
              <w:r>
                <w:rPr>
                  <w:lang w:eastAsia="zh-CN"/>
                </w:rPr>
                <w:t>0..</w:t>
              </w:r>
            </w:ins>
            <w:ins w:id="1611" w:author="Lenovo-TL" w:date="2025-11-07T11:35:00Z" w16du:dateUtc="2025-11-07T10:35:00Z">
              <w:r w:rsidR="006F3075">
                <w:rPr>
                  <w:lang w:eastAsia="zh-CN"/>
                </w:rPr>
                <w:t>1</w:t>
              </w:r>
            </w:ins>
          </w:p>
        </w:tc>
        <w:tc>
          <w:tcPr>
            <w:tcW w:w="2977" w:type="dxa"/>
          </w:tcPr>
          <w:p w14:paraId="3E138C99" w14:textId="77777777" w:rsidR="00A436CC" w:rsidRPr="00CA5779" w:rsidRDefault="00A436CC" w:rsidP="00654C9E">
            <w:pPr>
              <w:pStyle w:val="TAL"/>
              <w:rPr>
                <w:ins w:id="1612" w:author="Lenovo-TL" w:date="2025-11-06T11:56:00Z" w16du:dateUtc="2025-11-06T10:56:00Z"/>
              </w:rPr>
            </w:pPr>
            <w:ins w:id="1613" w:author="Lenovo-TL" w:date="2025-11-06T11:56:00Z" w16du:dateUtc="2025-11-06T10:56:00Z">
              <w:r w:rsidRPr="00CA5779">
                <w:rPr>
                  <w:rFonts w:eastAsiaTheme="minorEastAsia"/>
                </w:rPr>
                <w:t>Indicate</w:t>
              </w:r>
              <w:r>
                <w:rPr>
                  <w:rFonts w:eastAsiaTheme="minorEastAsia"/>
                </w:rPr>
                <w:t>s if re-</w:t>
              </w:r>
            </w:ins>
            <w:ins w:id="1614" w:author="Lenovo-TL" w:date="2025-11-06T11:57:00Z" w16du:dateUtc="2025-11-06T10:57:00Z">
              <w:r>
                <w:rPr>
                  <w:rFonts w:eastAsiaTheme="minorEastAsia"/>
                </w:rPr>
                <w:t>synchronization</w:t>
              </w:r>
            </w:ins>
            <w:ins w:id="1615" w:author="Lenovo-TL" w:date="2025-11-06T11:56:00Z" w16du:dateUtc="2025-11-06T10:56:00Z">
              <w:r>
                <w:rPr>
                  <w:rFonts w:eastAsiaTheme="minorEastAsia"/>
                </w:rPr>
                <w:t xml:space="preserve"> is required</w:t>
              </w:r>
              <w:r w:rsidRPr="00CA5779">
                <w:t>.</w:t>
              </w:r>
            </w:ins>
          </w:p>
          <w:p w14:paraId="0F05A3F3" w14:textId="6F1811A3" w:rsidR="00A436CC" w:rsidRPr="0016361A" w:rsidRDefault="00A436CC" w:rsidP="00654C9E">
            <w:pPr>
              <w:pStyle w:val="TAL"/>
              <w:rPr>
                <w:ins w:id="1616" w:author="Lenovo-TL" w:date="2025-11-06T11:52:00Z" w16du:dateUtc="2025-11-06T10:52:00Z"/>
                <w:rFonts w:cs="Arial"/>
                <w:szCs w:val="18"/>
              </w:rPr>
            </w:pPr>
            <w:ins w:id="1617" w:author="Lenovo-TL" w:date="2025-11-06T11:56:00Z" w16du:dateUtc="2025-11-06T10:56:00Z">
              <w:r w:rsidRPr="00CA5779">
                <w:rPr>
                  <w:rFonts w:cs="Arial"/>
                  <w:szCs w:val="18"/>
                </w:rPr>
                <w:t xml:space="preserve">true: </w:t>
              </w:r>
            </w:ins>
            <w:ins w:id="1618" w:author="Lenovo-TL" w:date="2025-11-06T11:58:00Z" w16du:dateUtc="2025-11-06T10:58:00Z">
              <w:r>
                <w:rPr>
                  <w:rFonts w:eastAsiaTheme="minorEastAsia"/>
                </w:rPr>
                <w:t>re-synchronization is required</w:t>
              </w:r>
            </w:ins>
            <w:ins w:id="1619" w:author="Lenovo-TL" w:date="2025-11-06T11:56:00Z" w16du:dateUtc="2025-11-06T10:56:00Z">
              <w:r w:rsidRPr="00CA5779">
                <w:rPr>
                  <w:rFonts w:cs="Arial"/>
                  <w:szCs w:val="18"/>
                </w:rPr>
                <w:t>;</w:t>
              </w:r>
              <w:r w:rsidRPr="00CA5779">
                <w:rPr>
                  <w:rFonts w:cs="Arial"/>
                  <w:szCs w:val="18"/>
                </w:rPr>
                <w:br/>
              </w:r>
              <w:r w:rsidRPr="00376D95">
                <w:rPr>
                  <w:rFonts w:cs="Arial"/>
                  <w:szCs w:val="18"/>
                </w:rPr>
                <w:t>false</w:t>
              </w:r>
            </w:ins>
            <w:ins w:id="1620" w:author="Lenovo-TL" w:date="2025-11-07T11:36:00Z" w16du:dateUtc="2025-11-07T10:36:00Z">
              <w:r w:rsidR="00E457FE" w:rsidRPr="00376D95">
                <w:rPr>
                  <w:rFonts w:cs="Arial"/>
                  <w:szCs w:val="18"/>
                </w:rPr>
                <w:t xml:space="preserve"> </w:t>
              </w:r>
            </w:ins>
            <w:ins w:id="1621" w:author="Lenovo-TL" w:date="2025-11-07T11:36:00Z">
              <w:r w:rsidR="00E457FE" w:rsidRPr="00376D95">
                <w:rPr>
                  <w:rFonts w:cs="Arial"/>
                  <w:szCs w:val="18"/>
                </w:rPr>
                <w:t xml:space="preserve">(or absent): </w:t>
              </w:r>
            </w:ins>
            <w:ins w:id="1622" w:author="Lenovo-TL" w:date="2025-11-07T11:36:00Z" w16du:dateUtc="2025-11-07T10:36:00Z">
              <w:r w:rsidR="00E457FE" w:rsidRPr="00376D95">
                <w:rPr>
                  <w:rFonts w:eastAsiaTheme="minorEastAsia"/>
                </w:rPr>
                <w:t xml:space="preserve">re-synchronization </w:t>
              </w:r>
              <w:r w:rsidR="00376D95" w:rsidRPr="00376D95">
                <w:rPr>
                  <w:rFonts w:eastAsiaTheme="minorEastAsia"/>
                </w:rPr>
                <w:t xml:space="preserve">is </w:t>
              </w:r>
            </w:ins>
            <w:ins w:id="1623" w:author="Lenovo-TL" w:date="2025-11-07T11:36:00Z">
              <w:r w:rsidR="00E457FE" w:rsidRPr="00376D95">
                <w:rPr>
                  <w:rFonts w:cs="Arial"/>
                  <w:szCs w:val="18"/>
                </w:rPr>
                <w:t>not required</w:t>
              </w:r>
            </w:ins>
            <w:ins w:id="1624" w:author="Lenovo-TL" w:date="2025-11-07T11:36:00Z" w16du:dateUtc="2025-11-07T10:36:00Z">
              <w:r w:rsidR="00E457FE" w:rsidRPr="00376D95">
                <w:rPr>
                  <w:rFonts w:cs="Arial"/>
                  <w:szCs w:val="18"/>
                </w:rPr>
                <w:t>;</w:t>
              </w:r>
            </w:ins>
            <w:ins w:id="1625" w:author="Lenovo-TL" w:date="2025-11-06T11:56:00Z" w16du:dateUtc="2025-11-06T10:56:00Z">
              <w:r w:rsidRPr="00376D95">
                <w:rPr>
                  <w:rFonts w:cs="Arial"/>
                  <w:szCs w:val="18"/>
                </w:rPr>
                <w:t xml:space="preserve"> </w:t>
              </w:r>
            </w:ins>
          </w:p>
        </w:tc>
        <w:tc>
          <w:tcPr>
            <w:tcW w:w="1310" w:type="dxa"/>
          </w:tcPr>
          <w:p w14:paraId="666F5700" w14:textId="77777777" w:rsidR="00A436CC" w:rsidRPr="0016361A" w:rsidRDefault="00A436CC" w:rsidP="00654C9E">
            <w:pPr>
              <w:pStyle w:val="TAL"/>
              <w:rPr>
                <w:ins w:id="1626" w:author="Lenovo-TL" w:date="2025-11-06T11:52:00Z" w16du:dateUtc="2025-11-06T10:52:00Z"/>
                <w:rFonts w:cs="Arial"/>
                <w:szCs w:val="18"/>
              </w:rPr>
            </w:pPr>
          </w:p>
        </w:tc>
      </w:tr>
    </w:tbl>
    <w:p w14:paraId="620FFE21" w14:textId="77777777" w:rsidR="00A436CC" w:rsidRDefault="00A436CC" w:rsidP="00737605">
      <w:pPr>
        <w:rPr>
          <w:ins w:id="1627" w:author="Lenovo-TL" w:date="2025-11-06T11:52:00Z" w16du:dateUtc="2025-11-06T10:52:00Z"/>
        </w:rPr>
      </w:pPr>
    </w:p>
    <w:p w14:paraId="1A951175" w14:textId="07BAB4C7" w:rsidR="00A436CC" w:rsidRDefault="00A436CC" w:rsidP="00A436CC">
      <w:pPr>
        <w:pStyle w:val="Heading5"/>
        <w:rPr>
          <w:ins w:id="1628" w:author="Lenovo-TL" w:date="2025-11-06T11:39:00Z" w16du:dateUtc="2025-11-06T10:39:00Z"/>
        </w:rPr>
      </w:pPr>
      <w:ins w:id="1629" w:author="Lenovo-TL" w:date="2025-11-06T11:39:00Z" w16du:dateUtc="2025-11-06T10:39:00Z">
        <w:r>
          <w:t>6.</w:t>
        </w:r>
      </w:ins>
      <w:ins w:id="1630" w:author="Lenovo-TL" w:date="2025-11-06T13:37:00Z" w16du:dateUtc="2025-11-06T12:37:00Z">
        <w:r>
          <w:t>2</w:t>
        </w:r>
      </w:ins>
      <w:ins w:id="1631" w:author="Lenovo-TL" w:date="2025-11-06T11:39:00Z" w16du:dateUtc="2025-11-06T10:39:00Z">
        <w:r>
          <w:t>.6.2.</w:t>
        </w:r>
      </w:ins>
      <w:ins w:id="1632" w:author="Lenovo-TL" w:date="2025-11-07T11:11:00Z" w16du:dateUtc="2025-11-07T10:11:00Z">
        <w:r w:rsidR="00720586">
          <w:t>9</w:t>
        </w:r>
      </w:ins>
      <w:ins w:id="1633" w:author="Lenovo-TL" w:date="2025-11-06T11:39:00Z" w16du:dateUtc="2025-11-06T10:39:00Z">
        <w:r>
          <w:tab/>
          <w:t xml:space="preserve">Type: </w:t>
        </w:r>
      </w:ins>
      <w:proofErr w:type="spellStart"/>
      <w:ins w:id="1634" w:author="Lenovo-TL" w:date="2025-11-20T21:59:00Z" w16du:dateUtc="2025-11-20T20:59:00Z">
        <w:r w:rsidR="003A2F93">
          <w:t>Get</w:t>
        </w:r>
      </w:ins>
      <w:ins w:id="1635" w:author="Lenovo-TL" w:date="2025-11-06T11:40:00Z" w16du:dateUtc="2025-11-06T10:40:00Z">
        <w:r>
          <w:rPr>
            <w:lang w:eastAsia="zh-CN"/>
          </w:rPr>
          <w:t>Tid</w:t>
        </w:r>
      </w:ins>
      <w:ins w:id="1636" w:author="Lenovo-TL" w:date="2025-11-06T11:39:00Z" w16du:dateUtc="2025-11-06T10:39:00Z">
        <w:r w:rsidRPr="00A13C5B">
          <w:rPr>
            <w:lang w:eastAsia="zh-CN"/>
          </w:rPr>
          <w:t>Re</w:t>
        </w:r>
        <w:r>
          <w:rPr>
            <w:lang w:eastAsia="zh-CN"/>
          </w:rPr>
          <w:t>sponse</w:t>
        </w:r>
        <w:proofErr w:type="spellEnd"/>
      </w:ins>
    </w:p>
    <w:p w14:paraId="63CB6455" w14:textId="3ACC7D84" w:rsidR="00A436CC" w:rsidRDefault="00A436CC" w:rsidP="00A436CC">
      <w:pPr>
        <w:pStyle w:val="TH"/>
        <w:rPr>
          <w:ins w:id="1637" w:author="Lenovo-TL" w:date="2025-11-06T11:39:00Z" w16du:dateUtc="2025-11-06T10:39:00Z"/>
        </w:rPr>
      </w:pPr>
      <w:ins w:id="1638" w:author="Lenovo-TL" w:date="2025-11-06T11:39:00Z" w16du:dateUtc="2025-11-06T10:39:00Z">
        <w:r>
          <w:rPr>
            <w:noProof/>
          </w:rPr>
          <w:t>Table </w:t>
        </w:r>
        <w:r>
          <w:t>6.</w:t>
        </w:r>
      </w:ins>
      <w:ins w:id="1639" w:author="Lenovo-TL" w:date="2025-11-06T13:37:00Z" w16du:dateUtc="2025-11-06T12:37:00Z">
        <w:r>
          <w:t>2</w:t>
        </w:r>
      </w:ins>
      <w:ins w:id="1640" w:author="Lenovo-TL" w:date="2025-11-06T11:39:00Z" w16du:dateUtc="2025-11-06T10:39:00Z">
        <w:r>
          <w:t>.6.2.</w:t>
        </w:r>
      </w:ins>
      <w:ins w:id="1641" w:author="Lenovo-TL" w:date="2025-11-07T11:12:00Z" w16du:dateUtc="2025-11-07T10:12:00Z">
        <w:r w:rsidR="00720586">
          <w:t>9</w:t>
        </w:r>
      </w:ins>
      <w:ins w:id="1642" w:author="Lenovo-TL" w:date="2025-11-06T11:39:00Z" w16du:dateUtc="2025-11-06T10:39:00Z">
        <w:r>
          <w:t xml:space="preserve">-1: </w:t>
        </w:r>
        <w:r>
          <w:rPr>
            <w:noProof/>
          </w:rPr>
          <w:t xml:space="preserve">Definition of type </w:t>
        </w:r>
      </w:ins>
      <w:ins w:id="1643" w:author="Lenovo-TL" w:date="2025-11-20T21:59:00Z" w16du:dateUtc="2025-11-20T20:59:00Z">
        <w:r w:rsidR="003A2F93">
          <w:rPr>
            <w:noProof/>
          </w:rPr>
          <w:t>Get</w:t>
        </w:r>
      </w:ins>
      <w:proofErr w:type="spellStart"/>
      <w:ins w:id="1644" w:author="Lenovo-TL" w:date="2025-11-06T11:40:00Z" w16du:dateUtc="2025-11-06T10:40:00Z">
        <w:r w:rsidRPr="004478F5">
          <w:rPr>
            <w:lang w:eastAsia="zh-CN"/>
          </w:rPr>
          <w:t>TidResponse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51B95DC3" w14:textId="77777777" w:rsidTr="00654C9E">
        <w:trPr>
          <w:jc w:val="center"/>
          <w:ins w:id="1645" w:author="Lenovo-TL" w:date="2025-11-06T11:39:00Z"/>
        </w:trPr>
        <w:tc>
          <w:tcPr>
            <w:tcW w:w="1701" w:type="dxa"/>
            <w:shd w:val="clear" w:color="auto" w:fill="C0C0C0"/>
            <w:hideMark/>
          </w:tcPr>
          <w:p w14:paraId="0CD4FEE1" w14:textId="77777777" w:rsidR="00A436CC" w:rsidRPr="0016361A" w:rsidRDefault="00A436CC" w:rsidP="00654C9E">
            <w:pPr>
              <w:pStyle w:val="TAH"/>
              <w:rPr>
                <w:ins w:id="1646" w:author="Lenovo-TL" w:date="2025-11-06T11:39:00Z" w16du:dateUtc="2025-11-06T10:39:00Z"/>
              </w:rPr>
            </w:pPr>
            <w:ins w:id="1647" w:author="Lenovo-TL" w:date="2025-11-06T11:39:00Z" w16du:dateUtc="2025-11-06T10:39:00Z">
              <w:r w:rsidRPr="0016361A">
                <w:t>Attribute name</w:t>
              </w:r>
            </w:ins>
          </w:p>
        </w:tc>
        <w:tc>
          <w:tcPr>
            <w:tcW w:w="1835" w:type="dxa"/>
            <w:shd w:val="clear" w:color="auto" w:fill="C0C0C0"/>
            <w:hideMark/>
          </w:tcPr>
          <w:p w14:paraId="6242A3BA" w14:textId="77777777" w:rsidR="00A436CC" w:rsidRPr="0016361A" w:rsidRDefault="00A436CC" w:rsidP="00654C9E">
            <w:pPr>
              <w:pStyle w:val="TAH"/>
              <w:rPr>
                <w:ins w:id="1648" w:author="Lenovo-TL" w:date="2025-11-06T11:39:00Z" w16du:dateUtc="2025-11-06T10:39:00Z"/>
              </w:rPr>
            </w:pPr>
            <w:ins w:id="1649" w:author="Lenovo-TL" w:date="2025-11-06T11:39:00Z" w16du:dateUtc="2025-11-06T10:39:00Z">
              <w:r w:rsidRPr="0016361A">
                <w:t>Data type</w:t>
              </w:r>
            </w:ins>
          </w:p>
        </w:tc>
        <w:tc>
          <w:tcPr>
            <w:tcW w:w="567" w:type="dxa"/>
            <w:shd w:val="clear" w:color="auto" w:fill="C0C0C0"/>
            <w:hideMark/>
          </w:tcPr>
          <w:p w14:paraId="318FF3EF" w14:textId="77777777" w:rsidR="00A436CC" w:rsidRPr="0016361A" w:rsidRDefault="00A436CC" w:rsidP="00654C9E">
            <w:pPr>
              <w:pStyle w:val="TAH"/>
              <w:rPr>
                <w:ins w:id="1650" w:author="Lenovo-TL" w:date="2025-11-06T11:39:00Z" w16du:dateUtc="2025-11-06T10:39:00Z"/>
              </w:rPr>
            </w:pPr>
            <w:ins w:id="1651" w:author="Lenovo-TL" w:date="2025-11-06T11:39:00Z" w16du:dateUtc="2025-11-06T10:39:00Z">
              <w:r w:rsidRPr="0016361A">
                <w:t>P</w:t>
              </w:r>
            </w:ins>
          </w:p>
        </w:tc>
        <w:tc>
          <w:tcPr>
            <w:tcW w:w="1134" w:type="dxa"/>
            <w:shd w:val="clear" w:color="auto" w:fill="C0C0C0"/>
          </w:tcPr>
          <w:p w14:paraId="7A8DD7BC" w14:textId="77777777" w:rsidR="00A436CC" w:rsidRPr="0016361A" w:rsidRDefault="00A436CC" w:rsidP="00654C9E">
            <w:pPr>
              <w:pStyle w:val="TAH"/>
              <w:rPr>
                <w:ins w:id="1652" w:author="Lenovo-TL" w:date="2025-11-06T11:39:00Z" w16du:dateUtc="2025-11-06T10:39:00Z"/>
              </w:rPr>
            </w:pPr>
            <w:ins w:id="1653" w:author="Lenovo-TL" w:date="2025-11-06T11:39:00Z" w16du:dateUtc="2025-11-06T10:39:00Z">
              <w:r w:rsidRPr="00F112E4">
                <w:t>Cardinality</w:t>
              </w:r>
            </w:ins>
          </w:p>
        </w:tc>
        <w:tc>
          <w:tcPr>
            <w:tcW w:w="2977" w:type="dxa"/>
            <w:shd w:val="clear" w:color="auto" w:fill="C0C0C0"/>
            <w:hideMark/>
          </w:tcPr>
          <w:p w14:paraId="2E9A452E" w14:textId="77777777" w:rsidR="00A436CC" w:rsidRPr="0016361A" w:rsidRDefault="00A436CC" w:rsidP="00654C9E">
            <w:pPr>
              <w:pStyle w:val="TAH"/>
              <w:rPr>
                <w:ins w:id="1654" w:author="Lenovo-TL" w:date="2025-11-06T11:39:00Z" w16du:dateUtc="2025-11-06T10:39:00Z"/>
                <w:rFonts w:cs="Arial"/>
                <w:szCs w:val="18"/>
              </w:rPr>
            </w:pPr>
            <w:ins w:id="1655" w:author="Lenovo-TL" w:date="2025-11-06T11:39:00Z" w16du:dateUtc="2025-11-06T10:39:00Z">
              <w:r w:rsidRPr="0016361A">
                <w:rPr>
                  <w:rFonts w:cs="Arial"/>
                  <w:szCs w:val="18"/>
                </w:rPr>
                <w:t>Description</w:t>
              </w:r>
            </w:ins>
          </w:p>
        </w:tc>
        <w:tc>
          <w:tcPr>
            <w:tcW w:w="1310" w:type="dxa"/>
            <w:shd w:val="clear" w:color="auto" w:fill="C0C0C0"/>
          </w:tcPr>
          <w:p w14:paraId="6F5CAF2E" w14:textId="77777777" w:rsidR="00A436CC" w:rsidRPr="0016361A" w:rsidRDefault="00A436CC" w:rsidP="00654C9E">
            <w:pPr>
              <w:pStyle w:val="TAH"/>
              <w:rPr>
                <w:ins w:id="1656" w:author="Lenovo-TL" w:date="2025-11-06T11:39:00Z" w16du:dateUtc="2025-11-06T10:39:00Z"/>
                <w:rFonts w:cs="Arial"/>
                <w:szCs w:val="18"/>
              </w:rPr>
            </w:pPr>
            <w:ins w:id="1657" w:author="Lenovo-TL" w:date="2025-11-06T11:39:00Z" w16du:dateUtc="2025-11-06T10:39:00Z">
              <w:r w:rsidRPr="0016361A">
                <w:rPr>
                  <w:rFonts w:cs="Arial"/>
                  <w:szCs w:val="18"/>
                </w:rPr>
                <w:t>Applicability</w:t>
              </w:r>
            </w:ins>
          </w:p>
        </w:tc>
      </w:tr>
      <w:tr w:rsidR="00A436CC" w:rsidRPr="00B54FF5" w14:paraId="5AF2FBE5" w14:textId="77777777" w:rsidTr="00654C9E">
        <w:trPr>
          <w:jc w:val="center"/>
          <w:ins w:id="1658" w:author="Lenovo-TL" w:date="2025-11-06T11:49:00Z"/>
        </w:trPr>
        <w:tc>
          <w:tcPr>
            <w:tcW w:w="1701" w:type="dxa"/>
          </w:tcPr>
          <w:p w14:paraId="4F4EEAF7" w14:textId="77777777" w:rsidR="00A436CC" w:rsidRDefault="00A436CC" w:rsidP="00654C9E">
            <w:pPr>
              <w:pStyle w:val="TAL"/>
              <w:rPr>
                <w:ins w:id="1659" w:author="Lenovo-TL" w:date="2025-11-06T11:49:00Z" w16du:dateUtc="2025-11-06T10:49:00Z"/>
              </w:rPr>
            </w:pPr>
            <w:proofErr w:type="spellStart"/>
            <w:ins w:id="1660" w:author="Lenovo-TL" w:date="2025-11-06T11:50:00Z" w16du:dateUtc="2025-11-06T10:50:00Z">
              <w:r>
                <w:t>tidHandInfo</w:t>
              </w:r>
            </w:ins>
            <w:proofErr w:type="spellEnd"/>
          </w:p>
        </w:tc>
        <w:tc>
          <w:tcPr>
            <w:tcW w:w="1835" w:type="dxa"/>
          </w:tcPr>
          <w:p w14:paraId="2198D981" w14:textId="41C79187" w:rsidR="00A436CC" w:rsidRDefault="00A24B57" w:rsidP="00654C9E">
            <w:pPr>
              <w:pStyle w:val="TAL"/>
              <w:rPr>
                <w:ins w:id="1661" w:author="Lenovo-TL" w:date="2025-11-06T11:49:00Z" w16du:dateUtc="2025-11-06T10:49:00Z"/>
                <w:rFonts w:cs="Arial"/>
                <w:u w:val="single"/>
                <w:lang w:val="en-US" w:eastAsia="zh-CN"/>
              </w:rPr>
            </w:pPr>
            <w:proofErr w:type="spellStart"/>
            <w:ins w:id="1662" w:author="Lenovo-TLrev1" w:date="2025-11-19T21:39:00Z" w16du:dateUtc="2025-11-19T20:39:00Z">
              <w:r w:rsidRPr="00A24B57">
                <w:t>TidHandlingInformation</w:t>
              </w:r>
            </w:ins>
            <w:proofErr w:type="spellEnd"/>
          </w:p>
        </w:tc>
        <w:tc>
          <w:tcPr>
            <w:tcW w:w="567" w:type="dxa"/>
          </w:tcPr>
          <w:p w14:paraId="7FDCE02F" w14:textId="77777777" w:rsidR="00A436CC" w:rsidRDefault="00A436CC" w:rsidP="00654C9E">
            <w:pPr>
              <w:pStyle w:val="TAC"/>
              <w:rPr>
                <w:ins w:id="1663" w:author="Lenovo-TL" w:date="2025-11-06T11:49:00Z" w16du:dateUtc="2025-11-06T10:49:00Z"/>
                <w:lang w:eastAsia="zh-CN"/>
              </w:rPr>
            </w:pPr>
            <w:ins w:id="1664" w:author="Lenovo-TL" w:date="2025-11-06T11:50:00Z" w16du:dateUtc="2025-11-06T10:50:00Z">
              <w:r>
                <w:rPr>
                  <w:lang w:eastAsia="zh-CN"/>
                </w:rPr>
                <w:t>M</w:t>
              </w:r>
            </w:ins>
          </w:p>
        </w:tc>
        <w:tc>
          <w:tcPr>
            <w:tcW w:w="1134" w:type="dxa"/>
          </w:tcPr>
          <w:p w14:paraId="57915F5D" w14:textId="77777777" w:rsidR="00A436CC" w:rsidRDefault="00A436CC" w:rsidP="00654C9E">
            <w:pPr>
              <w:pStyle w:val="TAL"/>
              <w:rPr>
                <w:ins w:id="1665" w:author="Lenovo-TL" w:date="2025-11-06T11:49:00Z" w16du:dateUtc="2025-11-06T10:49:00Z"/>
                <w:lang w:eastAsia="zh-CN"/>
              </w:rPr>
            </w:pPr>
            <w:ins w:id="1666" w:author="Lenovo-TL" w:date="2025-11-06T11:50:00Z" w16du:dateUtc="2025-11-06T10:50:00Z">
              <w:r>
                <w:rPr>
                  <w:rFonts w:hint="eastAsia"/>
                  <w:lang w:eastAsia="zh-CN"/>
                </w:rPr>
                <w:t>1</w:t>
              </w:r>
            </w:ins>
          </w:p>
        </w:tc>
        <w:tc>
          <w:tcPr>
            <w:tcW w:w="2977" w:type="dxa"/>
          </w:tcPr>
          <w:p w14:paraId="7F044906" w14:textId="77777777" w:rsidR="00A436CC" w:rsidRDefault="00A436CC" w:rsidP="00654C9E">
            <w:pPr>
              <w:pStyle w:val="TAL"/>
              <w:rPr>
                <w:ins w:id="1667" w:author="Lenovo-TL" w:date="2025-11-06T11:49:00Z" w16du:dateUtc="2025-11-06T10:49:00Z"/>
                <w:rFonts w:eastAsiaTheme="minorEastAsia"/>
              </w:rPr>
            </w:pPr>
            <w:ins w:id="1668" w:author="Lenovo-TL" w:date="2025-11-06T11:50:00Z" w16du:dateUtc="2025-11-06T10:50:00Z">
              <w:r>
                <w:rPr>
                  <w:rFonts w:eastAsiaTheme="minorEastAsia"/>
                </w:rPr>
                <w:t>Contains T-ID Handling Information</w:t>
              </w:r>
            </w:ins>
          </w:p>
        </w:tc>
        <w:tc>
          <w:tcPr>
            <w:tcW w:w="1310" w:type="dxa"/>
          </w:tcPr>
          <w:p w14:paraId="62726E01" w14:textId="77777777" w:rsidR="00A436CC" w:rsidRPr="0016361A" w:rsidRDefault="00A436CC" w:rsidP="00654C9E">
            <w:pPr>
              <w:pStyle w:val="TAL"/>
              <w:rPr>
                <w:ins w:id="1669" w:author="Lenovo-TL" w:date="2025-11-06T11:49:00Z" w16du:dateUtc="2025-11-06T10:49:00Z"/>
                <w:rFonts w:cs="Arial"/>
                <w:szCs w:val="18"/>
              </w:rPr>
            </w:pPr>
          </w:p>
        </w:tc>
      </w:tr>
      <w:tr w:rsidR="00A436CC" w:rsidRPr="00B54FF5" w14:paraId="007FC1D5" w14:textId="77777777" w:rsidTr="00654C9E">
        <w:trPr>
          <w:jc w:val="center"/>
          <w:ins w:id="1670" w:author="Lenovo-TL" w:date="2025-11-06T11:39:00Z"/>
        </w:trPr>
        <w:tc>
          <w:tcPr>
            <w:tcW w:w="1701" w:type="dxa"/>
          </w:tcPr>
          <w:p w14:paraId="36B670BC" w14:textId="77777777" w:rsidR="00A436CC" w:rsidRPr="003059F7" w:rsidRDefault="00A436CC" w:rsidP="00654C9E">
            <w:pPr>
              <w:pStyle w:val="TAL"/>
              <w:rPr>
                <w:ins w:id="1671" w:author="Lenovo-TL" w:date="2025-11-06T11:39:00Z" w16du:dateUtc="2025-11-06T10:39:00Z"/>
              </w:rPr>
            </w:pPr>
            <w:proofErr w:type="spellStart"/>
            <w:ins w:id="1672" w:author="Lenovo-TL" w:date="2025-11-06T11:40:00Z" w16du:dateUtc="2025-11-06T10:40:00Z">
              <w:r w:rsidRPr="003059F7">
                <w:t>ti</w:t>
              </w:r>
            </w:ins>
            <w:ins w:id="1673" w:author="Lenovo-TL" w:date="2025-11-06T11:41:00Z" w16du:dateUtc="2025-11-06T10:41:00Z">
              <w:r w:rsidRPr="003059F7">
                <w:t>d</w:t>
              </w:r>
            </w:ins>
            <w:proofErr w:type="spellEnd"/>
          </w:p>
        </w:tc>
        <w:tc>
          <w:tcPr>
            <w:tcW w:w="1835" w:type="dxa"/>
          </w:tcPr>
          <w:p w14:paraId="100FAF65" w14:textId="77777777" w:rsidR="00A436CC" w:rsidRPr="0016361A" w:rsidRDefault="00A436CC" w:rsidP="00654C9E">
            <w:pPr>
              <w:pStyle w:val="TAL"/>
              <w:rPr>
                <w:ins w:id="1674" w:author="Lenovo-TL" w:date="2025-11-06T11:39:00Z" w16du:dateUtc="2025-11-06T10:39:00Z"/>
              </w:rPr>
            </w:pPr>
            <w:proofErr w:type="spellStart"/>
            <w:ins w:id="1675" w:author="Lenovo-TL" w:date="2025-11-06T11:47:00Z" w16du:dateUtc="2025-11-06T10:47:00Z">
              <w:r>
                <w:rPr>
                  <w:rFonts w:cs="Arial"/>
                  <w:u w:val="single"/>
                  <w:lang w:val="en-US" w:eastAsia="zh-CN"/>
                </w:rPr>
                <w:t>Tid</w:t>
              </w:r>
            </w:ins>
            <w:proofErr w:type="spellEnd"/>
          </w:p>
        </w:tc>
        <w:tc>
          <w:tcPr>
            <w:tcW w:w="567" w:type="dxa"/>
          </w:tcPr>
          <w:p w14:paraId="44C87A07" w14:textId="77777777" w:rsidR="00A436CC" w:rsidRPr="0016361A" w:rsidRDefault="00A436CC" w:rsidP="00654C9E">
            <w:pPr>
              <w:pStyle w:val="TAC"/>
              <w:rPr>
                <w:ins w:id="1676" w:author="Lenovo-TL" w:date="2025-11-06T11:39:00Z" w16du:dateUtc="2025-11-06T10:39:00Z"/>
              </w:rPr>
            </w:pPr>
            <w:ins w:id="1677" w:author="Lenovo-TL" w:date="2025-11-06T11:44:00Z" w16du:dateUtc="2025-11-06T10:44:00Z">
              <w:r>
                <w:rPr>
                  <w:lang w:eastAsia="zh-CN"/>
                </w:rPr>
                <w:t>M</w:t>
              </w:r>
            </w:ins>
          </w:p>
        </w:tc>
        <w:tc>
          <w:tcPr>
            <w:tcW w:w="1134" w:type="dxa"/>
          </w:tcPr>
          <w:p w14:paraId="59FE2B31" w14:textId="77777777" w:rsidR="00A436CC" w:rsidRPr="0016361A" w:rsidRDefault="00A436CC" w:rsidP="00654C9E">
            <w:pPr>
              <w:pStyle w:val="TAL"/>
              <w:rPr>
                <w:ins w:id="1678" w:author="Lenovo-TL" w:date="2025-11-06T11:39:00Z" w16du:dateUtc="2025-11-06T10:39:00Z"/>
              </w:rPr>
            </w:pPr>
            <w:ins w:id="1679" w:author="Lenovo-TL" w:date="2025-11-06T11:39:00Z" w16du:dateUtc="2025-11-06T10:39:00Z">
              <w:r>
                <w:rPr>
                  <w:rFonts w:hint="eastAsia"/>
                  <w:lang w:eastAsia="zh-CN"/>
                </w:rPr>
                <w:t>1</w:t>
              </w:r>
            </w:ins>
          </w:p>
        </w:tc>
        <w:tc>
          <w:tcPr>
            <w:tcW w:w="2977" w:type="dxa"/>
          </w:tcPr>
          <w:p w14:paraId="06CBF00A" w14:textId="77777777" w:rsidR="00A436CC" w:rsidRPr="0016361A" w:rsidRDefault="00A436CC" w:rsidP="00654C9E">
            <w:pPr>
              <w:pStyle w:val="TAL"/>
              <w:rPr>
                <w:ins w:id="1680" w:author="Lenovo-TL" w:date="2025-11-06T11:39:00Z" w16du:dateUtc="2025-11-06T10:39:00Z"/>
                <w:rFonts w:cs="Arial"/>
                <w:szCs w:val="18"/>
              </w:rPr>
            </w:pPr>
            <w:ins w:id="1681" w:author="Lenovo-TL" w:date="2025-11-06T11:47:00Z" w16du:dateUtc="2025-11-06T10:47:00Z">
              <w:r>
                <w:rPr>
                  <w:rFonts w:eastAsiaTheme="minorEastAsia"/>
                </w:rPr>
                <w:t>Contains T-</w:t>
              </w:r>
              <w:proofErr w:type="spellStart"/>
              <w:r>
                <w:rPr>
                  <w:rFonts w:eastAsiaTheme="minorEastAsia"/>
                </w:rPr>
                <w:t>ID</w:t>
              </w:r>
            </w:ins>
            <w:ins w:id="1682" w:author="Lenovo-TL" w:date="2025-11-06T11:48:00Z" w16du:dateUtc="2025-11-06T10:48:00Z">
              <w:r>
                <w:rPr>
                  <w:rFonts w:eastAsiaTheme="minorEastAsia"/>
                </w:rPr>
                <w:t>_n</w:t>
              </w:r>
            </w:ins>
            <w:proofErr w:type="spellEnd"/>
            <w:ins w:id="1683" w:author="Lenovo-TL" w:date="2025-11-06T11:39:00Z" w16du:dateUtc="2025-11-06T10:39:00Z">
              <w:r>
                <w:rPr>
                  <w:rFonts w:eastAsiaTheme="minorEastAsia"/>
                </w:rPr>
                <w:t xml:space="preserve"> </w:t>
              </w:r>
            </w:ins>
          </w:p>
        </w:tc>
        <w:tc>
          <w:tcPr>
            <w:tcW w:w="1310" w:type="dxa"/>
          </w:tcPr>
          <w:p w14:paraId="58C45F10" w14:textId="77777777" w:rsidR="00A436CC" w:rsidRPr="0016361A" w:rsidRDefault="00A436CC" w:rsidP="00654C9E">
            <w:pPr>
              <w:pStyle w:val="TAL"/>
              <w:rPr>
                <w:ins w:id="1684" w:author="Lenovo-TL" w:date="2025-11-06T11:39:00Z" w16du:dateUtc="2025-11-06T10:39:00Z"/>
                <w:rFonts w:cs="Arial"/>
                <w:szCs w:val="18"/>
              </w:rPr>
            </w:pPr>
          </w:p>
        </w:tc>
      </w:tr>
      <w:tr w:rsidR="00A436CC" w:rsidRPr="00B54FF5" w14:paraId="2070F769" w14:textId="77777777" w:rsidTr="00654C9E">
        <w:trPr>
          <w:jc w:val="center"/>
          <w:ins w:id="1685" w:author="Lenovo-TL" w:date="2025-11-06T11:39:00Z"/>
        </w:trPr>
        <w:tc>
          <w:tcPr>
            <w:tcW w:w="1701" w:type="dxa"/>
          </w:tcPr>
          <w:p w14:paraId="403BB3C3" w14:textId="77777777" w:rsidR="00A436CC" w:rsidRPr="00737605" w:rsidRDefault="00A436CC" w:rsidP="00654C9E">
            <w:pPr>
              <w:pStyle w:val="TAL"/>
              <w:rPr>
                <w:ins w:id="1686" w:author="Lenovo-TL" w:date="2025-11-06T11:39:00Z" w16du:dateUtc="2025-11-06T10:39:00Z"/>
                <w:lang w:eastAsia="zh-CN"/>
              </w:rPr>
            </w:pPr>
            <w:bookmarkStart w:id="1687" w:name="_Hlk213348485"/>
            <w:proofErr w:type="spellStart"/>
            <w:ins w:id="1688" w:author="Lenovo-TL" w:date="2025-11-06T11:41:00Z" w16du:dateUtc="2025-11-06T10:41:00Z">
              <w:r w:rsidRPr="00737605">
                <w:rPr>
                  <w:lang w:eastAsia="zh-CN"/>
                </w:rPr>
                <w:t>tidPrevious</w:t>
              </w:r>
            </w:ins>
            <w:bookmarkEnd w:id="1687"/>
            <w:proofErr w:type="spellEnd"/>
          </w:p>
        </w:tc>
        <w:tc>
          <w:tcPr>
            <w:tcW w:w="1835" w:type="dxa"/>
          </w:tcPr>
          <w:p w14:paraId="4D6C2033" w14:textId="77777777" w:rsidR="00A436CC" w:rsidRPr="00A115E5" w:rsidRDefault="00A436CC" w:rsidP="00654C9E">
            <w:pPr>
              <w:pStyle w:val="TAL"/>
              <w:rPr>
                <w:ins w:id="1689" w:author="Lenovo-TL" w:date="2025-11-06T11:39:00Z" w16du:dateUtc="2025-11-06T10:39:00Z"/>
                <w:lang w:eastAsia="zh-CN"/>
              </w:rPr>
            </w:pPr>
            <w:proofErr w:type="spellStart"/>
            <w:ins w:id="1690" w:author="Lenovo-TL" w:date="2025-11-06T11:47:00Z" w16du:dateUtc="2025-11-06T10:47:00Z">
              <w:r>
                <w:rPr>
                  <w:rFonts w:cs="Arial"/>
                  <w:u w:val="single"/>
                  <w:lang w:val="en-US" w:eastAsia="zh-CN"/>
                </w:rPr>
                <w:t>Tid</w:t>
              </w:r>
            </w:ins>
            <w:proofErr w:type="spellEnd"/>
          </w:p>
        </w:tc>
        <w:tc>
          <w:tcPr>
            <w:tcW w:w="567" w:type="dxa"/>
          </w:tcPr>
          <w:p w14:paraId="481C1A18" w14:textId="77777777" w:rsidR="00A436CC" w:rsidRPr="00CA5779" w:rsidRDefault="00A436CC" w:rsidP="00654C9E">
            <w:pPr>
              <w:pStyle w:val="TAC"/>
              <w:rPr>
                <w:ins w:id="1691" w:author="Lenovo-TL" w:date="2025-11-06T11:39:00Z" w16du:dateUtc="2025-11-06T10:39:00Z"/>
                <w:lang w:eastAsia="zh-CN"/>
              </w:rPr>
            </w:pPr>
            <w:ins w:id="1692" w:author="Lenovo-TL" w:date="2025-11-06T11:44:00Z" w16du:dateUtc="2025-11-06T10:44:00Z">
              <w:r>
                <w:rPr>
                  <w:lang w:eastAsia="zh-CN"/>
                </w:rPr>
                <w:t>O</w:t>
              </w:r>
            </w:ins>
          </w:p>
        </w:tc>
        <w:tc>
          <w:tcPr>
            <w:tcW w:w="1134" w:type="dxa"/>
          </w:tcPr>
          <w:p w14:paraId="7921F530" w14:textId="77777777" w:rsidR="00A436CC" w:rsidRPr="00CA5779" w:rsidRDefault="00A436CC" w:rsidP="00654C9E">
            <w:pPr>
              <w:pStyle w:val="TAL"/>
              <w:rPr>
                <w:ins w:id="1693" w:author="Lenovo-TL" w:date="2025-11-06T11:39:00Z" w16du:dateUtc="2025-11-06T10:39:00Z"/>
                <w:lang w:eastAsia="zh-CN"/>
              </w:rPr>
            </w:pPr>
            <w:ins w:id="1694" w:author="Lenovo-TL" w:date="2025-11-06T11:45:00Z" w16du:dateUtc="2025-11-06T10:45:00Z">
              <w:r>
                <w:rPr>
                  <w:lang w:eastAsia="zh-CN"/>
                </w:rPr>
                <w:t>0..</w:t>
              </w:r>
              <w:r>
                <w:rPr>
                  <w:rFonts w:hint="eastAsia"/>
                  <w:lang w:eastAsia="zh-CN"/>
                </w:rPr>
                <w:t>1</w:t>
              </w:r>
            </w:ins>
          </w:p>
        </w:tc>
        <w:tc>
          <w:tcPr>
            <w:tcW w:w="2977" w:type="dxa"/>
          </w:tcPr>
          <w:p w14:paraId="26C836EA" w14:textId="77777777" w:rsidR="00A436CC" w:rsidRPr="00CA5779" w:rsidRDefault="00A436CC" w:rsidP="00654C9E">
            <w:pPr>
              <w:pStyle w:val="TAL"/>
              <w:rPr>
                <w:ins w:id="1695" w:author="Lenovo-TL" w:date="2025-11-06T11:39:00Z" w16du:dateUtc="2025-11-06T10:39:00Z"/>
                <w:rFonts w:eastAsiaTheme="minorEastAsia"/>
              </w:rPr>
            </w:pPr>
            <w:ins w:id="1696" w:author="Lenovo-TL" w:date="2025-11-06T11:48:00Z" w16du:dateUtc="2025-11-06T10:48:00Z">
              <w:r>
                <w:rPr>
                  <w:rFonts w:eastAsiaTheme="minorEastAsia"/>
                </w:rPr>
                <w:t>Contains T-ID_n-1</w:t>
              </w:r>
            </w:ins>
          </w:p>
        </w:tc>
        <w:tc>
          <w:tcPr>
            <w:tcW w:w="1310" w:type="dxa"/>
          </w:tcPr>
          <w:p w14:paraId="69EF67E0" w14:textId="77777777" w:rsidR="00A436CC" w:rsidRPr="0016361A" w:rsidRDefault="00A436CC" w:rsidP="00654C9E">
            <w:pPr>
              <w:pStyle w:val="TAL"/>
              <w:rPr>
                <w:ins w:id="1697" w:author="Lenovo-TL" w:date="2025-11-06T11:39:00Z" w16du:dateUtc="2025-11-06T10:39:00Z"/>
                <w:rFonts w:cs="Arial"/>
                <w:szCs w:val="18"/>
              </w:rPr>
            </w:pPr>
          </w:p>
        </w:tc>
      </w:tr>
    </w:tbl>
    <w:p w14:paraId="5B392DDB" w14:textId="77777777" w:rsidR="00A436CC" w:rsidRDefault="00A436CC" w:rsidP="00A436CC">
      <w:pPr>
        <w:rPr>
          <w:ins w:id="1698" w:author="Lenovo-TL" w:date="2025-11-06T11:05:00Z" w16du:dateUtc="2025-11-06T10:05:00Z"/>
        </w:rPr>
      </w:pPr>
    </w:p>
    <w:p w14:paraId="3BA11AE1" w14:textId="77777777" w:rsidR="00A436CC" w:rsidRDefault="00A436CC" w:rsidP="00A436CC">
      <w:pPr>
        <w:pStyle w:val="Heading4"/>
        <w:rPr>
          <w:ins w:id="1699" w:author="Lenovo-TL" w:date="2025-11-06T13:40:00Z" w16du:dateUtc="2025-11-06T12:40:00Z"/>
          <w:lang w:val="en-US"/>
        </w:rPr>
      </w:pPr>
      <w:ins w:id="1700" w:author="Lenovo-TL" w:date="2025-11-06T13:40:00Z" w16du:dateUtc="2025-11-06T12:40:00Z">
        <w:r w:rsidRPr="00087ED8">
          <w:rPr>
            <w:lang w:val="en-US"/>
          </w:rPr>
          <w:lastRenderedPageBreak/>
          <w:t>6.</w:t>
        </w:r>
      </w:ins>
      <w:ins w:id="1701" w:author="Lenovo-TL" w:date="2025-11-06T14:36:00Z" w16du:dateUtc="2025-11-06T13:36:00Z">
        <w:r>
          <w:rPr>
            <w:lang w:val="en-US"/>
          </w:rPr>
          <w:t>2</w:t>
        </w:r>
      </w:ins>
      <w:ins w:id="1702" w:author="Lenovo-TL" w:date="2025-11-06T13:40:00Z" w16du:dateUtc="2025-11-06T12:40: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E90F365" w14:textId="77777777" w:rsidR="00A436CC" w:rsidRPr="00384E92" w:rsidRDefault="00A436CC" w:rsidP="00A436CC">
      <w:pPr>
        <w:pStyle w:val="Heading5"/>
        <w:rPr>
          <w:ins w:id="1703" w:author="Lenovo-TL" w:date="2025-11-06T13:40:00Z" w16du:dateUtc="2025-11-06T12:40:00Z"/>
        </w:rPr>
      </w:pPr>
      <w:ins w:id="1704" w:author="Lenovo-TL" w:date="2025-11-06T13:40:00Z" w16du:dateUtc="2025-11-06T12:40:00Z">
        <w:r>
          <w:t>6.</w:t>
        </w:r>
      </w:ins>
      <w:ins w:id="1705" w:author="Lenovo-TL" w:date="2025-11-06T14:36:00Z" w16du:dateUtc="2025-11-06T13:36:00Z">
        <w:r>
          <w:t>2</w:t>
        </w:r>
      </w:ins>
      <w:ins w:id="1706" w:author="Lenovo-TL" w:date="2025-11-06T13:40:00Z" w16du:dateUtc="2025-11-06T12:40:00Z">
        <w:r>
          <w:t>.6.3.1</w:t>
        </w:r>
        <w:r w:rsidRPr="00384E92">
          <w:tab/>
          <w:t>Introduction</w:t>
        </w:r>
      </w:ins>
    </w:p>
    <w:p w14:paraId="09D63260" w14:textId="77777777" w:rsidR="00A436CC" w:rsidRPr="00384E92" w:rsidRDefault="00A436CC" w:rsidP="00A436CC">
      <w:pPr>
        <w:rPr>
          <w:ins w:id="1707" w:author="Lenovo-TL" w:date="2025-11-06T13:40:00Z" w16du:dateUtc="2025-11-06T12:40:00Z"/>
        </w:rPr>
      </w:pPr>
      <w:ins w:id="1708" w:author="Lenovo-TL" w:date="2025-11-06T13:40:00Z" w16du:dateUtc="2025-11-06T12: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95747B1" w14:textId="77777777" w:rsidR="00A436CC" w:rsidRPr="00384E92" w:rsidRDefault="00A436CC" w:rsidP="00A436CC">
      <w:pPr>
        <w:pStyle w:val="Heading5"/>
        <w:rPr>
          <w:ins w:id="1709" w:author="Lenovo-TL" w:date="2025-11-06T13:40:00Z" w16du:dateUtc="2025-11-06T12:40:00Z"/>
        </w:rPr>
      </w:pPr>
      <w:ins w:id="1710" w:author="Lenovo-TL" w:date="2025-11-06T13:40:00Z" w16du:dateUtc="2025-11-06T12:40:00Z">
        <w:r>
          <w:t>6.</w:t>
        </w:r>
      </w:ins>
      <w:ins w:id="1711" w:author="Lenovo-TL" w:date="2025-11-06T14:36:00Z" w16du:dateUtc="2025-11-06T13:36:00Z">
        <w:r>
          <w:t>2</w:t>
        </w:r>
      </w:ins>
      <w:ins w:id="1712" w:author="Lenovo-TL" w:date="2025-11-06T13:40:00Z" w16du:dateUtc="2025-11-06T12:40:00Z">
        <w:r>
          <w:t>.6.3.2</w:t>
        </w:r>
        <w:r w:rsidRPr="00384E92">
          <w:tab/>
          <w:t>Simple data types</w:t>
        </w:r>
      </w:ins>
    </w:p>
    <w:p w14:paraId="246641B2" w14:textId="77777777" w:rsidR="00A436CC" w:rsidRPr="00384E92" w:rsidRDefault="00A436CC" w:rsidP="00A436CC">
      <w:pPr>
        <w:rPr>
          <w:ins w:id="1713" w:author="Lenovo-TL" w:date="2025-11-06T13:40:00Z" w16du:dateUtc="2025-11-06T12:40:00Z"/>
        </w:rPr>
      </w:pPr>
      <w:ins w:id="1714" w:author="Lenovo-TL" w:date="2025-11-06T13:40:00Z" w16du:dateUtc="2025-11-06T12:40:00Z">
        <w:r w:rsidRPr="00384E92">
          <w:t>The simple data types defined in table</w:t>
        </w:r>
        <w:r>
          <w:t> 6.</w:t>
        </w:r>
      </w:ins>
      <w:ins w:id="1715" w:author="Lenovo-TL" w:date="2025-11-06T14:36:00Z" w16du:dateUtc="2025-11-06T13:36:00Z">
        <w:r>
          <w:t>2</w:t>
        </w:r>
      </w:ins>
      <w:ins w:id="1716" w:author="Lenovo-TL" w:date="2025-11-06T13:40:00Z" w16du:dateUtc="2025-11-06T12:40:00Z">
        <w:r>
          <w:t>.6.3.2-1</w:t>
        </w:r>
        <w:r w:rsidRPr="00384E92">
          <w:t xml:space="preserve"> shall be supported.</w:t>
        </w:r>
      </w:ins>
    </w:p>
    <w:p w14:paraId="01F30ED4" w14:textId="77777777" w:rsidR="00A436CC" w:rsidRPr="00384E92" w:rsidRDefault="00A436CC" w:rsidP="00A436CC">
      <w:pPr>
        <w:pStyle w:val="TH"/>
        <w:rPr>
          <w:ins w:id="1717" w:author="Lenovo-TL" w:date="2025-11-06T13:40:00Z" w16du:dateUtc="2025-11-06T12:40:00Z"/>
        </w:rPr>
      </w:pPr>
      <w:ins w:id="1718" w:author="Lenovo-TL" w:date="2025-11-06T13:40:00Z" w16du:dateUtc="2025-11-06T12:40:00Z">
        <w:r w:rsidRPr="00384E92">
          <w:t>Table</w:t>
        </w:r>
        <w:r>
          <w:t> 6</w:t>
        </w:r>
        <w:r w:rsidRPr="00384E92">
          <w:t>.</w:t>
        </w:r>
      </w:ins>
      <w:ins w:id="1719" w:author="Lenovo-TL" w:date="2025-11-06T14:37:00Z" w16du:dateUtc="2025-11-06T13:37:00Z">
        <w:r>
          <w:t>2</w:t>
        </w:r>
      </w:ins>
      <w:ins w:id="1720" w:author="Lenovo-TL" w:date="2025-11-06T13:40:00Z" w16du:dateUtc="2025-11-06T12:4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36CC" w:rsidRPr="00B54FF5" w14:paraId="4C68498E" w14:textId="77777777" w:rsidTr="00654C9E">
        <w:trPr>
          <w:jc w:val="center"/>
          <w:ins w:id="1721" w:author="Lenovo-TL" w:date="2025-11-06T13:40:00Z"/>
        </w:trPr>
        <w:tc>
          <w:tcPr>
            <w:tcW w:w="847" w:type="pct"/>
            <w:shd w:val="clear" w:color="auto" w:fill="C0C0C0"/>
            <w:tcMar>
              <w:top w:w="0" w:type="dxa"/>
              <w:left w:w="108" w:type="dxa"/>
              <w:bottom w:w="0" w:type="dxa"/>
              <w:right w:w="108" w:type="dxa"/>
            </w:tcMar>
          </w:tcPr>
          <w:p w14:paraId="648C813A" w14:textId="77777777" w:rsidR="00A436CC" w:rsidRPr="0016361A" w:rsidRDefault="00A436CC" w:rsidP="00654C9E">
            <w:pPr>
              <w:pStyle w:val="TAH"/>
              <w:rPr>
                <w:ins w:id="1722" w:author="Lenovo-TL" w:date="2025-11-06T13:40:00Z" w16du:dateUtc="2025-11-06T12:40:00Z"/>
              </w:rPr>
            </w:pPr>
            <w:ins w:id="1723" w:author="Lenovo-TL" w:date="2025-11-06T13:40:00Z" w16du:dateUtc="2025-11-06T12:40:00Z">
              <w:r w:rsidRPr="0016361A">
                <w:t>Type Name</w:t>
              </w:r>
            </w:ins>
          </w:p>
        </w:tc>
        <w:tc>
          <w:tcPr>
            <w:tcW w:w="837" w:type="pct"/>
            <w:shd w:val="clear" w:color="auto" w:fill="C0C0C0"/>
            <w:tcMar>
              <w:top w:w="0" w:type="dxa"/>
              <w:left w:w="108" w:type="dxa"/>
              <w:bottom w:w="0" w:type="dxa"/>
              <w:right w:w="108" w:type="dxa"/>
            </w:tcMar>
          </w:tcPr>
          <w:p w14:paraId="7D468056" w14:textId="77777777" w:rsidR="00A436CC" w:rsidRPr="0016361A" w:rsidRDefault="00A436CC" w:rsidP="00654C9E">
            <w:pPr>
              <w:pStyle w:val="TAH"/>
              <w:rPr>
                <w:ins w:id="1724" w:author="Lenovo-TL" w:date="2025-11-06T13:40:00Z" w16du:dateUtc="2025-11-06T12:40:00Z"/>
              </w:rPr>
            </w:pPr>
            <w:ins w:id="1725" w:author="Lenovo-TL" w:date="2025-11-06T13:40:00Z" w16du:dateUtc="2025-11-06T12:40:00Z">
              <w:r w:rsidRPr="0016361A">
                <w:t>Type Definition</w:t>
              </w:r>
            </w:ins>
          </w:p>
        </w:tc>
        <w:tc>
          <w:tcPr>
            <w:tcW w:w="2051" w:type="pct"/>
            <w:shd w:val="clear" w:color="auto" w:fill="C0C0C0"/>
          </w:tcPr>
          <w:p w14:paraId="14B65429" w14:textId="77777777" w:rsidR="00A436CC" w:rsidRPr="0016361A" w:rsidRDefault="00A436CC" w:rsidP="00654C9E">
            <w:pPr>
              <w:pStyle w:val="TAH"/>
              <w:rPr>
                <w:ins w:id="1726" w:author="Lenovo-TL" w:date="2025-11-06T13:40:00Z" w16du:dateUtc="2025-11-06T12:40:00Z"/>
              </w:rPr>
            </w:pPr>
            <w:ins w:id="1727" w:author="Lenovo-TL" w:date="2025-11-06T13:40:00Z" w16du:dateUtc="2025-11-06T12:40:00Z">
              <w:r w:rsidRPr="0016361A">
                <w:t>Description</w:t>
              </w:r>
            </w:ins>
          </w:p>
        </w:tc>
        <w:tc>
          <w:tcPr>
            <w:tcW w:w="1265" w:type="pct"/>
            <w:shd w:val="clear" w:color="auto" w:fill="C0C0C0"/>
          </w:tcPr>
          <w:p w14:paraId="31C7788B" w14:textId="77777777" w:rsidR="00A436CC" w:rsidRPr="0016361A" w:rsidRDefault="00A436CC" w:rsidP="00654C9E">
            <w:pPr>
              <w:pStyle w:val="TAH"/>
              <w:rPr>
                <w:ins w:id="1728" w:author="Lenovo-TL" w:date="2025-11-06T13:40:00Z" w16du:dateUtc="2025-11-06T12:40:00Z"/>
              </w:rPr>
            </w:pPr>
            <w:ins w:id="1729" w:author="Lenovo-TL" w:date="2025-11-06T13:40:00Z" w16du:dateUtc="2025-11-06T12:40:00Z">
              <w:r w:rsidRPr="0016361A">
                <w:t>Applicability</w:t>
              </w:r>
            </w:ins>
          </w:p>
        </w:tc>
      </w:tr>
      <w:tr w:rsidR="00A436CC" w:rsidRPr="00B54FF5" w14:paraId="66B57731" w14:textId="77777777" w:rsidTr="00654C9E">
        <w:trPr>
          <w:jc w:val="center"/>
          <w:ins w:id="1730" w:author="Lenovo-TL" w:date="2025-11-06T14:14:00Z"/>
        </w:trPr>
        <w:tc>
          <w:tcPr>
            <w:tcW w:w="847" w:type="pct"/>
            <w:tcMar>
              <w:top w:w="0" w:type="dxa"/>
              <w:left w:w="108" w:type="dxa"/>
              <w:bottom w:w="0" w:type="dxa"/>
              <w:right w:w="108" w:type="dxa"/>
            </w:tcMar>
          </w:tcPr>
          <w:p w14:paraId="1C82AA3B" w14:textId="77777777" w:rsidR="00A436CC" w:rsidRDefault="00A436CC" w:rsidP="00654C9E">
            <w:pPr>
              <w:pStyle w:val="TAL"/>
              <w:rPr>
                <w:ins w:id="1731" w:author="Lenovo-TL" w:date="2025-11-06T14:14:00Z" w16du:dateUtc="2025-11-06T13:14:00Z"/>
              </w:rPr>
            </w:pPr>
            <w:proofErr w:type="spellStart"/>
            <w:ins w:id="1732" w:author="Lenovo-TL" w:date="2025-11-06T14:14:00Z" w16du:dateUtc="2025-11-06T13:14:00Z">
              <w:r>
                <w:t>Kaiot</w:t>
              </w:r>
            </w:ins>
            <w:ins w:id="1733" w:author="Lenovo-TL" w:date="2025-11-06T14:25:00Z" w16du:dateUtc="2025-11-06T13:25:00Z">
              <w:r>
                <w:t>f</w:t>
              </w:r>
            </w:ins>
            <w:proofErr w:type="spellEnd"/>
          </w:p>
        </w:tc>
        <w:tc>
          <w:tcPr>
            <w:tcW w:w="837" w:type="pct"/>
            <w:tcMar>
              <w:top w:w="0" w:type="dxa"/>
              <w:left w:w="108" w:type="dxa"/>
              <w:bottom w:w="0" w:type="dxa"/>
              <w:right w:w="108" w:type="dxa"/>
            </w:tcMar>
          </w:tcPr>
          <w:p w14:paraId="5BC94E08" w14:textId="77777777" w:rsidR="00A436CC" w:rsidRPr="000F0BA0" w:rsidRDefault="00A436CC" w:rsidP="00654C9E">
            <w:pPr>
              <w:pStyle w:val="TAL"/>
              <w:rPr>
                <w:ins w:id="1734" w:author="Lenovo-TL" w:date="2025-11-06T14:14:00Z" w16du:dateUtc="2025-11-06T13:14:00Z"/>
              </w:rPr>
            </w:pPr>
            <w:ins w:id="1735" w:author="Lenovo-TL" w:date="2025-11-06T14:15:00Z" w16du:dateUtc="2025-11-06T13:15:00Z">
              <w:r w:rsidRPr="000F0BA0">
                <w:t>string</w:t>
              </w:r>
            </w:ins>
          </w:p>
        </w:tc>
        <w:tc>
          <w:tcPr>
            <w:tcW w:w="2051" w:type="pct"/>
          </w:tcPr>
          <w:p w14:paraId="54C37660" w14:textId="77777777" w:rsidR="00A436CC" w:rsidRPr="00832EDD" w:rsidRDefault="00A436CC" w:rsidP="00654C9E">
            <w:pPr>
              <w:pStyle w:val="TAL"/>
              <w:rPr>
                <w:ins w:id="1736" w:author="Lenovo-TL" w:date="2025-11-06T14:14:00Z" w16du:dateUtc="2025-11-06T13:14:00Z"/>
              </w:rPr>
            </w:pPr>
            <w:ins w:id="1737" w:author="Lenovo-TL" w:date="2025-11-06T14:15:00Z" w16du:dateUtc="2025-11-06T13:15:00Z">
              <w:r w:rsidRPr="00832EDD">
                <w:t>pattern: "^[A-Fa-f0-9]{64}$"</w:t>
              </w:r>
            </w:ins>
          </w:p>
        </w:tc>
        <w:tc>
          <w:tcPr>
            <w:tcW w:w="1265" w:type="pct"/>
          </w:tcPr>
          <w:p w14:paraId="69A1292C" w14:textId="77777777" w:rsidR="00A436CC" w:rsidRPr="0016361A" w:rsidRDefault="00A436CC" w:rsidP="00654C9E">
            <w:pPr>
              <w:pStyle w:val="TAL"/>
              <w:rPr>
                <w:ins w:id="1738" w:author="Lenovo-TL" w:date="2025-11-06T14:14:00Z" w16du:dateUtc="2025-11-06T13:14:00Z"/>
              </w:rPr>
            </w:pPr>
          </w:p>
        </w:tc>
      </w:tr>
    </w:tbl>
    <w:p w14:paraId="5AAA7674" w14:textId="77777777" w:rsidR="00A436CC" w:rsidRPr="00384E92" w:rsidRDefault="00A436CC" w:rsidP="00A436CC">
      <w:pPr>
        <w:rPr>
          <w:ins w:id="1739" w:author="Lenovo-TL" w:date="2025-11-06T13:40:00Z" w16du:dateUtc="2025-11-06T12:40:00Z"/>
        </w:rPr>
      </w:pPr>
    </w:p>
    <w:p w14:paraId="588F304F" w14:textId="77777777" w:rsidR="00A436CC" w:rsidRDefault="00A436CC" w:rsidP="00A436CC">
      <w:pPr>
        <w:pStyle w:val="Heading3"/>
        <w:rPr>
          <w:ins w:id="1740" w:author="Lenovo-TL" w:date="2025-11-06T13:40:00Z" w16du:dateUtc="2025-11-06T12:40:00Z"/>
        </w:rPr>
      </w:pPr>
      <w:ins w:id="1741" w:author="Lenovo-TL" w:date="2025-11-06T13:40:00Z" w16du:dateUtc="2025-11-06T12:40:00Z">
        <w:r>
          <w:t>6.2.7</w:t>
        </w:r>
        <w:r>
          <w:tab/>
          <w:t>Error Handling</w:t>
        </w:r>
      </w:ins>
    </w:p>
    <w:p w14:paraId="083D1D52" w14:textId="77777777" w:rsidR="00A436CC" w:rsidRPr="00971458" w:rsidRDefault="00A436CC" w:rsidP="00A436CC">
      <w:pPr>
        <w:pStyle w:val="Heading4"/>
        <w:rPr>
          <w:ins w:id="1742" w:author="Lenovo-TL" w:date="2025-11-06T13:40:00Z" w16du:dateUtc="2025-11-06T12:40:00Z"/>
        </w:rPr>
      </w:pPr>
      <w:ins w:id="1743" w:author="Lenovo-TL" w:date="2025-11-06T13:40:00Z" w16du:dateUtc="2025-11-06T12:40:00Z">
        <w:r w:rsidRPr="00971458">
          <w:t>6.</w:t>
        </w:r>
      </w:ins>
      <w:ins w:id="1744" w:author="Lenovo-TL" w:date="2025-11-06T13:41:00Z" w16du:dateUtc="2025-11-06T12:41:00Z">
        <w:r>
          <w:t>2</w:t>
        </w:r>
      </w:ins>
      <w:ins w:id="1745" w:author="Lenovo-TL" w:date="2025-11-06T13:40:00Z" w16du:dateUtc="2025-11-06T12:40:00Z">
        <w:r w:rsidRPr="00971458">
          <w:t>.7.1</w:t>
        </w:r>
        <w:r w:rsidRPr="00971458">
          <w:tab/>
          <w:t>General</w:t>
        </w:r>
      </w:ins>
    </w:p>
    <w:p w14:paraId="2B9A855E" w14:textId="77777777" w:rsidR="00A436CC" w:rsidRDefault="00A436CC" w:rsidP="00A436CC">
      <w:pPr>
        <w:rPr>
          <w:ins w:id="1746" w:author="Lenovo-TL" w:date="2025-11-06T13:40:00Z" w16du:dateUtc="2025-11-06T12:40:00Z"/>
        </w:rPr>
      </w:pPr>
      <w:ins w:id="1747" w:author="Lenovo-TL" w:date="2025-11-06T13:40:00Z" w16du:dateUtc="2025-11-06T12:40:00Z">
        <w:r>
          <w:t>HTTP error handling shall be supported as specified in clause 5.2.4 of 3GPP TS 29.500 [4].</w:t>
        </w:r>
      </w:ins>
    </w:p>
    <w:p w14:paraId="61FB31ED" w14:textId="77777777" w:rsidR="00A436CC" w:rsidRPr="00971458" w:rsidRDefault="00A436CC" w:rsidP="00A436CC">
      <w:pPr>
        <w:pStyle w:val="Heading4"/>
        <w:rPr>
          <w:ins w:id="1748" w:author="Lenovo-TL" w:date="2025-11-06T13:40:00Z" w16du:dateUtc="2025-11-06T12:40:00Z"/>
        </w:rPr>
      </w:pPr>
      <w:ins w:id="1749" w:author="Lenovo-TL" w:date="2025-11-06T13:40:00Z" w16du:dateUtc="2025-11-06T12:40:00Z">
        <w:r w:rsidRPr="00971458">
          <w:t>6.</w:t>
        </w:r>
      </w:ins>
      <w:ins w:id="1750" w:author="Lenovo-TL" w:date="2025-11-06T13:41:00Z" w16du:dateUtc="2025-11-06T12:41:00Z">
        <w:r>
          <w:t>2</w:t>
        </w:r>
      </w:ins>
      <w:ins w:id="1751" w:author="Lenovo-TL" w:date="2025-11-06T13:40:00Z" w16du:dateUtc="2025-11-06T12:40:00Z">
        <w:r w:rsidRPr="00971458">
          <w:t>.7.2</w:t>
        </w:r>
        <w:r w:rsidRPr="00971458">
          <w:tab/>
          <w:t>Protocol Errors</w:t>
        </w:r>
      </w:ins>
    </w:p>
    <w:p w14:paraId="7CB73593" w14:textId="77777777" w:rsidR="00A436CC" w:rsidRDefault="00A436CC" w:rsidP="00A436CC">
      <w:pPr>
        <w:rPr>
          <w:ins w:id="1752" w:author="Lenovo-TL" w:date="2025-11-06T13:40:00Z" w16du:dateUtc="2025-11-06T12:40:00Z"/>
        </w:rPr>
      </w:pPr>
      <w:ins w:id="1753" w:author="Lenovo-TL" w:date="2025-11-06T13:40:00Z" w16du:dateUtc="2025-11-06T12:40:00Z">
        <w:r>
          <w:t>Protocol errors handling shall be supported as specified in clause 5.2.7 of 3GPP TS 29.500 [4].</w:t>
        </w:r>
      </w:ins>
    </w:p>
    <w:p w14:paraId="1B8F387F" w14:textId="77777777" w:rsidR="00A436CC" w:rsidRDefault="00A436CC" w:rsidP="00A436CC">
      <w:pPr>
        <w:pStyle w:val="Heading4"/>
        <w:rPr>
          <w:ins w:id="1754" w:author="Lenovo-TL" w:date="2025-11-06T13:40:00Z" w16du:dateUtc="2025-11-06T12:40:00Z"/>
        </w:rPr>
      </w:pPr>
      <w:ins w:id="1755" w:author="Lenovo-TL" w:date="2025-11-06T13:40:00Z" w16du:dateUtc="2025-11-06T12:40:00Z">
        <w:r>
          <w:t>6.</w:t>
        </w:r>
      </w:ins>
      <w:ins w:id="1756" w:author="Lenovo-TL" w:date="2025-11-06T13:41:00Z" w16du:dateUtc="2025-11-06T12:41:00Z">
        <w:r>
          <w:t>2</w:t>
        </w:r>
      </w:ins>
      <w:ins w:id="1757" w:author="Lenovo-TL" w:date="2025-11-06T13:40:00Z" w16du:dateUtc="2025-11-06T12:40:00Z">
        <w:r>
          <w:t>.7.3</w:t>
        </w:r>
        <w:r>
          <w:tab/>
          <w:t>Application Errors</w:t>
        </w:r>
      </w:ins>
    </w:p>
    <w:p w14:paraId="60772FC9" w14:textId="60CA24F1" w:rsidR="00A436CC" w:rsidRDefault="00A436CC" w:rsidP="00A436CC">
      <w:pPr>
        <w:rPr>
          <w:ins w:id="1758" w:author="Lenovo-TL" w:date="2025-11-06T13:40:00Z" w16du:dateUtc="2025-11-06T12:40:00Z"/>
        </w:rPr>
      </w:pPr>
      <w:ins w:id="1759" w:author="Lenovo-TL" w:date="2025-11-06T13:40:00Z" w16du:dateUtc="2025-11-06T12:40:00Z">
        <w:r>
          <w:t xml:space="preserve">The common application errors defined in Table 5.2.7.2-1 in 3GPP TS 29.500 [4] may be used for the </w:t>
        </w:r>
        <w:proofErr w:type="spellStart"/>
        <w:r>
          <w:t>N</w:t>
        </w:r>
        <w:r>
          <w:rPr>
            <w:lang w:eastAsia="zh-CN"/>
          </w:rPr>
          <w:t>adm</w:t>
        </w:r>
        <w:r>
          <w:t>_</w:t>
        </w:r>
      </w:ins>
      <w:ins w:id="1760" w:author="Lenovo-TL" w:date="2025-11-07T11:33:00Z" w16du:dateUtc="2025-11-07T10:33:00Z">
        <w:r w:rsidR="00046A4A">
          <w:t>Sec</w:t>
        </w:r>
      </w:ins>
      <w:proofErr w:type="spellEnd"/>
      <w:ins w:id="1761" w:author="Lenovo-TL" w:date="2025-11-06T13:40:00Z" w16du:dateUtc="2025-11-06T12:40:00Z">
        <w:r>
          <w:t>. The application errors defined for the</w:t>
        </w:r>
        <w:r w:rsidRPr="0094249D">
          <w:t xml:space="preserve"> </w:t>
        </w:r>
        <w:proofErr w:type="spellStart"/>
        <w:r>
          <w:t>Nadm_</w:t>
        </w:r>
      </w:ins>
      <w:ins w:id="1762" w:author="Lenovo-TL" w:date="2025-11-07T11:33:00Z" w16du:dateUtc="2025-11-07T10:33:00Z">
        <w:r w:rsidR="00046A4A">
          <w:t>Sec</w:t>
        </w:r>
      </w:ins>
      <w:proofErr w:type="spellEnd"/>
      <w:ins w:id="1763" w:author="Lenovo-TL" w:date="2025-11-06T13:40:00Z" w16du:dateUtc="2025-11-06T12:40:00Z">
        <w:r w:rsidRPr="002002FF">
          <w:rPr>
            <w:lang w:eastAsia="zh-CN"/>
          </w:rPr>
          <w:t xml:space="preserve"> </w:t>
        </w:r>
        <w:r>
          <w:t>service are listed in Table 6.</w:t>
        </w:r>
      </w:ins>
      <w:ins w:id="1764" w:author="Lenovo-TL" w:date="2025-11-07T11:41:00Z" w16du:dateUtc="2025-11-07T10:41:00Z">
        <w:r w:rsidR="005F5FEE">
          <w:t>2</w:t>
        </w:r>
      </w:ins>
      <w:ins w:id="1765" w:author="Lenovo-TL" w:date="2025-11-06T13:40:00Z" w16du:dateUtc="2025-11-06T12:40:00Z">
        <w:r>
          <w:t>.7.3-1.</w:t>
        </w:r>
      </w:ins>
    </w:p>
    <w:p w14:paraId="57710F14" w14:textId="77777777" w:rsidR="00A436CC" w:rsidRDefault="00A436CC" w:rsidP="00A436CC">
      <w:pPr>
        <w:pStyle w:val="TH"/>
        <w:rPr>
          <w:ins w:id="1766" w:author="Lenovo-TL" w:date="2025-11-06T13:40:00Z" w16du:dateUtc="2025-11-06T12:40:00Z"/>
        </w:rPr>
      </w:pPr>
      <w:ins w:id="1767" w:author="Lenovo-TL" w:date="2025-11-06T13:40:00Z" w16du:dateUtc="2025-11-06T12:40:00Z">
        <w:r>
          <w:t>Table 6.</w:t>
        </w:r>
      </w:ins>
      <w:ins w:id="1768" w:author="Lenovo-TL" w:date="2025-11-06T13:41:00Z" w16du:dateUtc="2025-11-06T12:41:00Z">
        <w:r>
          <w:t>2</w:t>
        </w:r>
      </w:ins>
      <w:ins w:id="1769" w:author="Lenovo-TL" w:date="2025-11-06T13:40:00Z" w16du:dateUtc="2025-11-06T12:4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A436CC" w:rsidRPr="00B54FF5" w14:paraId="25E8AE2D" w14:textId="77777777" w:rsidTr="00654C9E">
        <w:trPr>
          <w:jc w:val="center"/>
          <w:ins w:id="1770" w:author="Lenovo-TL" w:date="2025-11-06T13:40:00Z"/>
        </w:trPr>
        <w:tc>
          <w:tcPr>
            <w:tcW w:w="2337" w:type="dxa"/>
            <w:shd w:val="clear" w:color="auto" w:fill="C0C0C0"/>
            <w:hideMark/>
          </w:tcPr>
          <w:p w14:paraId="275C6309" w14:textId="77777777" w:rsidR="00A436CC" w:rsidRPr="0016361A" w:rsidRDefault="00A436CC" w:rsidP="00654C9E">
            <w:pPr>
              <w:pStyle w:val="TAH"/>
              <w:rPr>
                <w:ins w:id="1771" w:author="Lenovo-TL" w:date="2025-11-06T13:40:00Z" w16du:dateUtc="2025-11-06T12:40:00Z"/>
              </w:rPr>
            </w:pPr>
            <w:ins w:id="1772" w:author="Lenovo-TL" w:date="2025-11-06T13:40:00Z" w16du:dateUtc="2025-11-06T12:40:00Z">
              <w:r w:rsidRPr="0016361A">
                <w:t>Application Error</w:t>
              </w:r>
            </w:ins>
          </w:p>
        </w:tc>
        <w:tc>
          <w:tcPr>
            <w:tcW w:w="1701" w:type="dxa"/>
            <w:shd w:val="clear" w:color="auto" w:fill="C0C0C0"/>
            <w:hideMark/>
          </w:tcPr>
          <w:p w14:paraId="1E5011E9" w14:textId="77777777" w:rsidR="00A436CC" w:rsidRPr="0016361A" w:rsidRDefault="00A436CC" w:rsidP="00654C9E">
            <w:pPr>
              <w:pStyle w:val="TAH"/>
              <w:rPr>
                <w:ins w:id="1773" w:author="Lenovo-TL" w:date="2025-11-06T13:40:00Z" w16du:dateUtc="2025-11-06T12:40:00Z"/>
              </w:rPr>
            </w:pPr>
            <w:ins w:id="1774" w:author="Lenovo-TL" w:date="2025-11-06T13:40:00Z" w16du:dateUtc="2025-11-06T12:40:00Z">
              <w:r w:rsidRPr="0016361A">
                <w:t>HTTP status code</w:t>
              </w:r>
            </w:ins>
          </w:p>
        </w:tc>
        <w:tc>
          <w:tcPr>
            <w:tcW w:w="5456" w:type="dxa"/>
            <w:shd w:val="clear" w:color="auto" w:fill="C0C0C0"/>
            <w:hideMark/>
          </w:tcPr>
          <w:p w14:paraId="00CBCF9F" w14:textId="77777777" w:rsidR="00A436CC" w:rsidRPr="0016361A" w:rsidRDefault="00A436CC" w:rsidP="00654C9E">
            <w:pPr>
              <w:pStyle w:val="TAH"/>
              <w:rPr>
                <w:ins w:id="1775" w:author="Lenovo-TL" w:date="2025-11-06T13:40:00Z" w16du:dateUtc="2025-11-06T12:40:00Z"/>
              </w:rPr>
            </w:pPr>
            <w:ins w:id="1776" w:author="Lenovo-TL" w:date="2025-11-06T13:40:00Z" w16du:dateUtc="2025-11-06T12:40:00Z">
              <w:r w:rsidRPr="0016361A">
                <w:t>Description</w:t>
              </w:r>
            </w:ins>
          </w:p>
        </w:tc>
      </w:tr>
      <w:tr w:rsidR="00A436CC" w:rsidRPr="00B54FF5" w14:paraId="4872815F" w14:textId="77777777" w:rsidTr="00654C9E">
        <w:trPr>
          <w:jc w:val="center"/>
          <w:ins w:id="1777" w:author="Lenovo-TL" w:date="2025-11-06T13:40:00Z"/>
        </w:trPr>
        <w:tc>
          <w:tcPr>
            <w:tcW w:w="2337" w:type="dxa"/>
          </w:tcPr>
          <w:p w14:paraId="6A6EBCA7" w14:textId="77777777" w:rsidR="00A436CC" w:rsidRPr="0016361A" w:rsidRDefault="00A436CC" w:rsidP="00654C9E">
            <w:pPr>
              <w:pStyle w:val="TAL"/>
              <w:rPr>
                <w:ins w:id="1778" w:author="Lenovo-TL" w:date="2025-11-06T13:40:00Z" w16du:dateUtc="2025-11-06T12:40:00Z"/>
              </w:rPr>
            </w:pPr>
            <w:ins w:id="1779" w:author="Lenovo-TL" w:date="2025-11-06T13:40:00Z" w16du:dateUtc="2025-11-06T12:40:00Z">
              <w:r>
                <w:t>DATA</w:t>
              </w:r>
              <w:r w:rsidRPr="00DC26BC">
                <w:t>_NOT_FOUND</w:t>
              </w:r>
            </w:ins>
          </w:p>
        </w:tc>
        <w:tc>
          <w:tcPr>
            <w:tcW w:w="1701" w:type="dxa"/>
          </w:tcPr>
          <w:p w14:paraId="354842E0" w14:textId="77777777" w:rsidR="00A436CC" w:rsidRPr="0016361A" w:rsidRDefault="00A436CC" w:rsidP="00654C9E">
            <w:pPr>
              <w:pStyle w:val="TAL"/>
              <w:rPr>
                <w:ins w:id="1780" w:author="Lenovo-TL" w:date="2025-11-06T13:40:00Z" w16du:dateUtc="2025-11-06T12:40:00Z"/>
              </w:rPr>
            </w:pPr>
            <w:ins w:id="1781" w:author="Lenovo-TL" w:date="2025-11-06T13:40:00Z" w16du:dateUtc="2025-11-06T12:40:00Z">
              <w:r>
                <w:t>404 Not Found</w:t>
              </w:r>
            </w:ins>
          </w:p>
        </w:tc>
        <w:tc>
          <w:tcPr>
            <w:tcW w:w="5456" w:type="dxa"/>
          </w:tcPr>
          <w:p w14:paraId="303A5242" w14:textId="77777777" w:rsidR="00A436CC" w:rsidRPr="0016361A" w:rsidRDefault="00A436CC" w:rsidP="00654C9E">
            <w:pPr>
              <w:pStyle w:val="TAL"/>
              <w:rPr>
                <w:ins w:id="1782" w:author="Lenovo-TL" w:date="2025-11-06T13:40:00Z" w16du:dateUtc="2025-11-06T12:40:00Z"/>
                <w:rFonts w:cs="Arial"/>
                <w:szCs w:val="18"/>
              </w:rPr>
            </w:pPr>
            <w:ins w:id="1783" w:author="Lenovo-TL" w:date="2025-11-06T14:45:00Z" w16du:dateUtc="2025-11-06T13:45:00Z">
              <w:r>
                <w:t>T</w:t>
              </w:r>
            </w:ins>
            <w:ins w:id="1784" w:author="Lenovo-TL" w:date="2025-11-06T14:44:00Z" w16du:dateUtc="2025-11-06T13:44:00Z">
              <w:r w:rsidRPr="00FB69F7">
                <w:t xml:space="preserve">he </w:t>
              </w:r>
              <w:proofErr w:type="spellStart"/>
              <w:r w:rsidRPr="00FB69F7">
                <w:t>AIoT</w:t>
              </w:r>
              <w:proofErr w:type="spellEnd"/>
              <w:r w:rsidRPr="00FB69F7">
                <w:t xml:space="preserve"> device permanent identifier or Filtering Information is not recognized</w:t>
              </w:r>
            </w:ins>
            <w:ins w:id="1785" w:author="Lenovo-TL" w:date="2025-11-06T13:40:00Z" w16du:dateUtc="2025-11-06T12:40:00Z">
              <w:r>
                <w:t>.</w:t>
              </w:r>
            </w:ins>
          </w:p>
        </w:tc>
      </w:tr>
      <w:tr w:rsidR="00A436CC" w:rsidRPr="00B54FF5" w14:paraId="1B14CD77" w14:textId="77777777" w:rsidTr="00654C9E">
        <w:trPr>
          <w:jc w:val="center"/>
          <w:ins w:id="1786" w:author="Lenovo-TL" w:date="2025-11-06T14:37:00Z"/>
        </w:trPr>
        <w:tc>
          <w:tcPr>
            <w:tcW w:w="2337" w:type="dxa"/>
          </w:tcPr>
          <w:p w14:paraId="6BD9F9B8" w14:textId="77777777" w:rsidR="00A436CC" w:rsidRDefault="00A436CC" w:rsidP="00654C9E">
            <w:pPr>
              <w:pStyle w:val="TAL"/>
              <w:rPr>
                <w:ins w:id="1787" w:author="Lenovo-TL" w:date="2025-11-06T14:37:00Z" w16du:dateUtc="2025-11-06T13:37:00Z"/>
              </w:rPr>
            </w:pPr>
            <w:ins w:id="1788" w:author="Lenovo-TL" w:date="2025-11-06T14:42:00Z" w16du:dateUtc="2025-11-06T13:42:00Z">
              <w:r w:rsidRPr="002708FC">
                <w:t>FILTER_INFORMATION_TOO_BROAD</w:t>
              </w:r>
            </w:ins>
          </w:p>
        </w:tc>
        <w:tc>
          <w:tcPr>
            <w:tcW w:w="1701" w:type="dxa"/>
          </w:tcPr>
          <w:p w14:paraId="244DEA60" w14:textId="77777777" w:rsidR="00A436CC" w:rsidRDefault="00A436CC" w:rsidP="00654C9E">
            <w:pPr>
              <w:pStyle w:val="TAL"/>
              <w:rPr>
                <w:ins w:id="1789" w:author="Lenovo-TL" w:date="2025-11-06T14:37:00Z" w16du:dateUtc="2025-11-06T13:37:00Z"/>
              </w:rPr>
            </w:pPr>
            <w:ins w:id="1790" w:author="Lenovo-TL" w:date="2025-11-06T14:42:00Z" w16du:dateUtc="2025-11-06T13:42:00Z">
              <w:r w:rsidRPr="002708FC">
                <w:t>413 Payload Too Large</w:t>
              </w:r>
            </w:ins>
          </w:p>
        </w:tc>
        <w:tc>
          <w:tcPr>
            <w:tcW w:w="5456" w:type="dxa"/>
          </w:tcPr>
          <w:p w14:paraId="5C253951" w14:textId="77777777" w:rsidR="00A436CC" w:rsidRDefault="00A436CC" w:rsidP="00654C9E">
            <w:pPr>
              <w:pStyle w:val="TAL"/>
              <w:rPr>
                <w:ins w:id="1791" w:author="Lenovo-TL" w:date="2025-11-06T14:37:00Z" w16du:dateUtc="2025-11-06T13:37:00Z"/>
              </w:rPr>
            </w:pPr>
            <w:ins w:id="1792" w:author="Lenovo-TL" w:date="2025-11-06T14:43:00Z" w16du:dateUtc="2025-11-06T13:43:00Z">
              <w:r>
                <w:t>T</w:t>
              </w:r>
              <w:r w:rsidRPr="007B5CF0">
                <w:t>he group of devices derived from the Filtering Information is too large to compute the expected authentication data in a reasonable amount of time</w:t>
              </w:r>
              <w:r>
                <w:t>.</w:t>
              </w:r>
            </w:ins>
          </w:p>
        </w:tc>
      </w:tr>
    </w:tbl>
    <w:p w14:paraId="081B1D6F" w14:textId="77777777" w:rsidR="00A436CC" w:rsidRDefault="00A436CC" w:rsidP="00A436CC">
      <w:pPr>
        <w:rPr>
          <w:ins w:id="1793" w:author="Lenovo-TL" w:date="2025-11-06T13:40:00Z" w16du:dateUtc="2025-11-06T12:40:00Z"/>
        </w:rPr>
      </w:pPr>
    </w:p>
    <w:p w14:paraId="1344DE94" w14:textId="77777777" w:rsidR="00A436CC" w:rsidRPr="0023018E" w:rsidRDefault="00A436CC" w:rsidP="00A436CC">
      <w:pPr>
        <w:pStyle w:val="Heading3"/>
        <w:rPr>
          <w:ins w:id="1794" w:author="Lenovo-TL" w:date="2025-11-06T13:40:00Z" w16du:dateUtc="2025-11-06T12:40:00Z"/>
          <w:lang w:eastAsia="zh-CN"/>
        </w:rPr>
      </w:pPr>
      <w:ins w:id="1795" w:author="Lenovo-TL" w:date="2025-11-06T13:40:00Z" w16du:dateUtc="2025-11-06T12:40:00Z">
        <w:r>
          <w:t>6.</w:t>
        </w:r>
      </w:ins>
      <w:ins w:id="1796" w:author="Lenovo-TL" w:date="2025-11-06T13:41:00Z" w16du:dateUtc="2025-11-06T12:41:00Z">
        <w:r>
          <w:t>2</w:t>
        </w:r>
      </w:ins>
      <w:ins w:id="1797" w:author="Lenovo-TL" w:date="2025-11-06T13:40:00Z" w16du:dateUtc="2025-11-06T12:40:00Z">
        <w:r>
          <w:t>.8</w:t>
        </w:r>
        <w:r w:rsidRPr="0023018E">
          <w:rPr>
            <w:lang w:eastAsia="zh-CN"/>
          </w:rPr>
          <w:tab/>
          <w:t>Feature negotiation</w:t>
        </w:r>
      </w:ins>
    </w:p>
    <w:p w14:paraId="541B9088" w14:textId="73CEE9CD" w:rsidR="00A436CC" w:rsidRDefault="00A436CC" w:rsidP="00A436CC">
      <w:pPr>
        <w:rPr>
          <w:ins w:id="1798" w:author="Lenovo-TL" w:date="2025-11-06T13:40:00Z" w16du:dateUtc="2025-11-06T12:40:00Z"/>
        </w:rPr>
      </w:pPr>
      <w:ins w:id="1799" w:author="Lenovo-TL" w:date="2025-11-06T13:40:00Z" w16du:dateUtc="2025-11-06T12:40:00Z">
        <w:r>
          <w:t>The optional features in table 6.</w:t>
        </w:r>
      </w:ins>
      <w:ins w:id="1800" w:author="Lenovo-TL" w:date="2025-11-07T11:42:00Z" w16du:dateUtc="2025-11-07T10:42:00Z">
        <w:r w:rsidR="00791DC8">
          <w:t>2</w:t>
        </w:r>
      </w:ins>
      <w:ins w:id="1801" w:author="Lenovo-TL" w:date="2025-11-06T13:40:00Z" w16du:dateUtc="2025-11-06T12:40:00Z">
        <w:r>
          <w:t xml:space="preserve">.8-1 are defined for the </w:t>
        </w:r>
        <w:proofErr w:type="spellStart"/>
        <w:r w:rsidRPr="00507738">
          <w:t>Nadm_</w:t>
        </w:r>
      </w:ins>
      <w:ins w:id="1802" w:author="Lenovo-TL" w:date="2025-11-07T11:33:00Z" w16du:dateUtc="2025-11-07T10:33:00Z">
        <w:r w:rsidR="00046A4A">
          <w:t>Sec</w:t>
        </w:r>
      </w:ins>
      <w:proofErr w:type="spellEnd"/>
      <w:ins w:id="1803" w:author="Lenovo-TL" w:date="2025-11-06T13:40:00Z" w16du:dateUtc="2025-11-06T12:40:00Z">
        <w:r w:rsidRPr="002002FF">
          <w:rPr>
            <w:lang w:eastAsia="zh-CN"/>
          </w:rPr>
          <w:t xml:space="preserve"> API</w:t>
        </w:r>
        <w:r>
          <w:rPr>
            <w:lang w:eastAsia="zh-CN"/>
          </w:rPr>
          <w:t xml:space="preserve">. They shall be negotiated using the </w:t>
        </w:r>
        <w:r>
          <w:t>extensibility mechanism defined in clause 6.6 of 3GPP TS 29.500 [4].</w:t>
        </w:r>
      </w:ins>
    </w:p>
    <w:p w14:paraId="40849729" w14:textId="77777777" w:rsidR="00A436CC" w:rsidRPr="002002FF" w:rsidRDefault="00A436CC" w:rsidP="00A436CC">
      <w:pPr>
        <w:pStyle w:val="TH"/>
        <w:rPr>
          <w:ins w:id="1804" w:author="Lenovo-TL" w:date="2025-11-06T13:40:00Z" w16du:dateUtc="2025-11-06T12:40:00Z"/>
        </w:rPr>
      </w:pPr>
      <w:ins w:id="1805" w:author="Lenovo-TL" w:date="2025-11-06T13:40:00Z" w16du:dateUtc="2025-11-06T12:40:00Z">
        <w:r w:rsidRPr="002002FF">
          <w:t>Table</w:t>
        </w:r>
        <w:r>
          <w:t> 6</w:t>
        </w:r>
        <w:r w:rsidRPr="002002FF">
          <w:t>.</w:t>
        </w:r>
      </w:ins>
      <w:ins w:id="1806" w:author="Lenovo-TL" w:date="2025-11-06T13:41:00Z" w16du:dateUtc="2025-11-06T12:41:00Z">
        <w:r>
          <w:t>2</w:t>
        </w:r>
      </w:ins>
      <w:ins w:id="1807" w:author="Lenovo-TL" w:date="2025-11-06T13:40:00Z" w16du:dateUtc="2025-11-06T12:4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36CC" w:rsidRPr="00B54FF5" w14:paraId="2DD619E1" w14:textId="77777777" w:rsidTr="00654C9E">
        <w:trPr>
          <w:jc w:val="center"/>
          <w:ins w:id="1808" w:author="Lenovo-TL" w:date="2025-11-06T13:40:00Z"/>
        </w:trPr>
        <w:tc>
          <w:tcPr>
            <w:tcW w:w="1529" w:type="dxa"/>
            <w:shd w:val="clear" w:color="auto" w:fill="C0C0C0"/>
            <w:hideMark/>
          </w:tcPr>
          <w:p w14:paraId="39A7CCFF" w14:textId="77777777" w:rsidR="00A436CC" w:rsidRPr="0016361A" w:rsidRDefault="00A436CC" w:rsidP="00654C9E">
            <w:pPr>
              <w:pStyle w:val="TAH"/>
              <w:rPr>
                <w:ins w:id="1809" w:author="Lenovo-TL" w:date="2025-11-06T13:40:00Z" w16du:dateUtc="2025-11-06T12:40:00Z"/>
              </w:rPr>
            </w:pPr>
            <w:ins w:id="1810" w:author="Lenovo-TL" w:date="2025-11-06T13:40:00Z" w16du:dateUtc="2025-11-06T12:40:00Z">
              <w:r w:rsidRPr="0016361A">
                <w:t>Feature number</w:t>
              </w:r>
            </w:ins>
          </w:p>
        </w:tc>
        <w:tc>
          <w:tcPr>
            <w:tcW w:w="2207" w:type="dxa"/>
            <w:shd w:val="clear" w:color="auto" w:fill="C0C0C0"/>
            <w:hideMark/>
          </w:tcPr>
          <w:p w14:paraId="757028F4" w14:textId="77777777" w:rsidR="00A436CC" w:rsidRPr="0016361A" w:rsidRDefault="00A436CC" w:rsidP="00654C9E">
            <w:pPr>
              <w:pStyle w:val="TAH"/>
              <w:rPr>
                <w:ins w:id="1811" w:author="Lenovo-TL" w:date="2025-11-06T13:40:00Z" w16du:dateUtc="2025-11-06T12:40:00Z"/>
              </w:rPr>
            </w:pPr>
            <w:ins w:id="1812" w:author="Lenovo-TL" w:date="2025-11-06T13:40:00Z" w16du:dateUtc="2025-11-06T12:40:00Z">
              <w:r w:rsidRPr="0016361A">
                <w:t>Feature Name</w:t>
              </w:r>
            </w:ins>
          </w:p>
        </w:tc>
        <w:tc>
          <w:tcPr>
            <w:tcW w:w="5758" w:type="dxa"/>
            <w:shd w:val="clear" w:color="auto" w:fill="C0C0C0"/>
            <w:hideMark/>
          </w:tcPr>
          <w:p w14:paraId="6ADFFC11" w14:textId="77777777" w:rsidR="00A436CC" w:rsidRPr="0016361A" w:rsidRDefault="00A436CC" w:rsidP="00654C9E">
            <w:pPr>
              <w:pStyle w:val="TAH"/>
              <w:rPr>
                <w:ins w:id="1813" w:author="Lenovo-TL" w:date="2025-11-06T13:40:00Z" w16du:dateUtc="2025-11-06T12:40:00Z"/>
              </w:rPr>
            </w:pPr>
            <w:ins w:id="1814" w:author="Lenovo-TL" w:date="2025-11-06T13:40:00Z" w16du:dateUtc="2025-11-06T12:40:00Z">
              <w:r w:rsidRPr="0016361A">
                <w:t>Description</w:t>
              </w:r>
            </w:ins>
          </w:p>
        </w:tc>
      </w:tr>
      <w:tr w:rsidR="00A436CC" w:rsidRPr="00B54FF5" w14:paraId="0C6A607A" w14:textId="77777777" w:rsidTr="00654C9E">
        <w:trPr>
          <w:jc w:val="center"/>
          <w:ins w:id="1815" w:author="Lenovo-TL" w:date="2025-11-06T13:40:00Z"/>
        </w:trPr>
        <w:tc>
          <w:tcPr>
            <w:tcW w:w="1529" w:type="dxa"/>
          </w:tcPr>
          <w:p w14:paraId="09AB9067" w14:textId="77777777" w:rsidR="00A436CC" w:rsidRPr="0016361A" w:rsidRDefault="00A436CC" w:rsidP="00654C9E">
            <w:pPr>
              <w:pStyle w:val="TAL"/>
              <w:rPr>
                <w:ins w:id="1816" w:author="Lenovo-TL" w:date="2025-11-06T13:40:00Z" w16du:dateUtc="2025-11-06T12:40:00Z"/>
              </w:rPr>
            </w:pPr>
          </w:p>
        </w:tc>
        <w:tc>
          <w:tcPr>
            <w:tcW w:w="2207" w:type="dxa"/>
          </w:tcPr>
          <w:p w14:paraId="15CF73B9" w14:textId="77777777" w:rsidR="00A436CC" w:rsidRPr="0016361A" w:rsidRDefault="00A436CC" w:rsidP="00654C9E">
            <w:pPr>
              <w:pStyle w:val="TAL"/>
              <w:rPr>
                <w:ins w:id="1817" w:author="Lenovo-TL" w:date="2025-11-06T13:40:00Z" w16du:dateUtc="2025-11-06T12:40:00Z"/>
              </w:rPr>
            </w:pPr>
          </w:p>
        </w:tc>
        <w:tc>
          <w:tcPr>
            <w:tcW w:w="5758" w:type="dxa"/>
          </w:tcPr>
          <w:p w14:paraId="52972B71" w14:textId="77777777" w:rsidR="00A436CC" w:rsidRPr="0016361A" w:rsidRDefault="00A436CC" w:rsidP="00654C9E">
            <w:pPr>
              <w:pStyle w:val="TAL"/>
              <w:rPr>
                <w:ins w:id="1818" w:author="Lenovo-TL" w:date="2025-11-06T13:40:00Z" w16du:dateUtc="2025-11-06T12:40:00Z"/>
                <w:rFonts w:cs="Arial"/>
                <w:szCs w:val="18"/>
              </w:rPr>
            </w:pPr>
          </w:p>
        </w:tc>
      </w:tr>
    </w:tbl>
    <w:p w14:paraId="6803D44D" w14:textId="77777777" w:rsidR="00A436CC" w:rsidRDefault="00A436CC" w:rsidP="00A436CC">
      <w:pPr>
        <w:rPr>
          <w:ins w:id="1819" w:author="Lenovo-TL" w:date="2025-11-06T13:40:00Z" w16du:dateUtc="2025-11-06T12:40:00Z"/>
        </w:rPr>
      </w:pPr>
    </w:p>
    <w:p w14:paraId="75F47FB6" w14:textId="77777777" w:rsidR="00A436CC" w:rsidRPr="001E7573" w:rsidRDefault="00A436CC" w:rsidP="00A436CC">
      <w:pPr>
        <w:pStyle w:val="Heading3"/>
        <w:rPr>
          <w:ins w:id="1820" w:author="Lenovo-TL" w:date="2025-11-06T13:40:00Z" w16du:dateUtc="2025-11-06T12:40:00Z"/>
        </w:rPr>
      </w:pPr>
      <w:ins w:id="1821" w:author="Lenovo-TL" w:date="2025-11-06T13:40:00Z" w16du:dateUtc="2025-11-06T12:40:00Z">
        <w:r>
          <w:t>6.</w:t>
        </w:r>
      </w:ins>
      <w:ins w:id="1822" w:author="Lenovo-TL" w:date="2025-11-06T13:41:00Z" w16du:dateUtc="2025-11-06T12:41:00Z">
        <w:r>
          <w:t>2</w:t>
        </w:r>
      </w:ins>
      <w:ins w:id="1823" w:author="Lenovo-TL" w:date="2025-11-06T13:40:00Z" w16du:dateUtc="2025-11-06T12:40:00Z">
        <w:r>
          <w:t>.9</w:t>
        </w:r>
        <w:r w:rsidRPr="001E7573">
          <w:tab/>
          <w:t>Security</w:t>
        </w:r>
      </w:ins>
    </w:p>
    <w:p w14:paraId="3FD45EFB" w14:textId="77777777" w:rsidR="00A436CC" w:rsidRPr="00642D3E" w:rsidRDefault="00A436CC" w:rsidP="00A436CC">
      <w:pPr>
        <w:rPr>
          <w:ins w:id="1824" w:author="Lenovo-TL" w:date="2025-11-06T13:40:00Z" w16du:dateUtc="2025-11-06T12:40:00Z"/>
        </w:rPr>
      </w:pPr>
      <w:ins w:id="1825" w:author="Lenovo-TL" w:date="2025-11-06T13:40:00Z" w16du:dateUtc="2025-11-06T12:40: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826" w:author="Lenovo-TL" w:date="2025-11-06T13:42:00Z" w16du:dateUtc="2025-11-06T12:42:00Z">
        <w:r w:rsidRPr="00220369">
          <w:rPr>
            <w:noProof/>
          </w:rPr>
          <w:t>Nadm</w:t>
        </w:r>
        <w:r>
          <w:rPr>
            <w:noProof/>
          </w:rPr>
          <w:t>_Sec</w:t>
        </w:r>
      </w:ins>
      <w:ins w:id="1827" w:author="Lenovo-TL" w:date="2025-11-06T13:40:00Z" w16du:dateUtc="2025-11-06T12:40: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14C9262" w14:textId="77777777" w:rsidR="00A436CC" w:rsidRPr="00642D3E" w:rsidRDefault="00A436CC" w:rsidP="00A436CC">
      <w:pPr>
        <w:rPr>
          <w:ins w:id="1828" w:author="Lenovo-TL" w:date="2025-11-06T13:40:00Z" w16du:dateUtc="2025-11-06T12:40:00Z"/>
        </w:rPr>
      </w:pPr>
      <w:ins w:id="1829" w:author="Lenovo-TL" w:date="2025-11-06T13:40:00Z" w16du:dateUtc="2025-11-06T12:40:00Z">
        <w:r>
          <w:t>If OAuth2 is used, a</w:t>
        </w:r>
        <w:r w:rsidRPr="00642D3E">
          <w:t xml:space="preserve">n NF Service Consumer, prior to consuming services offered by the </w:t>
        </w:r>
      </w:ins>
      <w:ins w:id="1830" w:author="Lenovo-TL" w:date="2025-11-06T13:42:00Z" w16du:dateUtc="2025-11-06T12:42:00Z">
        <w:r w:rsidRPr="00220369">
          <w:rPr>
            <w:noProof/>
          </w:rPr>
          <w:t>Nadm</w:t>
        </w:r>
        <w:r>
          <w:rPr>
            <w:noProof/>
          </w:rPr>
          <w:t>_Sec</w:t>
        </w:r>
      </w:ins>
      <w:ins w:id="1831" w:author="Lenovo-TL" w:date="2025-11-06T13:40:00Z" w16du:dateUtc="2025-11-06T12:40: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1989338" w14:textId="77777777" w:rsidR="00A436CC" w:rsidRPr="00642D3E" w:rsidRDefault="00A436CC" w:rsidP="00A436CC">
      <w:pPr>
        <w:pStyle w:val="NO"/>
        <w:rPr>
          <w:ins w:id="1832" w:author="Lenovo-TL" w:date="2025-11-06T13:40:00Z" w16du:dateUtc="2025-11-06T12:40:00Z"/>
        </w:rPr>
      </w:pPr>
      <w:ins w:id="1833" w:author="Lenovo-TL" w:date="2025-11-06T13:40:00Z" w16du:dateUtc="2025-11-06T12:40:00Z">
        <w:r w:rsidRPr="00642D3E">
          <w:lastRenderedPageBreak/>
          <w:t>NOTE:</w:t>
        </w:r>
        <w:r w:rsidRPr="00642D3E">
          <w:tab/>
          <w:t xml:space="preserve">When multiple NRFs are deployed in a network, the NRF used as authorization server is the same NRF that the NF Service Consumer used for discovering the </w:t>
        </w:r>
      </w:ins>
      <w:ins w:id="1834" w:author="Lenovo-TL" w:date="2025-11-06T13:42:00Z" w16du:dateUtc="2025-11-06T12:42:00Z">
        <w:r w:rsidRPr="00220369">
          <w:rPr>
            <w:noProof/>
          </w:rPr>
          <w:t>Nadm</w:t>
        </w:r>
        <w:r>
          <w:rPr>
            <w:noProof/>
          </w:rPr>
          <w:t>_Sec</w:t>
        </w:r>
      </w:ins>
      <w:ins w:id="1835" w:author="Lenovo-TL" w:date="2025-11-06T13:40:00Z" w16du:dateUtc="2025-11-06T12:40:00Z">
        <w:r w:rsidRPr="00986E88">
          <w:rPr>
            <w:noProof/>
            <w:lang w:eastAsia="zh-CN"/>
          </w:rPr>
          <w:t xml:space="preserve"> </w:t>
        </w:r>
        <w:r w:rsidRPr="00642D3E">
          <w:t>service.</w:t>
        </w:r>
      </w:ins>
    </w:p>
    <w:p w14:paraId="5554881C" w14:textId="77777777" w:rsidR="00A436CC" w:rsidRDefault="00A436CC" w:rsidP="00A436CC">
      <w:pPr>
        <w:rPr>
          <w:ins w:id="1836" w:author="Lenovo-TL" w:date="2025-11-06T13:40:00Z" w16du:dateUtc="2025-11-06T12:40:00Z"/>
          <w:lang w:val="en-US"/>
        </w:rPr>
      </w:pPr>
      <w:ins w:id="1837" w:author="Lenovo-TL" w:date="2025-11-06T13:40:00Z" w16du:dateUtc="2025-11-06T12:40:00Z">
        <w:r>
          <w:rPr>
            <w:lang w:val="en-US"/>
          </w:rPr>
          <w:t xml:space="preserve">The </w:t>
        </w:r>
      </w:ins>
      <w:ins w:id="1838" w:author="Lenovo-TL" w:date="2025-11-06T13:43:00Z" w16du:dateUtc="2025-11-06T12:43:00Z">
        <w:r w:rsidRPr="00220369">
          <w:rPr>
            <w:noProof/>
          </w:rPr>
          <w:t>Nadm</w:t>
        </w:r>
        <w:r>
          <w:rPr>
            <w:noProof/>
          </w:rPr>
          <w:t>_Sec</w:t>
        </w:r>
      </w:ins>
      <w:ins w:id="1839" w:author="Lenovo-TL" w:date="2025-11-06T13:40:00Z" w16du:dateUtc="2025-11-06T12:40:00Z">
        <w:r w:rsidRPr="00986E88">
          <w:rPr>
            <w:noProof/>
            <w:lang w:eastAsia="zh-CN"/>
          </w:rPr>
          <w:t xml:space="preserve"> </w:t>
        </w:r>
        <w:r>
          <w:rPr>
            <w:lang w:val="en-US"/>
          </w:rPr>
          <w:t>API defines the following scopes for OAuth2 authorization.</w:t>
        </w:r>
      </w:ins>
    </w:p>
    <w:p w14:paraId="26F67FED" w14:textId="0D5ABD43" w:rsidR="00A436CC" w:rsidRDefault="00A436CC" w:rsidP="00A436CC">
      <w:pPr>
        <w:pStyle w:val="TH"/>
        <w:rPr>
          <w:ins w:id="1840" w:author="Lenovo-TL" w:date="2025-11-06T13:40:00Z" w16du:dateUtc="2025-11-06T12:40:00Z"/>
        </w:rPr>
      </w:pPr>
      <w:ins w:id="1841" w:author="Lenovo-TL" w:date="2025-11-06T13:40:00Z" w16du:dateUtc="2025-11-06T12:40:00Z">
        <w:r>
          <w:t>Table 6.</w:t>
        </w:r>
      </w:ins>
      <w:ins w:id="1842" w:author="Lenovo-TL" w:date="2025-11-06T13:41:00Z" w16du:dateUtc="2025-11-06T12:41:00Z">
        <w:r>
          <w:t>2</w:t>
        </w:r>
      </w:ins>
      <w:ins w:id="1843" w:author="Lenovo-TL" w:date="2025-11-06T13:40:00Z" w16du:dateUtc="2025-11-06T12:40:00Z">
        <w:r>
          <w:t>.9-1: O</w:t>
        </w:r>
      </w:ins>
      <w:ins w:id="1844" w:author="Lenovo-TL" w:date="2025-11-07T11:43:00Z" w16du:dateUtc="2025-11-07T10:43:00Z">
        <w:r w:rsidR="00FC3C17">
          <w:t>A</w:t>
        </w:r>
      </w:ins>
      <w:ins w:id="1845" w:author="Lenovo-TL" w:date="2025-11-06T13:40:00Z" w16du:dateUtc="2025-11-06T12:40:00Z">
        <w:r>
          <w:t xml:space="preserve">uth2 scopes defined in </w:t>
        </w:r>
      </w:ins>
      <w:ins w:id="1846" w:author="Lenovo-TL" w:date="2025-11-06T13:43:00Z" w16du:dateUtc="2025-11-06T12:43:00Z">
        <w:r w:rsidRPr="00220369">
          <w:rPr>
            <w:noProof/>
          </w:rPr>
          <w:t>Nadm</w:t>
        </w:r>
        <w:r>
          <w:rPr>
            <w:noProof/>
          </w:rPr>
          <w:t>_Sec</w:t>
        </w:r>
      </w:ins>
      <w:ins w:id="1847" w:author="Lenovo-TL" w:date="2025-11-06T13:40:00Z" w16du:dateUtc="2025-11-06T12:4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A436CC" w14:paraId="5A93F12B" w14:textId="77777777" w:rsidTr="00654C9E">
        <w:trPr>
          <w:ins w:id="1848" w:author="Lenovo-TL" w:date="2025-11-06T1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967FA9" w14:textId="77777777" w:rsidR="00A436CC" w:rsidRDefault="00A436CC" w:rsidP="00654C9E">
            <w:pPr>
              <w:pStyle w:val="TAH"/>
              <w:rPr>
                <w:ins w:id="1849" w:author="Lenovo-TL" w:date="2025-11-06T13:40:00Z" w16du:dateUtc="2025-11-06T12:40:00Z"/>
              </w:rPr>
            </w:pPr>
            <w:ins w:id="1850" w:author="Lenovo-TL" w:date="2025-11-06T13:40:00Z" w16du:dateUtc="2025-11-06T12:4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C6B0E" w14:textId="77777777" w:rsidR="00A436CC" w:rsidRDefault="00A436CC" w:rsidP="00654C9E">
            <w:pPr>
              <w:pStyle w:val="TAH"/>
              <w:rPr>
                <w:ins w:id="1851" w:author="Lenovo-TL" w:date="2025-11-06T13:40:00Z" w16du:dateUtc="2025-11-06T12:40:00Z"/>
              </w:rPr>
            </w:pPr>
            <w:ins w:id="1852" w:author="Lenovo-TL" w:date="2025-11-06T13:40:00Z" w16du:dateUtc="2025-11-06T12:40:00Z">
              <w:r>
                <w:t>Description</w:t>
              </w:r>
            </w:ins>
          </w:p>
        </w:tc>
      </w:tr>
      <w:tr w:rsidR="00A436CC" w14:paraId="18B721EF" w14:textId="77777777" w:rsidTr="00654C9E">
        <w:trPr>
          <w:ins w:id="1853"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7ECD6" w14:textId="77777777" w:rsidR="00A436CC" w:rsidRPr="008748F5" w:rsidRDefault="00A436CC" w:rsidP="00654C9E">
            <w:pPr>
              <w:pStyle w:val="TAL"/>
              <w:rPr>
                <w:ins w:id="1854" w:author="Lenovo-TL" w:date="2025-11-06T13:40:00Z" w16du:dateUtc="2025-11-06T12:40:00Z"/>
              </w:rPr>
            </w:pPr>
            <w:ins w:id="1855" w:author="Lenovo-TL" w:date="2025-11-06T13:40:00Z" w16du:dateUtc="2025-11-06T12:40:00Z">
              <w:r w:rsidRPr="008748F5">
                <w:t>"</w:t>
              </w:r>
              <w:proofErr w:type="spellStart"/>
              <w:r w:rsidRPr="008748F5">
                <w:t>nadm</w:t>
              </w:r>
              <w:proofErr w:type="spellEnd"/>
              <w:r w:rsidRPr="008748F5">
                <w:t>-</w:t>
              </w:r>
            </w:ins>
            <w:ins w:id="1856" w:author="Lenovo-TL" w:date="2025-11-06T13:44:00Z" w16du:dateUtc="2025-11-06T12:44:00Z">
              <w:r w:rsidRPr="00795E14">
                <w:t>sec</w:t>
              </w:r>
            </w:ins>
            <w:ins w:id="1857"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5D55C" w14:textId="77777777" w:rsidR="00A436CC" w:rsidRPr="008748F5" w:rsidRDefault="00A436CC" w:rsidP="00654C9E">
            <w:pPr>
              <w:pStyle w:val="TAL"/>
              <w:rPr>
                <w:ins w:id="1858" w:author="Lenovo-TL" w:date="2025-11-06T13:40:00Z" w16du:dateUtc="2025-11-06T12:40:00Z"/>
              </w:rPr>
            </w:pPr>
            <w:ins w:id="1859" w:author="Lenovo-TL" w:date="2025-11-06T13:40:00Z" w16du:dateUtc="2025-11-06T12:40:00Z">
              <w:r w:rsidRPr="008748F5">
                <w:t xml:space="preserve">Access to the </w:t>
              </w:r>
              <w:proofErr w:type="spellStart"/>
              <w:r w:rsidRPr="008748F5">
                <w:t>Nadm_</w:t>
              </w:r>
            </w:ins>
            <w:ins w:id="1860" w:author="Lenovo-TL" w:date="2025-11-06T13:46:00Z" w16du:dateUtc="2025-11-06T12:46:00Z">
              <w:r w:rsidRPr="00795E14">
                <w:t>Sec</w:t>
              </w:r>
            </w:ins>
            <w:proofErr w:type="spellEnd"/>
            <w:ins w:id="1861" w:author="Lenovo-TL" w:date="2025-11-06T13:40:00Z" w16du:dateUtc="2025-11-06T12:40:00Z">
              <w:r w:rsidRPr="008748F5">
                <w:t xml:space="preserve"> API</w:t>
              </w:r>
            </w:ins>
          </w:p>
        </w:tc>
      </w:tr>
      <w:tr w:rsidR="00A436CC" w14:paraId="7CA02317" w14:textId="77777777" w:rsidTr="00654C9E">
        <w:trPr>
          <w:ins w:id="1862"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D9CE0" w14:textId="5B8FB658" w:rsidR="00A436CC" w:rsidRPr="008748F5" w:rsidRDefault="00A436CC" w:rsidP="00654C9E">
            <w:pPr>
              <w:pStyle w:val="TAL"/>
              <w:rPr>
                <w:ins w:id="1863" w:author="Lenovo-TL" w:date="2025-11-06T13:40:00Z" w16du:dateUtc="2025-11-06T12:40:00Z"/>
              </w:rPr>
            </w:pPr>
            <w:ins w:id="1864" w:author="Lenovo-TL" w:date="2025-11-06T13:40:00Z" w16du:dateUtc="2025-11-06T12:40:00Z">
              <w:r w:rsidRPr="008748F5">
                <w:t>"</w:t>
              </w:r>
              <w:proofErr w:type="spellStart"/>
              <w:r w:rsidRPr="008748F5">
                <w:t>nadm-</w:t>
              </w:r>
            </w:ins>
            <w:ins w:id="1865" w:author="Lenovo-TL" w:date="2025-11-06T13:44:00Z" w16du:dateUtc="2025-11-06T12:44:00Z">
              <w:r w:rsidRPr="00795E14">
                <w:t>sec</w:t>
              </w:r>
            </w:ins>
            <w:ins w:id="1866" w:author="Lenovo-TL" w:date="2025-11-06T13:40:00Z" w16du:dateUtc="2025-11-06T12:40:00Z">
              <w:r w:rsidRPr="008748F5">
                <w:t>:</w:t>
              </w:r>
            </w:ins>
            <w:ins w:id="1867" w:author="Lenovo-TL" w:date="2025-11-20T22:00:00Z" w16du:dateUtc="2025-11-20T21:00:00Z">
              <w:r w:rsidR="009D47F0">
                <w:t>get-</w:t>
              </w:r>
            </w:ins>
            <w:ins w:id="1868" w:author="Lenovo-TL" w:date="2025-11-06T13:44:00Z" w16du:dateUtc="2025-11-06T12:44:00Z">
              <w:r w:rsidRPr="00795E14">
                <w:t>rand</w:t>
              </w:r>
            </w:ins>
            <w:proofErr w:type="spellEnd"/>
            <w:ins w:id="1869"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8090D" w14:textId="77777777" w:rsidR="00A436CC" w:rsidRPr="008748F5" w:rsidRDefault="00A436CC" w:rsidP="00654C9E">
            <w:pPr>
              <w:pStyle w:val="TAL"/>
              <w:rPr>
                <w:ins w:id="1870" w:author="Lenovo-TL" w:date="2025-11-06T13:40:00Z" w16du:dateUtc="2025-11-06T12:40:00Z"/>
              </w:rPr>
            </w:pPr>
            <w:ins w:id="1871" w:author="Lenovo-TL" w:date="2025-11-06T13:40:00Z" w16du:dateUtc="2025-11-06T12:40:00Z">
              <w:r w:rsidRPr="008748F5">
                <w:t xml:space="preserve">Access to </w:t>
              </w:r>
            </w:ins>
            <w:ins w:id="1872" w:author="Lenovo-TL" w:date="2025-11-06T13:46:00Z" w16du:dateUtc="2025-11-06T12:46:00Z">
              <w:r w:rsidRPr="00795E14">
                <w:t>retrieve a RAND</w:t>
              </w:r>
            </w:ins>
          </w:p>
        </w:tc>
      </w:tr>
      <w:tr w:rsidR="00A436CC" w14:paraId="7EC0AC9E" w14:textId="77777777" w:rsidTr="00654C9E">
        <w:trPr>
          <w:ins w:id="1873"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F34CD" w14:textId="29E9D3D9" w:rsidR="00A436CC" w:rsidRPr="008748F5" w:rsidRDefault="00A436CC" w:rsidP="00654C9E">
            <w:pPr>
              <w:pStyle w:val="TAL"/>
              <w:rPr>
                <w:ins w:id="1874" w:author="Lenovo-TL" w:date="2025-11-06T13:40:00Z" w16du:dateUtc="2025-11-06T12:40:00Z"/>
              </w:rPr>
            </w:pPr>
            <w:ins w:id="1875" w:author="Lenovo-TL" w:date="2025-11-06T13:45:00Z" w16du:dateUtc="2025-11-06T12:45:00Z">
              <w:r w:rsidRPr="00795E14">
                <w:t>"</w:t>
              </w:r>
              <w:proofErr w:type="spellStart"/>
              <w:r w:rsidRPr="00795E14">
                <w:t>nadm-sec:</w:t>
              </w:r>
            </w:ins>
            <w:ins w:id="1876" w:author="Lenovo-TL" w:date="2025-11-20T22:00:00Z" w16du:dateUtc="2025-11-20T21:00:00Z">
              <w:r w:rsidR="009D47F0">
                <w:t>get-</w:t>
              </w:r>
            </w:ins>
            <w:ins w:id="1877" w:author="Lenovo-TL" w:date="2025-11-06T13:45:00Z" w16du:dateUtc="2025-11-06T12:45:00Z">
              <w:r w:rsidRPr="00795E14">
                <w:t>authentication</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514D" w14:textId="77777777" w:rsidR="00A436CC" w:rsidRPr="008748F5" w:rsidRDefault="00A436CC" w:rsidP="00654C9E">
            <w:pPr>
              <w:pStyle w:val="TAL"/>
              <w:rPr>
                <w:ins w:id="1878" w:author="Lenovo-TL" w:date="2025-11-06T13:40:00Z" w16du:dateUtc="2025-11-06T12:40:00Z"/>
              </w:rPr>
            </w:pPr>
            <w:ins w:id="1879" w:author="Lenovo-TL" w:date="2025-11-06T13:46:00Z" w16du:dateUtc="2025-11-06T12:46:00Z">
              <w:r w:rsidRPr="00795E14">
                <w:t xml:space="preserve">Access to retrieve Authentication </w:t>
              </w:r>
            </w:ins>
            <w:ins w:id="1880" w:author="Lenovo-TL" w:date="2025-11-06T13:47:00Z" w16du:dateUtc="2025-11-06T12:47:00Z">
              <w:r w:rsidRPr="00795E14">
                <w:t>D</w:t>
              </w:r>
            </w:ins>
            <w:ins w:id="1881" w:author="Lenovo-TL" w:date="2025-11-06T13:46:00Z" w16du:dateUtc="2025-11-06T12:46:00Z">
              <w:r w:rsidRPr="00795E14">
                <w:t>ata</w:t>
              </w:r>
            </w:ins>
          </w:p>
        </w:tc>
      </w:tr>
      <w:tr w:rsidR="00A436CC" w14:paraId="158B5D9A" w14:textId="77777777" w:rsidTr="00654C9E">
        <w:trPr>
          <w:ins w:id="1882"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B2BB3" w14:textId="3204E80D" w:rsidR="00A436CC" w:rsidRPr="008748F5" w:rsidRDefault="00A436CC" w:rsidP="00654C9E">
            <w:pPr>
              <w:pStyle w:val="TAL"/>
              <w:rPr>
                <w:ins w:id="1883" w:author="Lenovo-TL" w:date="2025-11-06T13:40:00Z" w16du:dateUtc="2025-11-06T12:40:00Z"/>
              </w:rPr>
            </w:pPr>
            <w:ins w:id="1884" w:author="Lenovo-TL" w:date="2025-11-06T13:45:00Z" w16du:dateUtc="2025-11-06T12:45:00Z">
              <w:r w:rsidRPr="00795E14">
                <w:t>"</w:t>
              </w:r>
              <w:proofErr w:type="spellStart"/>
              <w:r w:rsidRPr="00795E14">
                <w:t>nadm-sec:</w:t>
              </w:r>
            </w:ins>
            <w:ins w:id="1885" w:author="Lenovo-TL" w:date="2025-11-20T22:00:00Z" w16du:dateUtc="2025-11-20T21:00:00Z">
              <w:r w:rsidR="009D47F0">
                <w:t>get-</w:t>
              </w:r>
            </w:ins>
            <w:ins w:id="1886" w:author="Lenovo-TL" w:date="2025-11-06T13:45:00Z" w16du:dateUtc="2025-11-06T12:45:00Z">
              <w:r w:rsidRPr="00795E14">
                <w:t>session-key</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84713" w14:textId="77777777" w:rsidR="00A436CC" w:rsidRPr="008748F5" w:rsidRDefault="00A436CC" w:rsidP="00654C9E">
            <w:pPr>
              <w:pStyle w:val="TAL"/>
              <w:rPr>
                <w:ins w:id="1887" w:author="Lenovo-TL" w:date="2025-11-06T13:40:00Z" w16du:dateUtc="2025-11-06T12:40:00Z"/>
              </w:rPr>
            </w:pPr>
            <w:ins w:id="1888" w:author="Lenovo-TL" w:date="2025-11-06T13:47:00Z" w16du:dateUtc="2025-11-06T12:47:00Z">
              <w:r w:rsidRPr="00795E14">
                <w:t>Access to retrieve a Session Key</w:t>
              </w:r>
            </w:ins>
          </w:p>
        </w:tc>
      </w:tr>
      <w:tr w:rsidR="00A436CC" w14:paraId="444D319F" w14:textId="77777777" w:rsidTr="00654C9E">
        <w:trPr>
          <w:trHeight w:val="40"/>
          <w:ins w:id="1889" w:author="Lenovo-TL" w:date="2025-11-06T13: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28B2E" w14:textId="028FE0F6" w:rsidR="00A436CC" w:rsidRPr="00795E14" w:rsidRDefault="00A436CC" w:rsidP="00654C9E">
            <w:pPr>
              <w:pStyle w:val="TAL"/>
              <w:rPr>
                <w:ins w:id="1890" w:author="Lenovo-TL" w:date="2025-11-06T13:45:00Z" w16du:dateUtc="2025-11-06T12:45:00Z"/>
              </w:rPr>
            </w:pPr>
            <w:ins w:id="1891" w:author="Lenovo-TL" w:date="2025-11-06T13:45:00Z" w16du:dateUtc="2025-11-06T12:45:00Z">
              <w:r w:rsidRPr="00795E14">
                <w:t>"</w:t>
              </w:r>
              <w:proofErr w:type="spellStart"/>
              <w:r w:rsidRPr="00795E14">
                <w:t>nadm-sec:</w:t>
              </w:r>
            </w:ins>
            <w:ins w:id="1892" w:author="Lenovo-TL" w:date="2025-11-20T22:00:00Z" w16du:dateUtc="2025-11-20T21:00:00Z">
              <w:r w:rsidR="009D47F0">
                <w:t>get-</w:t>
              </w:r>
            </w:ins>
            <w:ins w:id="1893" w:author="Lenovo-TL" w:date="2025-11-06T13:46:00Z" w16du:dateUtc="2025-11-06T12:46:00Z">
              <w:r w:rsidRPr="00795E14">
                <w:t>tid</w:t>
              </w:r>
            </w:ins>
            <w:proofErr w:type="spellEnd"/>
            <w:ins w:id="1894" w:author="Lenovo-TL" w:date="2025-11-06T13:45:00Z" w16du:dateUtc="2025-11-06T12:45:00Z">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230F5" w14:textId="77777777" w:rsidR="00A436CC" w:rsidRPr="00795E14" w:rsidRDefault="00A436CC" w:rsidP="00654C9E">
            <w:pPr>
              <w:pStyle w:val="TAL"/>
              <w:rPr>
                <w:ins w:id="1895" w:author="Lenovo-TL" w:date="2025-11-06T13:45:00Z" w16du:dateUtc="2025-11-06T12:45:00Z"/>
              </w:rPr>
            </w:pPr>
            <w:ins w:id="1896" w:author="Lenovo-TL" w:date="2025-11-06T13:47:00Z" w16du:dateUtc="2025-11-06T12:47:00Z">
              <w:r w:rsidRPr="00795E14">
                <w:t>Access to retrieve a T-ID</w:t>
              </w:r>
            </w:ins>
          </w:p>
        </w:tc>
      </w:tr>
    </w:tbl>
    <w:p w14:paraId="60757C19" w14:textId="77777777" w:rsidR="00A436CC" w:rsidRDefault="00A436CC" w:rsidP="00A436CC">
      <w:pPr>
        <w:rPr>
          <w:ins w:id="1897" w:author="Lenovo-TL" w:date="2025-11-06T13:40:00Z" w16du:dateUtc="2025-11-06T12:40:00Z"/>
          <w:lang w:val="en-US"/>
        </w:rPr>
      </w:pPr>
    </w:p>
    <w:p w14:paraId="1626B509" w14:textId="77777777" w:rsidR="00A436CC" w:rsidRDefault="00A436CC" w:rsidP="00A436CC">
      <w:pPr>
        <w:pStyle w:val="Heading3"/>
        <w:rPr>
          <w:ins w:id="1898" w:author="Lenovo-TL" w:date="2025-11-06T13:40:00Z" w16du:dateUtc="2025-11-06T12:40:00Z"/>
          <w:lang w:val="en-US"/>
        </w:rPr>
      </w:pPr>
      <w:ins w:id="1899" w:author="Lenovo-TL" w:date="2025-11-06T13:40:00Z" w16du:dateUtc="2025-11-06T12:40:00Z">
        <w:r>
          <w:rPr>
            <w:lang w:val="en-US"/>
          </w:rPr>
          <w:t>6.</w:t>
        </w:r>
      </w:ins>
      <w:ins w:id="1900" w:author="Lenovo-TL" w:date="2025-11-06T13:41:00Z" w16du:dateUtc="2025-11-06T12:41:00Z">
        <w:r>
          <w:rPr>
            <w:lang w:val="en-US"/>
          </w:rPr>
          <w:t>2</w:t>
        </w:r>
      </w:ins>
      <w:ins w:id="1901" w:author="Lenovo-TL" w:date="2025-11-06T13:40:00Z" w16du:dateUtc="2025-11-06T12:40:00Z">
        <w:r>
          <w:rPr>
            <w:lang w:val="en-US"/>
          </w:rPr>
          <w:t>.10</w:t>
        </w:r>
        <w:r>
          <w:rPr>
            <w:lang w:val="en-US"/>
          </w:rPr>
          <w:tab/>
          <w:t>HTTP redirection</w:t>
        </w:r>
      </w:ins>
    </w:p>
    <w:p w14:paraId="65FBC799" w14:textId="77777777" w:rsidR="00A436CC" w:rsidRDefault="00A436CC" w:rsidP="00A436CC">
      <w:pPr>
        <w:rPr>
          <w:ins w:id="1902" w:author="Lenovo-TL" w:date="2025-11-06T13:40:00Z" w16du:dateUtc="2025-11-06T12:40:00Z"/>
          <w:lang w:val="en-US"/>
        </w:rPr>
      </w:pPr>
      <w:ins w:id="1903" w:author="Lenovo-TL" w:date="2025-11-06T13:40:00Z" w16du:dateUtc="2025-11-06T12:40:00Z">
        <w:r>
          <w:rPr>
            <w:lang w:val="en-US"/>
          </w:rPr>
          <w:t>An HTTP request may be redirected to a different ADM service instance when using direct or indirect communications (see 3GPP TS 29.500 [4]).</w:t>
        </w:r>
      </w:ins>
    </w:p>
    <w:p w14:paraId="072534AB" w14:textId="77777777" w:rsidR="00A436CC" w:rsidRDefault="00A436CC" w:rsidP="00A436CC">
      <w:pPr>
        <w:rPr>
          <w:ins w:id="1904" w:author="Lenovo-TL" w:date="2025-11-06T13:40:00Z" w16du:dateUtc="2025-11-06T12:40:00Z"/>
          <w:lang w:val="en-US"/>
        </w:rPr>
      </w:pPr>
      <w:ins w:id="1905" w:author="Lenovo-TL" w:date="2025-11-06T13:40:00Z" w16du:dateUtc="2025-11-06T12:40:00Z">
        <w:r>
          <w:rPr>
            <w:lang w:val="en-US"/>
          </w:rPr>
          <w:t>An SCP that reselects a different ADM producer instance will return the NF Instance ID of the new ADM producer instance in the 3gpp-Sbi-Producer-Id header, as specified in clause 6.10.3.4 of 3GPP TS 29.500 [4].</w:t>
        </w:r>
      </w:ins>
    </w:p>
    <w:p w14:paraId="39622FCE" w14:textId="77777777" w:rsidR="00A436CC" w:rsidRDefault="00A436CC" w:rsidP="00A436CC">
      <w:pPr>
        <w:rPr>
          <w:ins w:id="1906" w:author="Lenovo-TL" w:date="2025-11-07T11:07:00Z" w16du:dateUtc="2025-11-07T10:07:00Z"/>
          <w:lang w:val="en-US"/>
        </w:rPr>
      </w:pPr>
      <w:ins w:id="1907" w:author="Lenovo-TL" w:date="2025-11-06T13:40:00Z" w16du:dateUtc="2025-11-06T12:40:00Z">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C852E1F" w14:textId="77777777" w:rsidR="00EA088D" w:rsidRPr="005C0DDB" w:rsidRDefault="00EA088D" w:rsidP="00EA08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185EFA88" w14:textId="34F6C68C" w:rsidR="00D253CF" w:rsidRPr="00D253CF" w:rsidRDefault="00D253CF" w:rsidP="00D253CF">
      <w:pPr>
        <w:pStyle w:val="Heading1"/>
        <w:rPr>
          <w:ins w:id="1908" w:author="Lenovo-TL" w:date="2025-11-07T11:08:00Z" w16du:dateUtc="2025-11-07T10:08:00Z"/>
          <w:lang w:val="en-US"/>
        </w:rPr>
      </w:pPr>
      <w:bookmarkStart w:id="1909" w:name="_Toc208210100"/>
      <w:ins w:id="1910" w:author="Lenovo-TL" w:date="2025-11-07T11:08:00Z" w16du:dateUtc="2025-11-07T10:08:00Z">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909"/>
      </w:ins>
    </w:p>
    <w:p w14:paraId="381FEF3E" w14:textId="77777777" w:rsidR="00EA088D" w:rsidRPr="00CE58E4" w:rsidRDefault="00EA088D" w:rsidP="00EA088D">
      <w:pPr>
        <w:pStyle w:val="PL"/>
        <w:overflowPunct w:val="0"/>
        <w:autoSpaceDE w:val="0"/>
        <w:autoSpaceDN w:val="0"/>
        <w:adjustRightInd w:val="0"/>
        <w:textAlignment w:val="baseline"/>
        <w:rPr>
          <w:ins w:id="1911" w:author="Lenovo-TL" w:date="2025-11-07T11:07:00Z" w16du:dateUtc="2025-11-07T10:07:00Z"/>
          <w:noProof w:val="0"/>
          <w:lang w:eastAsia="en-GB"/>
        </w:rPr>
      </w:pPr>
      <w:proofErr w:type="spellStart"/>
      <w:ins w:id="1912" w:author="Lenovo-TL" w:date="2025-11-07T11:07:00Z" w16du:dateUtc="2025-11-07T10:07:00Z">
        <w:r w:rsidRPr="00CE58E4">
          <w:rPr>
            <w:noProof w:val="0"/>
            <w:lang w:eastAsia="en-GB"/>
          </w:rPr>
          <w:t>openapi</w:t>
        </w:r>
        <w:proofErr w:type="spellEnd"/>
        <w:r w:rsidRPr="00CE58E4">
          <w:rPr>
            <w:noProof w:val="0"/>
            <w:lang w:eastAsia="en-GB"/>
          </w:rPr>
          <w:t>: 3.0.0</w:t>
        </w:r>
      </w:ins>
    </w:p>
    <w:p w14:paraId="3C29E6A7" w14:textId="77777777" w:rsidR="00EA088D" w:rsidRDefault="00EA088D" w:rsidP="00EA088D">
      <w:pPr>
        <w:pStyle w:val="PL"/>
        <w:overflowPunct w:val="0"/>
        <w:autoSpaceDE w:val="0"/>
        <w:autoSpaceDN w:val="0"/>
        <w:adjustRightInd w:val="0"/>
        <w:textAlignment w:val="baseline"/>
        <w:rPr>
          <w:ins w:id="1913" w:author="Lenovo-TL" w:date="2025-11-07T11:07:00Z" w16du:dateUtc="2025-11-07T10:07:00Z"/>
          <w:noProof w:val="0"/>
          <w:lang w:eastAsia="en-GB"/>
        </w:rPr>
      </w:pPr>
    </w:p>
    <w:p w14:paraId="2E82794C" w14:textId="77777777" w:rsidR="00EA088D" w:rsidRPr="00CE58E4" w:rsidRDefault="00EA088D" w:rsidP="00EA088D">
      <w:pPr>
        <w:pStyle w:val="PL"/>
        <w:overflowPunct w:val="0"/>
        <w:autoSpaceDE w:val="0"/>
        <w:autoSpaceDN w:val="0"/>
        <w:adjustRightInd w:val="0"/>
        <w:textAlignment w:val="baseline"/>
        <w:rPr>
          <w:ins w:id="1914" w:author="Lenovo-TL" w:date="2025-11-07T11:07:00Z" w16du:dateUtc="2025-11-07T10:07:00Z"/>
          <w:noProof w:val="0"/>
          <w:lang w:eastAsia="en-GB"/>
        </w:rPr>
      </w:pPr>
      <w:ins w:id="1915" w:author="Lenovo-TL" w:date="2025-11-07T11:07:00Z" w16du:dateUtc="2025-11-07T10:07:00Z">
        <w:r w:rsidRPr="00CE58E4">
          <w:rPr>
            <w:noProof w:val="0"/>
            <w:lang w:eastAsia="en-GB"/>
          </w:rPr>
          <w:t>info:</w:t>
        </w:r>
      </w:ins>
    </w:p>
    <w:p w14:paraId="5E743046" w14:textId="4594FC22" w:rsidR="00EA088D" w:rsidRPr="00CE58E4" w:rsidRDefault="00EA088D" w:rsidP="00EA088D">
      <w:pPr>
        <w:pStyle w:val="PL"/>
        <w:overflowPunct w:val="0"/>
        <w:autoSpaceDE w:val="0"/>
        <w:autoSpaceDN w:val="0"/>
        <w:adjustRightInd w:val="0"/>
        <w:textAlignment w:val="baseline"/>
        <w:rPr>
          <w:ins w:id="1916" w:author="Lenovo-TL" w:date="2025-11-07T11:07:00Z" w16du:dateUtc="2025-11-07T10:07:00Z"/>
          <w:noProof w:val="0"/>
          <w:lang w:eastAsia="en-GB"/>
        </w:rPr>
      </w:pPr>
      <w:ins w:id="1917" w:author="Lenovo-TL" w:date="2025-11-07T11:07:00Z" w16du:dateUtc="2025-11-07T10:07:00Z">
        <w:r w:rsidRPr="00CE58E4">
          <w:rPr>
            <w:noProof w:val="0"/>
            <w:lang w:eastAsia="en-GB"/>
          </w:rPr>
          <w:t xml:space="preserve">  version: 1.0.0-alpha</w:t>
        </w:r>
      </w:ins>
      <w:ins w:id="1918" w:author="Lenovo-TL" w:date="2025-11-21T18:20:00Z" w16du:dateUtc="2025-11-21T17:20:00Z">
        <w:r w:rsidR="00A40455">
          <w:rPr>
            <w:noProof w:val="0"/>
            <w:lang w:eastAsia="en-GB"/>
          </w:rPr>
          <w:t>.1</w:t>
        </w:r>
      </w:ins>
    </w:p>
    <w:p w14:paraId="2A6CDB34" w14:textId="77777777" w:rsidR="00EA088D" w:rsidRPr="00CE58E4" w:rsidRDefault="00EA088D" w:rsidP="00EA088D">
      <w:pPr>
        <w:pStyle w:val="PL"/>
        <w:overflowPunct w:val="0"/>
        <w:autoSpaceDE w:val="0"/>
        <w:autoSpaceDN w:val="0"/>
        <w:adjustRightInd w:val="0"/>
        <w:textAlignment w:val="baseline"/>
        <w:rPr>
          <w:ins w:id="1919" w:author="Lenovo-TL" w:date="2025-11-07T11:07:00Z" w16du:dateUtc="2025-11-07T10:07:00Z"/>
          <w:noProof w:val="0"/>
          <w:lang w:eastAsia="en-GB"/>
        </w:rPr>
      </w:pPr>
      <w:ins w:id="1920" w:author="Lenovo-TL" w:date="2025-11-07T11:07:00Z" w16du:dateUtc="2025-11-07T10:07:00Z">
        <w:r w:rsidRPr="00CE58E4">
          <w:rPr>
            <w:noProof w:val="0"/>
            <w:lang w:eastAsia="en-GB"/>
          </w:rPr>
          <w:t xml:space="preserve">  title: </w:t>
        </w:r>
        <w:proofErr w:type="spellStart"/>
        <w:r w:rsidRPr="00CE58E4">
          <w:rPr>
            <w:noProof w:val="0"/>
            <w:lang w:eastAsia="en-GB"/>
          </w:rPr>
          <w:t>Nadm_Sec</w:t>
        </w:r>
        <w:proofErr w:type="spellEnd"/>
        <w:r w:rsidRPr="00CE58E4">
          <w:rPr>
            <w:noProof w:val="0"/>
            <w:lang w:eastAsia="en-GB"/>
          </w:rPr>
          <w:t xml:space="preserve"> API</w:t>
        </w:r>
      </w:ins>
    </w:p>
    <w:p w14:paraId="0EFFF9F8" w14:textId="77777777" w:rsidR="00EA088D" w:rsidRDefault="00EA088D" w:rsidP="00EA088D">
      <w:pPr>
        <w:pStyle w:val="PL"/>
        <w:rPr>
          <w:ins w:id="1921" w:author="Lenovo-TL" w:date="2025-11-07T11:07:00Z" w16du:dateUtc="2025-11-07T10:07:00Z"/>
        </w:rPr>
      </w:pPr>
      <w:ins w:id="1922" w:author="Lenovo-TL" w:date="2025-11-07T11:07:00Z" w16du:dateUtc="2025-11-07T10:07:00Z">
        <w:r>
          <w:t xml:space="preserve">  description: |</w:t>
        </w:r>
      </w:ins>
    </w:p>
    <w:p w14:paraId="0D255DE3" w14:textId="56D728A8" w:rsidR="00EA088D" w:rsidRDefault="00EA088D" w:rsidP="00EA088D">
      <w:pPr>
        <w:pStyle w:val="PL"/>
        <w:rPr>
          <w:ins w:id="1923" w:author="Lenovo-TL" w:date="2025-11-07T11:07:00Z" w16du:dateUtc="2025-11-07T10:07:00Z"/>
        </w:rPr>
      </w:pPr>
      <w:ins w:id="1924" w:author="Lenovo-TL" w:date="2025-11-07T11:07:00Z" w16du:dateUtc="2025-11-07T10:07:00Z">
        <w:r>
          <w:t xml:space="preserve">    Nadm</w:t>
        </w:r>
      </w:ins>
      <w:ins w:id="1925" w:author="Lenovo-TL" w:date="2025-11-07T11:23:00Z" w16du:dateUtc="2025-11-07T10:23:00Z">
        <w:r w:rsidR="00124190">
          <w:t>_</w:t>
        </w:r>
      </w:ins>
      <w:ins w:id="1926" w:author="Lenovo-TL" w:date="2025-11-07T11:07:00Z" w16du:dateUtc="2025-11-07T10:07:00Z">
        <w:r>
          <w:t xml:space="preserve">Sec Service.  </w:t>
        </w:r>
      </w:ins>
    </w:p>
    <w:p w14:paraId="6D8F892E" w14:textId="77777777" w:rsidR="00EA088D" w:rsidRDefault="00EA088D" w:rsidP="00EA088D">
      <w:pPr>
        <w:pStyle w:val="PL"/>
        <w:rPr>
          <w:ins w:id="1927" w:author="Lenovo-TL" w:date="2025-11-07T11:07:00Z" w16du:dateUtc="2025-11-07T10:07:00Z"/>
        </w:rPr>
      </w:pPr>
      <w:ins w:id="1928" w:author="Lenovo-TL" w:date="2025-11-07T11:07:00Z" w16du:dateUtc="2025-11-07T10:07:00Z">
        <w:r>
          <w:t xml:space="preserve">    © 2025, 3GPP Organizational Partners (ARIB, ATIS, CCSA, ETSI, TSDSI, TTA, TTC).  </w:t>
        </w:r>
      </w:ins>
    </w:p>
    <w:p w14:paraId="368EA0FF" w14:textId="77777777" w:rsidR="00EA088D" w:rsidRDefault="00EA088D" w:rsidP="00EA088D">
      <w:pPr>
        <w:pStyle w:val="PL"/>
        <w:rPr>
          <w:ins w:id="1929" w:author="Lenovo-TL" w:date="2025-11-07T11:07:00Z" w16du:dateUtc="2025-11-07T10:07:00Z"/>
        </w:rPr>
      </w:pPr>
      <w:ins w:id="1930" w:author="Lenovo-TL" w:date="2025-11-07T11:07:00Z" w16du:dateUtc="2025-11-07T10:07:00Z">
        <w:r>
          <w:t xml:space="preserve">    All rights reserved.</w:t>
        </w:r>
      </w:ins>
    </w:p>
    <w:p w14:paraId="18C33712" w14:textId="77777777" w:rsidR="00EA088D" w:rsidRDefault="00EA088D" w:rsidP="00EA088D">
      <w:pPr>
        <w:pStyle w:val="PL"/>
        <w:overflowPunct w:val="0"/>
        <w:autoSpaceDE w:val="0"/>
        <w:autoSpaceDN w:val="0"/>
        <w:adjustRightInd w:val="0"/>
        <w:textAlignment w:val="baseline"/>
        <w:rPr>
          <w:ins w:id="1931" w:author="Lenovo-TL" w:date="2025-11-07T11:07:00Z" w16du:dateUtc="2025-11-07T10:07:00Z"/>
          <w:noProof w:val="0"/>
          <w:lang w:eastAsia="en-GB"/>
        </w:rPr>
      </w:pPr>
    </w:p>
    <w:p w14:paraId="14247E9D" w14:textId="77777777" w:rsidR="00EA088D" w:rsidRDefault="00EA088D" w:rsidP="00EA088D">
      <w:pPr>
        <w:pStyle w:val="PL"/>
        <w:rPr>
          <w:ins w:id="1932" w:author="Lenovo-TL" w:date="2025-11-07T11:07:00Z" w16du:dateUtc="2025-11-07T10:07:00Z"/>
          <w:lang w:val="en-US"/>
        </w:rPr>
      </w:pPr>
      <w:ins w:id="1933" w:author="Lenovo-TL" w:date="2025-11-07T11:07:00Z" w16du:dateUtc="2025-11-07T10:07:00Z">
        <w:r>
          <w:rPr>
            <w:lang w:val="en-US"/>
          </w:rPr>
          <w:t>externalDocs:</w:t>
        </w:r>
      </w:ins>
    </w:p>
    <w:p w14:paraId="571A150A" w14:textId="4B3C70EB" w:rsidR="00EA088D" w:rsidRDefault="00EA088D" w:rsidP="00EA088D">
      <w:pPr>
        <w:pStyle w:val="PL"/>
        <w:rPr>
          <w:ins w:id="1934" w:author="Lenovo-TL" w:date="2025-11-07T11:07:00Z" w16du:dateUtc="2025-11-07T10:07:00Z"/>
          <w:lang w:val="en-US"/>
        </w:rPr>
      </w:pPr>
      <w:ins w:id="1935" w:author="Lenovo-TL" w:date="2025-11-07T11:07:00Z" w16du:dateUtc="2025-11-07T10:07:00Z">
        <w:r>
          <w:rPr>
            <w:lang w:val="en-US"/>
          </w:rPr>
          <w:t xml:space="preserve">  description: 3GPP TS 29.369</w:t>
        </w:r>
        <w:r w:rsidRPr="001C400A">
          <w:rPr>
            <w:lang w:val="en-US"/>
          </w:rPr>
          <w:t xml:space="preserve"> Ambient IoT Data Management Services</w:t>
        </w:r>
      </w:ins>
    </w:p>
    <w:p w14:paraId="1EA60FD4" w14:textId="77777777" w:rsidR="00EA088D" w:rsidRDefault="00EA088D" w:rsidP="00EA088D">
      <w:pPr>
        <w:pStyle w:val="PL"/>
        <w:rPr>
          <w:ins w:id="1936" w:author="Lenovo-TL" w:date="2025-11-07T11:07:00Z" w16du:dateUtc="2025-11-07T10:07:00Z"/>
          <w:lang w:val="en-US"/>
        </w:rPr>
      </w:pPr>
      <w:ins w:id="1937" w:author="Lenovo-TL" w:date="2025-11-07T11:07:00Z" w16du:dateUtc="2025-11-07T10:07:00Z">
        <w:r>
          <w:rPr>
            <w:lang w:val="en-US"/>
          </w:rPr>
          <w:t xml:space="preserve">  url: 'https://www.3gpp.org/ftp/Specs/archive/29_series/29.369/'</w:t>
        </w:r>
      </w:ins>
    </w:p>
    <w:p w14:paraId="63BA00C5" w14:textId="77777777" w:rsidR="00EA088D" w:rsidRDefault="00EA088D" w:rsidP="00EA088D">
      <w:pPr>
        <w:pStyle w:val="PL"/>
        <w:rPr>
          <w:ins w:id="1938" w:author="Lenovo-TL" w:date="2025-11-07T11:07:00Z" w16du:dateUtc="2025-11-07T10:07:00Z"/>
        </w:rPr>
      </w:pPr>
    </w:p>
    <w:p w14:paraId="71BC6DB7" w14:textId="77777777" w:rsidR="00EA088D" w:rsidRPr="00A13EF6" w:rsidRDefault="00EA088D" w:rsidP="00EA088D">
      <w:pPr>
        <w:pStyle w:val="PL"/>
        <w:rPr>
          <w:ins w:id="1939" w:author="Lenovo-TL" w:date="2025-11-07T11:07:00Z" w16du:dateUtc="2025-11-07T10:07:00Z"/>
          <w:lang w:val="en-US"/>
        </w:rPr>
      </w:pPr>
      <w:ins w:id="1940" w:author="Lenovo-TL" w:date="2025-11-07T11:07:00Z" w16du:dateUtc="2025-11-07T10:07:00Z">
        <w:r w:rsidRPr="00A13EF6">
          <w:rPr>
            <w:lang w:val="en-US"/>
          </w:rPr>
          <w:t>servers:</w:t>
        </w:r>
      </w:ins>
    </w:p>
    <w:p w14:paraId="64C9F1C0" w14:textId="77777777" w:rsidR="00EA088D" w:rsidRPr="00D33943" w:rsidRDefault="00EA088D" w:rsidP="00EA088D">
      <w:pPr>
        <w:pStyle w:val="PL"/>
        <w:rPr>
          <w:ins w:id="1941" w:author="Lenovo-TL" w:date="2025-11-07T11:07:00Z" w16du:dateUtc="2025-11-07T10:07:00Z"/>
          <w:lang w:val="en-US"/>
        </w:rPr>
      </w:pPr>
      <w:ins w:id="1942" w:author="Lenovo-TL" w:date="2025-11-07T11:07:00Z" w16du:dateUtc="2025-11-07T10:07:00Z">
        <w:r w:rsidRPr="00D33943">
          <w:rPr>
            <w:lang w:val="en-US"/>
          </w:rPr>
          <w:t xml:space="preserve">  - url: '{apiRoot}/nadm-sec/v1'</w:t>
        </w:r>
      </w:ins>
    </w:p>
    <w:p w14:paraId="324C3EB9" w14:textId="77777777" w:rsidR="00EA088D" w:rsidRDefault="00EA088D" w:rsidP="00EA088D">
      <w:pPr>
        <w:pStyle w:val="PL"/>
        <w:rPr>
          <w:ins w:id="1943" w:author="Lenovo-TL" w:date="2025-11-07T11:07:00Z" w16du:dateUtc="2025-11-07T10:07:00Z"/>
        </w:rPr>
      </w:pPr>
      <w:ins w:id="1944" w:author="Lenovo-TL" w:date="2025-11-07T11:07:00Z" w16du:dateUtc="2025-11-07T10:07:00Z">
        <w:r w:rsidRPr="00D33943">
          <w:rPr>
            <w:lang w:val="en-US"/>
          </w:rPr>
          <w:t xml:space="preserve">    </w:t>
        </w:r>
        <w:r>
          <w:t>variables:</w:t>
        </w:r>
      </w:ins>
    </w:p>
    <w:p w14:paraId="320F0F3B" w14:textId="77777777" w:rsidR="00EA088D" w:rsidRDefault="00EA088D" w:rsidP="00EA088D">
      <w:pPr>
        <w:pStyle w:val="PL"/>
        <w:rPr>
          <w:ins w:id="1945" w:author="Lenovo-TL" w:date="2025-11-07T11:07:00Z" w16du:dateUtc="2025-11-07T10:07:00Z"/>
        </w:rPr>
      </w:pPr>
      <w:ins w:id="1946" w:author="Lenovo-TL" w:date="2025-11-07T11:07:00Z" w16du:dateUtc="2025-11-07T10:07:00Z">
        <w:r>
          <w:t xml:space="preserve">      apiRoot:</w:t>
        </w:r>
      </w:ins>
    </w:p>
    <w:p w14:paraId="06C823FA" w14:textId="77777777" w:rsidR="00EA088D" w:rsidRDefault="00EA088D" w:rsidP="00EA088D">
      <w:pPr>
        <w:pStyle w:val="PL"/>
        <w:rPr>
          <w:ins w:id="1947" w:author="Lenovo-TL" w:date="2025-11-07T11:07:00Z" w16du:dateUtc="2025-11-07T10:07:00Z"/>
        </w:rPr>
      </w:pPr>
      <w:ins w:id="1948" w:author="Lenovo-TL" w:date="2025-11-07T11:07:00Z" w16du:dateUtc="2025-11-07T10:07:00Z">
        <w:r>
          <w:t xml:space="preserve">        default: https://example.com</w:t>
        </w:r>
      </w:ins>
    </w:p>
    <w:p w14:paraId="4718E39E" w14:textId="77777777" w:rsidR="00EA088D" w:rsidRDefault="00EA088D" w:rsidP="00EA088D">
      <w:pPr>
        <w:pStyle w:val="PL"/>
        <w:rPr>
          <w:ins w:id="1949" w:author="Lenovo-TL" w:date="2025-11-07T11:07:00Z" w16du:dateUtc="2025-11-07T10:07:00Z"/>
        </w:rPr>
      </w:pPr>
      <w:ins w:id="1950" w:author="Lenovo-TL" w:date="2025-11-07T11:07:00Z" w16du:dateUtc="2025-11-07T10:07:00Z">
        <w:r>
          <w:t xml:space="preserve">        description: apiRoot as defined in clause 4.4 of 3GPP TS 29.501.</w:t>
        </w:r>
      </w:ins>
    </w:p>
    <w:p w14:paraId="20E10E46" w14:textId="77777777" w:rsidR="00EA088D" w:rsidRDefault="00EA088D" w:rsidP="00EA088D">
      <w:pPr>
        <w:pStyle w:val="PL"/>
        <w:rPr>
          <w:ins w:id="1951" w:author="Lenovo-TL" w:date="2025-11-07T11:07:00Z" w16du:dateUtc="2025-11-07T10:07:00Z"/>
        </w:rPr>
      </w:pPr>
    </w:p>
    <w:p w14:paraId="74ED6027" w14:textId="77777777" w:rsidR="00EA088D" w:rsidRDefault="00EA088D" w:rsidP="00EA088D">
      <w:pPr>
        <w:pStyle w:val="PL"/>
        <w:rPr>
          <w:ins w:id="1952" w:author="Lenovo-TL" w:date="2025-11-07T11:07:00Z" w16du:dateUtc="2025-11-07T10:07:00Z"/>
          <w:lang w:val="en-US"/>
        </w:rPr>
      </w:pPr>
      <w:ins w:id="1953" w:author="Lenovo-TL" w:date="2025-11-07T11:07:00Z" w16du:dateUtc="2025-11-07T10:07:00Z">
        <w:r>
          <w:rPr>
            <w:lang w:val="en-US"/>
          </w:rPr>
          <w:t>security:</w:t>
        </w:r>
      </w:ins>
    </w:p>
    <w:p w14:paraId="518EB85F" w14:textId="60266310" w:rsidR="00EA088D" w:rsidRDefault="00EA088D" w:rsidP="00EA088D">
      <w:pPr>
        <w:pStyle w:val="PL"/>
        <w:rPr>
          <w:ins w:id="1954" w:author="Lenovo-TL" w:date="2025-11-07T11:07:00Z" w16du:dateUtc="2025-11-07T10:07:00Z"/>
          <w:lang w:val="en-US"/>
        </w:rPr>
      </w:pPr>
      <w:ins w:id="1955" w:author="Lenovo-TL" w:date="2025-11-07T11:07:00Z" w16du:dateUtc="2025-11-07T10:07:00Z">
        <w:r>
          <w:rPr>
            <w:lang w:val="en-US"/>
          </w:rPr>
          <w:t xml:space="preserve">  - o</w:t>
        </w:r>
      </w:ins>
      <w:ins w:id="1956" w:author="Lenovo-TL" w:date="2025-11-07T11:45:00Z" w16du:dateUtc="2025-11-07T10:45:00Z">
        <w:r w:rsidR="0080477A">
          <w:rPr>
            <w:lang w:val="en-US"/>
          </w:rPr>
          <w:t>a</w:t>
        </w:r>
      </w:ins>
      <w:ins w:id="1957" w:author="Lenovo-TL" w:date="2025-11-07T11:07:00Z" w16du:dateUtc="2025-11-07T10:07:00Z">
        <w:r>
          <w:rPr>
            <w:lang w:val="en-US"/>
          </w:rPr>
          <w:t>uth2ClientCredentials:</w:t>
        </w:r>
      </w:ins>
    </w:p>
    <w:p w14:paraId="6B43E642" w14:textId="77777777" w:rsidR="00EA088D" w:rsidRPr="00804AA6" w:rsidRDefault="00EA088D" w:rsidP="00EA088D">
      <w:pPr>
        <w:pStyle w:val="PL"/>
        <w:rPr>
          <w:ins w:id="1958" w:author="Lenovo-TL" w:date="2025-11-07T11:07:00Z" w16du:dateUtc="2025-11-07T10:07:00Z"/>
          <w:lang w:val="en-US"/>
        </w:rPr>
      </w:pPr>
      <w:ins w:id="1959" w:author="Lenovo-TL" w:date="2025-11-07T11:07:00Z" w16du:dateUtc="2025-11-07T10:07:00Z">
        <w:r>
          <w:rPr>
            <w:lang w:val="en-US"/>
          </w:rPr>
          <w:t xml:space="preserve">    </w:t>
        </w:r>
        <w:r w:rsidRPr="00804AA6">
          <w:rPr>
            <w:lang w:val="en-US"/>
          </w:rPr>
          <w:t>- nadm-sec</w:t>
        </w:r>
      </w:ins>
    </w:p>
    <w:p w14:paraId="26E55256" w14:textId="77777777" w:rsidR="00EA088D" w:rsidRDefault="00EA088D" w:rsidP="00EA088D">
      <w:pPr>
        <w:pStyle w:val="PL"/>
        <w:rPr>
          <w:ins w:id="1960" w:author="Lenovo-TL" w:date="2025-11-07T11:07:00Z" w16du:dateUtc="2025-11-07T10:07:00Z"/>
          <w:lang w:val="en-US"/>
        </w:rPr>
      </w:pPr>
      <w:ins w:id="1961" w:author="Lenovo-TL" w:date="2025-11-07T11:07:00Z" w16du:dateUtc="2025-11-07T10:07:00Z">
        <w:r w:rsidRPr="00804AA6">
          <w:rPr>
            <w:lang w:val="en-US"/>
          </w:rPr>
          <w:t xml:space="preserve">  - {}</w:t>
        </w:r>
      </w:ins>
    </w:p>
    <w:p w14:paraId="4694777F" w14:textId="77777777" w:rsidR="00EA088D" w:rsidRDefault="00EA088D" w:rsidP="00EA088D">
      <w:pPr>
        <w:pStyle w:val="PL"/>
        <w:rPr>
          <w:ins w:id="1962" w:author="Lenovo-TL" w:date="2025-11-07T11:07:00Z" w16du:dateUtc="2025-11-07T10:07:00Z"/>
          <w:lang w:val="en-US"/>
        </w:rPr>
      </w:pPr>
    </w:p>
    <w:p w14:paraId="48B91D33" w14:textId="77777777" w:rsidR="00EA088D" w:rsidRPr="00CE58E4" w:rsidRDefault="00EA088D" w:rsidP="00EA088D">
      <w:pPr>
        <w:pStyle w:val="PL"/>
        <w:overflowPunct w:val="0"/>
        <w:autoSpaceDE w:val="0"/>
        <w:autoSpaceDN w:val="0"/>
        <w:adjustRightInd w:val="0"/>
        <w:textAlignment w:val="baseline"/>
        <w:rPr>
          <w:ins w:id="1963" w:author="Lenovo-TL" w:date="2025-11-07T11:07:00Z" w16du:dateUtc="2025-11-07T10:07:00Z"/>
          <w:noProof w:val="0"/>
          <w:lang w:eastAsia="en-GB"/>
        </w:rPr>
      </w:pPr>
      <w:ins w:id="1964" w:author="Lenovo-TL" w:date="2025-11-07T11:07:00Z" w16du:dateUtc="2025-11-07T10:07:00Z">
        <w:r w:rsidRPr="00CE58E4">
          <w:rPr>
            <w:noProof w:val="0"/>
            <w:lang w:eastAsia="en-GB"/>
          </w:rPr>
          <w:t>paths:</w:t>
        </w:r>
      </w:ins>
    </w:p>
    <w:p w14:paraId="00A2141C" w14:textId="0212BCC2" w:rsidR="00EA088D" w:rsidRPr="00CE58E4" w:rsidRDefault="00EA088D" w:rsidP="00EA088D">
      <w:pPr>
        <w:pStyle w:val="PL"/>
        <w:overflowPunct w:val="0"/>
        <w:autoSpaceDE w:val="0"/>
        <w:autoSpaceDN w:val="0"/>
        <w:adjustRightInd w:val="0"/>
        <w:textAlignment w:val="baseline"/>
        <w:rPr>
          <w:ins w:id="1965" w:author="Lenovo-TL" w:date="2025-11-07T11:07:00Z" w16du:dateUtc="2025-11-07T10:07:00Z"/>
          <w:noProof w:val="0"/>
          <w:lang w:eastAsia="en-GB"/>
        </w:rPr>
      </w:pPr>
      <w:ins w:id="1966" w:author="Lenovo-TL" w:date="2025-11-07T11:07:00Z" w16du:dateUtc="2025-11-07T10:07:00Z">
        <w:r w:rsidRPr="00CE58E4">
          <w:rPr>
            <w:noProof w:val="0"/>
            <w:lang w:eastAsia="en-GB"/>
          </w:rPr>
          <w:t xml:space="preserve">  /</w:t>
        </w:r>
      </w:ins>
      <w:ins w:id="1967" w:author="Lenovo-TL" w:date="2025-11-20T22:01:00Z" w16du:dateUtc="2025-11-20T21:01:00Z">
        <w:r w:rsidR="004B6294">
          <w:rPr>
            <w:noProof w:val="0"/>
            <w:lang w:eastAsia="en-GB"/>
          </w:rPr>
          <w:t>get-</w:t>
        </w:r>
      </w:ins>
      <w:ins w:id="1968" w:author="Lenovo-TL" w:date="2025-11-07T11:07:00Z" w16du:dateUtc="2025-11-07T10:07:00Z">
        <w:r w:rsidRPr="00CE58E4">
          <w:rPr>
            <w:noProof w:val="0"/>
            <w:lang w:eastAsia="en-GB"/>
          </w:rPr>
          <w:t>rand:</w:t>
        </w:r>
      </w:ins>
    </w:p>
    <w:p w14:paraId="64EA1CD5" w14:textId="77777777" w:rsidR="00EA088D" w:rsidRPr="00CE58E4" w:rsidRDefault="00EA088D" w:rsidP="00EA088D">
      <w:pPr>
        <w:pStyle w:val="PL"/>
        <w:overflowPunct w:val="0"/>
        <w:autoSpaceDE w:val="0"/>
        <w:autoSpaceDN w:val="0"/>
        <w:adjustRightInd w:val="0"/>
        <w:textAlignment w:val="baseline"/>
        <w:rPr>
          <w:ins w:id="1969" w:author="Lenovo-TL" w:date="2025-11-07T11:07:00Z" w16du:dateUtc="2025-11-07T10:07:00Z"/>
          <w:noProof w:val="0"/>
          <w:lang w:eastAsia="en-GB"/>
        </w:rPr>
      </w:pPr>
      <w:ins w:id="1970" w:author="Lenovo-TL" w:date="2025-11-07T11:07:00Z" w16du:dateUtc="2025-11-07T10:07:00Z">
        <w:r w:rsidRPr="00CE58E4">
          <w:rPr>
            <w:noProof w:val="0"/>
            <w:lang w:eastAsia="en-GB"/>
          </w:rPr>
          <w:t xml:space="preserve">    post:</w:t>
        </w:r>
      </w:ins>
    </w:p>
    <w:p w14:paraId="04610D19" w14:textId="77777777" w:rsidR="00EA088D" w:rsidRPr="00CE58E4" w:rsidRDefault="00EA088D" w:rsidP="00EA088D">
      <w:pPr>
        <w:pStyle w:val="PL"/>
        <w:overflowPunct w:val="0"/>
        <w:autoSpaceDE w:val="0"/>
        <w:autoSpaceDN w:val="0"/>
        <w:adjustRightInd w:val="0"/>
        <w:textAlignment w:val="baseline"/>
        <w:rPr>
          <w:ins w:id="1971" w:author="Lenovo-TL" w:date="2025-11-07T11:07:00Z" w16du:dateUtc="2025-11-07T10:07:00Z"/>
          <w:noProof w:val="0"/>
          <w:lang w:eastAsia="en-GB"/>
        </w:rPr>
      </w:pPr>
      <w:ins w:id="1972" w:author="Lenovo-TL" w:date="2025-11-07T11:07:00Z" w16du:dateUtc="2025-11-07T10:07:00Z">
        <w:r w:rsidRPr="00CE58E4">
          <w:rPr>
            <w:noProof w:val="0"/>
            <w:lang w:eastAsia="en-GB"/>
          </w:rPr>
          <w:t xml:space="preserve">      summary: Retrieve a random value (</w:t>
        </w:r>
        <w:proofErr w:type="spellStart"/>
        <w:r w:rsidRPr="00CE58E4">
          <w:rPr>
            <w:noProof w:val="0"/>
            <w:lang w:eastAsia="en-GB"/>
          </w:rPr>
          <w:t>RANDAIOT_n</w:t>
        </w:r>
        <w:proofErr w:type="spellEnd"/>
        <w:r w:rsidRPr="00CE58E4">
          <w:rPr>
            <w:noProof w:val="0"/>
            <w:lang w:eastAsia="en-GB"/>
          </w:rPr>
          <w:t>)</w:t>
        </w:r>
      </w:ins>
    </w:p>
    <w:p w14:paraId="1A401E5F" w14:textId="3A6B72AC" w:rsidR="00EA088D" w:rsidRPr="00CE58E4" w:rsidRDefault="00EA088D" w:rsidP="00EA088D">
      <w:pPr>
        <w:pStyle w:val="PL"/>
        <w:overflowPunct w:val="0"/>
        <w:autoSpaceDE w:val="0"/>
        <w:autoSpaceDN w:val="0"/>
        <w:adjustRightInd w:val="0"/>
        <w:textAlignment w:val="baseline"/>
        <w:rPr>
          <w:ins w:id="1973" w:author="Lenovo-TL" w:date="2025-11-07T11:07:00Z" w16du:dateUtc="2025-11-07T10:07:00Z"/>
          <w:noProof w:val="0"/>
          <w:lang w:eastAsia="en-GB"/>
        </w:rPr>
      </w:pPr>
      <w:ins w:id="1974"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1975" w:author="Lenovo-TL" w:date="2025-11-20T22:01:00Z" w16du:dateUtc="2025-11-20T21:01:00Z">
        <w:r w:rsidR="004B6294">
          <w:rPr>
            <w:noProof w:val="0"/>
            <w:lang w:eastAsia="en-GB"/>
          </w:rPr>
          <w:t>getR</w:t>
        </w:r>
      </w:ins>
      <w:ins w:id="1976" w:author="Lenovo-TL" w:date="2025-11-07T11:07:00Z" w16du:dateUtc="2025-11-07T10:07:00Z">
        <w:r w:rsidRPr="00CE58E4">
          <w:rPr>
            <w:noProof w:val="0"/>
            <w:lang w:eastAsia="en-GB"/>
          </w:rPr>
          <w:t>and</w:t>
        </w:r>
        <w:proofErr w:type="spellEnd"/>
      </w:ins>
    </w:p>
    <w:p w14:paraId="28D9F562" w14:textId="77777777" w:rsidR="00EA088D" w:rsidRPr="00CE58E4" w:rsidRDefault="00EA088D" w:rsidP="00EA088D">
      <w:pPr>
        <w:pStyle w:val="PL"/>
        <w:overflowPunct w:val="0"/>
        <w:autoSpaceDE w:val="0"/>
        <w:autoSpaceDN w:val="0"/>
        <w:adjustRightInd w:val="0"/>
        <w:textAlignment w:val="baseline"/>
        <w:rPr>
          <w:ins w:id="1977" w:author="Lenovo-TL" w:date="2025-11-07T11:07:00Z" w16du:dateUtc="2025-11-07T10:07:00Z"/>
          <w:noProof w:val="0"/>
          <w:lang w:eastAsia="en-GB"/>
        </w:rPr>
      </w:pPr>
      <w:ins w:id="1978" w:author="Lenovo-TL" w:date="2025-11-07T11:07:00Z" w16du:dateUtc="2025-11-07T10:07:00Z">
        <w:r w:rsidRPr="00CE58E4">
          <w:rPr>
            <w:noProof w:val="0"/>
            <w:lang w:eastAsia="en-GB"/>
          </w:rPr>
          <w:t xml:space="preserve">      responses:</w:t>
        </w:r>
      </w:ins>
    </w:p>
    <w:p w14:paraId="4CA78665" w14:textId="77777777" w:rsidR="00EA088D" w:rsidRPr="00CE58E4" w:rsidRDefault="00EA088D" w:rsidP="00EA088D">
      <w:pPr>
        <w:pStyle w:val="PL"/>
        <w:overflowPunct w:val="0"/>
        <w:autoSpaceDE w:val="0"/>
        <w:autoSpaceDN w:val="0"/>
        <w:adjustRightInd w:val="0"/>
        <w:textAlignment w:val="baseline"/>
        <w:rPr>
          <w:ins w:id="1979" w:author="Lenovo-TL" w:date="2025-11-07T11:07:00Z" w16du:dateUtc="2025-11-07T10:07:00Z"/>
          <w:noProof w:val="0"/>
          <w:lang w:eastAsia="en-GB"/>
        </w:rPr>
      </w:pPr>
      <w:ins w:id="1980" w:author="Lenovo-TL" w:date="2025-11-07T11:07:00Z" w16du:dateUtc="2025-11-07T10:07:00Z">
        <w:r w:rsidRPr="00CE58E4">
          <w:rPr>
            <w:noProof w:val="0"/>
            <w:lang w:eastAsia="en-GB"/>
          </w:rPr>
          <w:t xml:space="preserve">        '200':</w:t>
        </w:r>
      </w:ins>
    </w:p>
    <w:p w14:paraId="51DBA9B5" w14:textId="77777777" w:rsidR="00EA088D" w:rsidRPr="00CE58E4" w:rsidRDefault="00EA088D" w:rsidP="00EA088D">
      <w:pPr>
        <w:pStyle w:val="PL"/>
        <w:overflowPunct w:val="0"/>
        <w:autoSpaceDE w:val="0"/>
        <w:autoSpaceDN w:val="0"/>
        <w:adjustRightInd w:val="0"/>
        <w:textAlignment w:val="baseline"/>
        <w:rPr>
          <w:ins w:id="1981" w:author="Lenovo-TL" w:date="2025-11-07T11:07:00Z" w16du:dateUtc="2025-11-07T10:07:00Z"/>
          <w:noProof w:val="0"/>
          <w:lang w:eastAsia="en-GB"/>
        </w:rPr>
      </w:pPr>
      <w:ins w:id="1982" w:author="Lenovo-TL" w:date="2025-11-07T11:07:00Z" w16du:dateUtc="2025-11-07T10:07:00Z">
        <w:r w:rsidRPr="00CE58E4">
          <w:rPr>
            <w:noProof w:val="0"/>
            <w:lang w:eastAsia="en-GB"/>
          </w:rPr>
          <w:t xml:space="preserve">          description: Successful retrieval of </w:t>
        </w:r>
        <w:proofErr w:type="spellStart"/>
        <w:r w:rsidRPr="00CE58E4">
          <w:rPr>
            <w:noProof w:val="0"/>
            <w:lang w:eastAsia="en-GB"/>
          </w:rPr>
          <w:t>RANDAIOT_n</w:t>
        </w:r>
        <w:proofErr w:type="spellEnd"/>
      </w:ins>
    </w:p>
    <w:p w14:paraId="730A567F" w14:textId="77777777" w:rsidR="00EA088D" w:rsidRPr="00CE58E4" w:rsidRDefault="00EA088D" w:rsidP="00EA088D">
      <w:pPr>
        <w:pStyle w:val="PL"/>
        <w:overflowPunct w:val="0"/>
        <w:autoSpaceDE w:val="0"/>
        <w:autoSpaceDN w:val="0"/>
        <w:adjustRightInd w:val="0"/>
        <w:textAlignment w:val="baseline"/>
        <w:rPr>
          <w:ins w:id="1983" w:author="Lenovo-TL" w:date="2025-11-07T11:07:00Z" w16du:dateUtc="2025-11-07T10:07:00Z"/>
          <w:noProof w:val="0"/>
          <w:lang w:eastAsia="en-GB"/>
        </w:rPr>
      </w:pPr>
      <w:ins w:id="1984" w:author="Lenovo-TL" w:date="2025-11-07T11:07:00Z" w16du:dateUtc="2025-11-07T10:07:00Z">
        <w:r w:rsidRPr="00CE58E4">
          <w:rPr>
            <w:noProof w:val="0"/>
            <w:lang w:eastAsia="en-GB"/>
          </w:rPr>
          <w:t xml:space="preserve">          content:</w:t>
        </w:r>
      </w:ins>
    </w:p>
    <w:p w14:paraId="6EA54CDB" w14:textId="77777777" w:rsidR="00EA088D" w:rsidRPr="00CE58E4" w:rsidRDefault="00EA088D" w:rsidP="00EA088D">
      <w:pPr>
        <w:pStyle w:val="PL"/>
        <w:overflowPunct w:val="0"/>
        <w:autoSpaceDE w:val="0"/>
        <w:autoSpaceDN w:val="0"/>
        <w:adjustRightInd w:val="0"/>
        <w:textAlignment w:val="baseline"/>
        <w:rPr>
          <w:ins w:id="1985" w:author="Lenovo-TL" w:date="2025-11-07T11:07:00Z" w16du:dateUtc="2025-11-07T10:07:00Z"/>
          <w:noProof w:val="0"/>
          <w:lang w:eastAsia="en-GB"/>
        </w:rPr>
      </w:pPr>
      <w:ins w:id="1986"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6825E2D" w14:textId="77777777" w:rsidR="00EA088D" w:rsidRPr="00CE58E4" w:rsidRDefault="00EA088D" w:rsidP="00EA088D">
      <w:pPr>
        <w:pStyle w:val="PL"/>
        <w:overflowPunct w:val="0"/>
        <w:autoSpaceDE w:val="0"/>
        <w:autoSpaceDN w:val="0"/>
        <w:adjustRightInd w:val="0"/>
        <w:textAlignment w:val="baseline"/>
        <w:rPr>
          <w:ins w:id="1987" w:author="Lenovo-TL" w:date="2025-11-07T11:07:00Z" w16du:dateUtc="2025-11-07T10:07:00Z"/>
          <w:noProof w:val="0"/>
          <w:lang w:eastAsia="en-GB"/>
        </w:rPr>
      </w:pPr>
      <w:ins w:id="1988" w:author="Lenovo-TL" w:date="2025-11-07T11:07:00Z" w16du:dateUtc="2025-11-07T10:07:00Z">
        <w:r w:rsidRPr="00CE58E4">
          <w:rPr>
            <w:noProof w:val="0"/>
            <w:lang w:eastAsia="en-GB"/>
          </w:rPr>
          <w:t xml:space="preserve">              schema:</w:t>
        </w:r>
      </w:ins>
    </w:p>
    <w:p w14:paraId="6263BE7C" w14:textId="79A80BD6" w:rsidR="00EA088D" w:rsidRPr="00CE58E4" w:rsidRDefault="00EA088D" w:rsidP="00EA088D">
      <w:pPr>
        <w:pStyle w:val="PL"/>
        <w:overflowPunct w:val="0"/>
        <w:autoSpaceDE w:val="0"/>
        <w:autoSpaceDN w:val="0"/>
        <w:adjustRightInd w:val="0"/>
        <w:textAlignment w:val="baseline"/>
        <w:rPr>
          <w:ins w:id="1989" w:author="Lenovo-TL" w:date="2025-11-07T11:07:00Z" w16du:dateUtc="2025-11-07T10:07:00Z"/>
          <w:noProof w:val="0"/>
          <w:lang w:eastAsia="en-GB"/>
        </w:rPr>
      </w:pPr>
      <w:ins w:id="1990" w:author="Lenovo-TL" w:date="2025-11-07T11:07:00Z" w16du:dateUtc="2025-11-07T10:07:00Z">
        <w:r w:rsidRPr="00CE58E4">
          <w:rPr>
            <w:noProof w:val="0"/>
            <w:lang w:eastAsia="en-GB"/>
          </w:rPr>
          <w:lastRenderedPageBreak/>
          <w:t xml:space="preserve">                $ref: '#/components/schemas/</w:t>
        </w:r>
        <w:proofErr w:type="spellStart"/>
        <w:r w:rsidRPr="00CE58E4">
          <w:rPr>
            <w:noProof w:val="0"/>
            <w:lang w:eastAsia="en-GB"/>
          </w:rPr>
          <w:t>Get</w:t>
        </w:r>
      </w:ins>
      <w:ins w:id="1991" w:author="Lenovo-TL" w:date="2025-11-20T22:02:00Z" w16du:dateUtc="2025-11-20T21:02:00Z">
        <w:r w:rsidR="00862382">
          <w:rPr>
            <w:noProof w:val="0"/>
            <w:lang w:eastAsia="en-GB"/>
          </w:rPr>
          <w:t>Rand</w:t>
        </w:r>
      </w:ins>
      <w:ins w:id="1992" w:author="Lenovo-TL" w:date="2025-11-07T11:07:00Z" w16du:dateUtc="2025-11-07T10:07:00Z">
        <w:r w:rsidRPr="00CE58E4">
          <w:rPr>
            <w:noProof w:val="0"/>
            <w:lang w:eastAsia="en-GB"/>
          </w:rPr>
          <w:t>Response</w:t>
        </w:r>
        <w:proofErr w:type="spellEnd"/>
        <w:r w:rsidRPr="00CE58E4">
          <w:rPr>
            <w:noProof w:val="0"/>
            <w:lang w:eastAsia="en-GB"/>
          </w:rPr>
          <w:t>'</w:t>
        </w:r>
      </w:ins>
    </w:p>
    <w:p w14:paraId="278F8898" w14:textId="77777777" w:rsidR="00EA088D" w:rsidRPr="00CE58E4" w:rsidRDefault="00EA088D" w:rsidP="00EA088D">
      <w:pPr>
        <w:pStyle w:val="PL"/>
        <w:overflowPunct w:val="0"/>
        <w:autoSpaceDE w:val="0"/>
        <w:autoSpaceDN w:val="0"/>
        <w:adjustRightInd w:val="0"/>
        <w:textAlignment w:val="baseline"/>
        <w:rPr>
          <w:ins w:id="1993" w:author="Lenovo-TL" w:date="2025-11-07T11:07:00Z" w16du:dateUtc="2025-11-07T10:07:00Z"/>
          <w:noProof w:val="0"/>
          <w:lang w:eastAsia="en-GB"/>
        </w:rPr>
      </w:pPr>
      <w:ins w:id="1994" w:author="Lenovo-TL" w:date="2025-11-07T11:07:00Z" w16du:dateUtc="2025-11-07T10:07:00Z">
        <w:r w:rsidRPr="00CE58E4">
          <w:rPr>
            <w:noProof w:val="0"/>
            <w:lang w:eastAsia="en-GB"/>
          </w:rPr>
          <w:t xml:space="preserve">      security:</w:t>
        </w:r>
      </w:ins>
    </w:p>
    <w:p w14:paraId="4877F820" w14:textId="0D86283E" w:rsidR="00EA088D" w:rsidRPr="00CE58E4" w:rsidRDefault="00EA088D" w:rsidP="00EA088D">
      <w:pPr>
        <w:pStyle w:val="PL"/>
        <w:overflowPunct w:val="0"/>
        <w:autoSpaceDE w:val="0"/>
        <w:autoSpaceDN w:val="0"/>
        <w:adjustRightInd w:val="0"/>
        <w:textAlignment w:val="baseline"/>
        <w:rPr>
          <w:ins w:id="1995" w:author="Lenovo-TL" w:date="2025-11-07T11:07:00Z" w16du:dateUtc="2025-11-07T10:07:00Z"/>
          <w:noProof w:val="0"/>
          <w:lang w:eastAsia="en-GB"/>
        </w:rPr>
      </w:pPr>
      <w:ins w:id="1996" w:author="Lenovo-TL" w:date="2025-11-07T11:07:00Z" w16du:dateUtc="2025-11-07T10:07:00Z">
        <w:r w:rsidRPr="00CE58E4">
          <w:rPr>
            <w:noProof w:val="0"/>
            <w:lang w:eastAsia="en-GB"/>
          </w:rPr>
          <w:t xml:space="preserve">      </w:t>
        </w:r>
        <w:r w:rsidRPr="0080477A">
          <w:rPr>
            <w:noProof w:val="0"/>
            <w:lang w:eastAsia="en-GB"/>
          </w:rPr>
          <w:t>- o</w:t>
        </w:r>
      </w:ins>
      <w:ins w:id="1997" w:author="Lenovo-TL" w:date="2025-11-07T11:44:00Z" w16du:dateUtc="2025-11-07T10:44:00Z">
        <w:r w:rsidR="00993A00" w:rsidRPr="0080477A">
          <w:rPr>
            <w:noProof w:val="0"/>
            <w:lang w:eastAsia="en-GB"/>
          </w:rPr>
          <w:t>a</w:t>
        </w:r>
      </w:ins>
      <w:ins w:id="1998" w:author="Lenovo-TL" w:date="2025-11-07T11:07:00Z" w16du:dateUtc="2025-11-07T10:07:00Z">
        <w:r w:rsidRPr="0080477A">
          <w:rPr>
            <w:noProof w:val="0"/>
            <w:lang w:eastAsia="en-GB"/>
          </w:rPr>
          <w:t>uth2ClientCredentials:</w:t>
        </w:r>
      </w:ins>
    </w:p>
    <w:p w14:paraId="3D76B359" w14:textId="565B8BA7" w:rsidR="00EA088D" w:rsidRPr="00CE58E4" w:rsidRDefault="00EA088D" w:rsidP="00EA088D">
      <w:pPr>
        <w:pStyle w:val="PL"/>
        <w:overflowPunct w:val="0"/>
        <w:autoSpaceDE w:val="0"/>
        <w:autoSpaceDN w:val="0"/>
        <w:adjustRightInd w:val="0"/>
        <w:textAlignment w:val="baseline"/>
        <w:rPr>
          <w:ins w:id="1999" w:author="Lenovo-TL" w:date="2025-11-07T11:07:00Z" w16du:dateUtc="2025-11-07T10:07:00Z"/>
          <w:noProof w:val="0"/>
          <w:lang w:eastAsia="en-GB"/>
        </w:rPr>
      </w:pPr>
      <w:ins w:id="2000" w:author="Lenovo-TL" w:date="2025-11-07T11:07:00Z" w16du:dateUtc="2025-11-07T10:07:00Z">
        <w:r w:rsidRPr="00CE58E4">
          <w:rPr>
            <w:noProof w:val="0"/>
            <w:lang w:eastAsia="en-GB"/>
          </w:rPr>
          <w:t xml:space="preserve">        - </w:t>
        </w:r>
        <w:proofErr w:type="spellStart"/>
        <w:r w:rsidRPr="00CE58E4">
          <w:rPr>
            <w:noProof w:val="0"/>
            <w:lang w:eastAsia="en-GB"/>
          </w:rPr>
          <w:t>nadm-sec:get</w:t>
        </w:r>
      </w:ins>
      <w:ins w:id="2001" w:author="Lenovo-TL" w:date="2025-11-20T22:16:00Z" w16du:dateUtc="2025-11-20T21:16:00Z">
        <w:r w:rsidR="00606BA9">
          <w:rPr>
            <w:noProof w:val="0"/>
            <w:lang w:eastAsia="en-GB"/>
          </w:rPr>
          <w:t>-rand</w:t>
        </w:r>
      </w:ins>
      <w:proofErr w:type="spellEnd"/>
    </w:p>
    <w:p w14:paraId="0DCB415D" w14:textId="0FA4910F" w:rsidR="00EA088D" w:rsidRPr="00CE58E4" w:rsidRDefault="00EA088D" w:rsidP="00EA088D">
      <w:pPr>
        <w:pStyle w:val="PL"/>
        <w:overflowPunct w:val="0"/>
        <w:autoSpaceDE w:val="0"/>
        <w:autoSpaceDN w:val="0"/>
        <w:adjustRightInd w:val="0"/>
        <w:textAlignment w:val="baseline"/>
        <w:rPr>
          <w:ins w:id="2002" w:author="Lenovo-TL" w:date="2025-11-07T11:07:00Z" w16du:dateUtc="2025-11-07T10:07:00Z"/>
          <w:noProof w:val="0"/>
          <w:lang w:eastAsia="en-GB"/>
        </w:rPr>
      </w:pPr>
      <w:ins w:id="2003" w:author="Lenovo-TL" w:date="2025-11-07T11:07:00Z" w16du:dateUtc="2025-11-07T10:07:00Z">
        <w:r w:rsidRPr="00CE58E4">
          <w:rPr>
            <w:noProof w:val="0"/>
            <w:lang w:eastAsia="en-GB"/>
          </w:rPr>
          <w:t xml:space="preserve">  /</w:t>
        </w:r>
      </w:ins>
      <w:ins w:id="2004" w:author="Lenovo-TL" w:date="2025-11-20T22:01:00Z" w16du:dateUtc="2025-11-20T21:01:00Z">
        <w:r w:rsidR="00106CF4">
          <w:rPr>
            <w:noProof w:val="0"/>
            <w:lang w:eastAsia="en-GB"/>
          </w:rPr>
          <w:t>get-</w:t>
        </w:r>
      </w:ins>
      <w:ins w:id="2005" w:author="Lenovo-TL" w:date="2025-11-07T11:07:00Z" w16du:dateUtc="2025-11-07T10:07:00Z">
        <w:r w:rsidRPr="00CE58E4">
          <w:rPr>
            <w:noProof w:val="0"/>
            <w:lang w:eastAsia="en-GB"/>
          </w:rPr>
          <w:t>authentication:</w:t>
        </w:r>
      </w:ins>
    </w:p>
    <w:p w14:paraId="49975311" w14:textId="77777777" w:rsidR="00EA088D" w:rsidRPr="00CE58E4" w:rsidRDefault="00EA088D" w:rsidP="00EA088D">
      <w:pPr>
        <w:pStyle w:val="PL"/>
        <w:overflowPunct w:val="0"/>
        <w:autoSpaceDE w:val="0"/>
        <w:autoSpaceDN w:val="0"/>
        <w:adjustRightInd w:val="0"/>
        <w:textAlignment w:val="baseline"/>
        <w:rPr>
          <w:ins w:id="2006" w:author="Lenovo-TL" w:date="2025-11-07T11:07:00Z" w16du:dateUtc="2025-11-07T10:07:00Z"/>
          <w:noProof w:val="0"/>
          <w:lang w:eastAsia="en-GB"/>
        </w:rPr>
      </w:pPr>
      <w:ins w:id="2007" w:author="Lenovo-TL" w:date="2025-11-07T11:07:00Z" w16du:dateUtc="2025-11-07T10:07:00Z">
        <w:r w:rsidRPr="00CE58E4">
          <w:rPr>
            <w:noProof w:val="0"/>
            <w:lang w:eastAsia="en-GB"/>
          </w:rPr>
          <w:t xml:space="preserve">    post:</w:t>
        </w:r>
      </w:ins>
    </w:p>
    <w:p w14:paraId="4D5A9B8D" w14:textId="77777777" w:rsidR="00EA088D" w:rsidRPr="00CE58E4" w:rsidRDefault="00EA088D" w:rsidP="00EA088D">
      <w:pPr>
        <w:pStyle w:val="PL"/>
        <w:overflowPunct w:val="0"/>
        <w:autoSpaceDE w:val="0"/>
        <w:autoSpaceDN w:val="0"/>
        <w:adjustRightInd w:val="0"/>
        <w:textAlignment w:val="baseline"/>
        <w:rPr>
          <w:ins w:id="2008" w:author="Lenovo-TL" w:date="2025-11-07T11:07:00Z" w16du:dateUtc="2025-11-07T10:07:00Z"/>
          <w:noProof w:val="0"/>
          <w:lang w:eastAsia="en-GB"/>
        </w:rPr>
      </w:pPr>
      <w:ins w:id="2009" w:author="Lenovo-TL" w:date="2025-11-07T11:07:00Z" w16du:dateUtc="2025-11-07T10:07:00Z">
        <w:r w:rsidRPr="00CE58E4">
          <w:rPr>
            <w:noProof w:val="0"/>
            <w:lang w:eastAsia="en-GB"/>
          </w:rPr>
          <w:t xml:space="preserve">      summary: Retrieve authentication data (XRESAIOT)</w:t>
        </w:r>
      </w:ins>
    </w:p>
    <w:p w14:paraId="280E4B0A" w14:textId="1C080F82" w:rsidR="00EA088D" w:rsidRPr="00CE58E4" w:rsidRDefault="00EA088D" w:rsidP="00EA088D">
      <w:pPr>
        <w:pStyle w:val="PL"/>
        <w:overflowPunct w:val="0"/>
        <w:autoSpaceDE w:val="0"/>
        <w:autoSpaceDN w:val="0"/>
        <w:adjustRightInd w:val="0"/>
        <w:textAlignment w:val="baseline"/>
        <w:rPr>
          <w:ins w:id="2010" w:author="Lenovo-TL" w:date="2025-11-07T11:07:00Z" w16du:dateUtc="2025-11-07T10:07:00Z"/>
          <w:noProof w:val="0"/>
          <w:lang w:eastAsia="en-GB"/>
        </w:rPr>
      </w:pPr>
      <w:ins w:id="2011"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012" w:author="Lenovo-TL" w:date="2025-11-20T22:01:00Z" w16du:dateUtc="2025-11-20T21:01:00Z">
        <w:r w:rsidR="00106CF4">
          <w:rPr>
            <w:noProof w:val="0"/>
            <w:lang w:eastAsia="en-GB"/>
          </w:rPr>
          <w:t>get</w:t>
        </w:r>
      </w:ins>
      <w:ins w:id="2013" w:author="Lenovo-TL" w:date="2025-11-20T22:02:00Z" w16du:dateUtc="2025-11-20T21:02:00Z">
        <w:r w:rsidR="00106CF4">
          <w:rPr>
            <w:noProof w:val="0"/>
            <w:lang w:eastAsia="en-GB"/>
          </w:rPr>
          <w:t>A</w:t>
        </w:r>
      </w:ins>
      <w:ins w:id="2014" w:author="Lenovo-TL" w:date="2025-11-07T11:07:00Z" w16du:dateUtc="2025-11-07T10:07:00Z">
        <w:r w:rsidRPr="00CE58E4">
          <w:rPr>
            <w:noProof w:val="0"/>
            <w:lang w:eastAsia="en-GB"/>
          </w:rPr>
          <w:t>uthentication</w:t>
        </w:r>
        <w:proofErr w:type="spellEnd"/>
      </w:ins>
    </w:p>
    <w:p w14:paraId="476177CE" w14:textId="77777777" w:rsidR="00EA088D" w:rsidRPr="00CE58E4" w:rsidRDefault="00EA088D" w:rsidP="00EA088D">
      <w:pPr>
        <w:pStyle w:val="PL"/>
        <w:overflowPunct w:val="0"/>
        <w:autoSpaceDE w:val="0"/>
        <w:autoSpaceDN w:val="0"/>
        <w:adjustRightInd w:val="0"/>
        <w:textAlignment w:val="baseline"/>
        <w:rPr>
          <w:ins w:id="2015" w:author="Lenovo-TL" w:date="2025-11-07T11:07:00Z" w16du:dateUtc="2025-11-07T10:07:00Z"/>
          <w:noProof w:val="0"/>
          <w:lang w:eastAsia="en-GB"/>
        </w:rPr>
      </w:pPr>
      <w:ins w:id="2016"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013DE405" w14:textId="77777777" w:rsidR="00EA088D" w:rsidRPr="00CE58E4" w:rsidRDefault="00EA088D" w:rsidP="00EA088D">
      <w:pPr>
        <w:pStyle w:val="PL"/>
        <w:overflowPunct w:val="0"/>
        <w:autoSpaceDE w:val="0"/>
        <w:autoSpaceDN w:val="0"/>
        <w:adjustRightInd w:val="0"/>
        <w:textAlignment w:val="baseline"/>
        <w:rPr>
          <w:ins w:id="2017" w:author="Lenovo-TL" w:date="2025-11-07T11:07:00Z" w16du:dateUtc="2025-11-07T10:07:00Z"/>
          <w:noProof w:val="0"/>
          <w:lang w:eastAsia="en-GB"/>
        </w:rPr>
      </w:pPr>
      <w:ins w:id="2018" w:author="Lenovo-TL" w:date="2025-11-07T11:07:00Z" w16du:dateUtc="2025-11-07T10:07:00Z">
        <w:r w:rsidRPr="00CE58E4">
          <w:rPr>
            <w:noProof w:val="0"/>
            <w:lang w:eastAsia="en-GB"/>
          </w:rPr>
          <w:t xml:space="preserve">        required: true</w:t>
        </w:r>
      </w:ins>
    </w:p>
    <w:p w14:paraId="3E61408D" w14:textId="77777777" w:rsidR="00EA088D" w:rsidRPr="00CE58E4" w:rsidRDefault="00EA088D" w:rsidP="00EA088D">
      <w:pPr>
        <w:pStyle w:val="PL"/>
        <w:overflowPunct w:val="0"/>
        <w:autoSpaceDE w:val="0"/>
        <w:autoSpaceDN w:val="0"/>
        <w:adjustRightInd w:val="0"/>
        <w:textAlignment w:val="baseline"/>
        <w:rPr>
          <w:ins w:id="2019" w:author="Lenovo-TL" w:date="2025-11-07T11:07:00Z" w16du:dateUtc="2025-11-07T10:07:00Z"/>
          <w:noProof w:val="0"/>
          <w:lang w:eastAsia="en-GB"/>
        </w:rPr>
      </w:pPr>
      <w:ins w:id="2020" w:author="Lenovo-TL" w:date="2025-11-07T11:07:00Z" w16du:dateUtc="2025-11-07T10:07:00Z">
        <w:r w:rsidRPr="00CE58E4">
          <w:rPr>
            <w:noProof w:val="0"/>
            <w:lang w:eastAsia="en-GB"/>
          </w:rPr>
          <w:t xml:space="preserve">        content:</w:t>
        </w:r>
      </w:ins>
    </w:p>
    <w:p w14:paraId="33F6258F" w14:textId="77777777" w:rsidR="00EA088D" w:rsidRPr="00CE58E4" w:rsidRDefault="00EA088D" w:rsidP="00EA088D">
      <w:pPr>
        <w:pStyle w:val="PL"/>
        <w:overflowPunct w:val="0"/>
        <w:autoSpaceDE w:val="0"/>
        <w:autoSpaceDN w:val="0"/>
        <w:adjustRightInd w:val="0"/>
        <w:textAlignment w:val="baseline"/>
        <w:rPr>
          <w:ins w:id="2021" w:author="Lenovo-TL" w:date="2025-11-07T11:07:00Z" w16du:dateUtc="2025-11-07T10:07:00Z"/>
          <w:noProof w:val="0"/>
          <w:lang w:eastAsia="en-GB"/>
        </w:rPr>
      </w:pPr>
      <w:ins w:id="2022"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050BB712" w14:textId="77777777" w:rsidR="00EA088D" w:rsidRPr="00CE58E4" w:rsidRDefault="00EA088D" w:rsidP="00EA088D">
      <w:pPr>
        <w:pStyle w:val="PL"/>
        <w:overflowPunct w:val="0"/>
        <w:autoSpaceDE w:val="0"/>
        <w:autoSpaceDN w:val="0"/>
        <w:adjustRightInd w:val="0"/>
        <w:textAlignment w:val="baseline"/>
        <w:rPr>
          <w:ins w:id="2023" w:author="Lenovo-TL" w:date="2025-11-07T11:07:00Z" w16du:dateUtc="2025-11-07T10:07:00Z"/>
          <w:noProof w:val="0"/>
          <w:lang w:eastAsia="en-GB"/>
        </w:rPr>
      </w:pPr>
      <w:ins w:id="2024" w:author="Lenovo-TL" w:date="2025-11-07T11:07:00Z" w16du:dateUtc="2025-11-07T10:07:00Z">
        <w:r w:rsidRPr="00CE58E4">
          <w:rPr>
            <w:noProof w:val="0"/>
            <w:lang w:eastAsia="en-GB"/>
          </w:rPr>
          <w:t xml:space="preserve">            schema:</w:t>
        </w:r>
      </w:ins>
    </w:p>
    <w:p w14:paraId="2D7AD208" w14:textId="770563DE" w:rsidR="00EA088D" w:rsidRPr="00CE58E4" w:rsidRDefault="00EA088D" w:rsidP="00EA088D">
      <w:pPr>
        <w:pStyle w:val="PL"/>
        <w:overflowPunct w:val="0"/>
        <w:autoSpaceDE w:val="0"/>
        <w:autoSpaceDN w:val="0"/>
        <w:adjustRightInd w:val="0"/>
        <w:textAlignment w:val="baseline"/>
        <w:rPr>
          <w:ins w:id="2025" w:author="Lenovo-TL" w:date="2025-11-07T11:07:00Z" w16du:dateUtc="2025-11-07T10:07:00Z"/>
          <w:noProof w:val="0"/>
          <w:lang w:eastAsia="en-GB"/>
        </w:rPr>
      </w:pPr>
      <w:ins w:id="2026" w:author="Lenovo-TL" w:date="2025-11-07T11:07:00Z" w16du:dateUtc="2025-11-07T10:07:00Z">
        <w:r w:rsidRPr="00CE58E4">
          <w:rPr>
            <w:noProof w:val="0"/>
            <w:lang w:eastAsia="en-GB"/>
          </w:rPr>
          <w:t xml:space="preserve">              $ref: '#/components/schemas/</w:t>
        </w:r>
      </w:ins>
      <w:proofErr w:type="spellStart"/>
      <w:ins w:id="2027" w:author="Lenovo-TL" w:date="2025-11-20T22:04:00Z" w16du:dateUtc="2025-11-20T21:04:00Z">
        <w:r w:rsidR="00465ABF">
          <w:rPr>
            <w:noProof w:val="0"/>
            <w:lang w:eastAsia="en-GB"/>
          </w:rPr>
          <w:t>Get</w:t>
        </w:r>
      </w:ins>
      <w:ins w:id="2028" w:author="Lenovo-TL" w:date="2025-11-07T11:07:00Z" w16du:dateUtc="2025-11-07T10:07:00Z">
        <w:r w:rsidRPr="00CE58E4">
          <w:rPr>
            <w:noProof w:val="0"/>
            <w:lang w:eastAsia="en-GB"/>
          </w:rPr>
          <w:t>AuthenticationRequest</w:t>
        </w:r>
        <w:proofErr w:type="spellEnd"/>
        <w:r w:rsidRPr="00CE58E4">
          <w:rPr>
            <w:noProof w:val="0"/>
            <w:lang w:eastAsia="en-GB"/>
          </w:rPr>
          <w:t>'</w:t>
        </w:r>
      </w:ins>
    </w:p>
    <w:p w14:paraId="5BD841FD" w14:textId="77777777" w:rsidR="00EA088D" w:rsidRPr="00CE58E4" w:rsidRDefault="00EA088D" w:rsidP="00EA088D">
      <w:pPr>
        <w:pStyle w:val="PL"/>
        <w:overflowPunct w:val="0"/>
        <w:autoSpaceDE w:val="0"/>
        <w:autoSpaceDN w:val="0"/>
        <w:adjustRightInd w:val="0"/>
        <w:textAlignment w:val="baseline"/>
        <w:rPr>
          <w:ins w:id="2029" w:author="Lenovo-TL" w:date="2025-11-07T11:07:00Z" w16du:dateUtc="2025-11-07T10:07:00Z"/>
          <w:noProof w:val="0"/>
          <w:lang w:eastAsia="en-GB"/>
        </w:rPr>
      </w:pPr>
      <w:ins w:id="2030" w:author="Lenovo-TL" w:date="2025-11-07T11:07:00Z" w16du:dateUtc="2025-11-07T10:07:00Z">
        <w:r w:rsidRPr="00CE58E4">
          <w:rPr>
            <w:noProof w:val="0"/>
            <w:lang w:eastAsia="en-GB"/>
          </w:rPr>
          <w:t xml:space="preserve">      responses:</w:t>
        </w:r>
      </w:ins>
    </w:p>
    <w:p w14:paraId="126872E3" w14:textId="77777777" w:rsidR="00EA088D" w:rsidRPr="00CE58E4" w:rsidRDefault="00EA088D" w:rsidP="00EA088D">
      <w:pPr>
        <w:pStyle w:val="PL"/>
        <w:overflowPunct w:val="0"/>
        <w:autoSpaceDE w:val="0"/>
        <w:autoSpaceDN w:val="0"/>
        <w:adjustRightInd w:val="0"/>
        <w:textAlignment w:val="baseline"/>
        <w:rPr>
          <w:ins w:id="2031" w:author="Lenovo-TL" w:date="2025-11-07T11:07:00Z" w16du:dateUtc="2025-11-07T10:07:00Z"/>
          <w:noProof w:val="0"/>
          <w:lang w:eastAsia="en-GB"/>
        </w:rPr>
      </w:pPr>
      <w:ins w:id="2032" w:author="Lenovo-TL" w:date="2025-11-07T11:07:00Z" w16du:dateUtc="2025-11-07T10:07:00Z">
        <w:r w:rsidRPr="00CE58E4">
          <w:rPr>
            <w:noProof w:val="0"/>
            <w:lang w:eastAsia="en-GB"/>
          </w:rPr>
          <w:t xml:space="preserve">        '200':</w:t>
        </w:r>
      </w:ins>
    </w:p>
    <w:p w14:paraId="4C0C1820" w14:textId="77777777" w:rsidR="00EA088D" w:rsidRPr="00CE58E4" w:rsidRDefault="00EA088D" w:rsidP="00EA088D">
      <w:pPr>
        <w:pStyle w:val="PL"/>
        <w:overflowPunct w:val="0"/>
        <w:autoSpaceDE w:val="0"/>
        <w:autoSpaceDN w:val="0"/>
        <w:adjustRightInd w:val="0"/>
        <w:textAlignment w:val="baseline"/>
        <w:rPr>
          <w:ins w:id="2033" w:author="Lenovo-TL" w:date="2025-11-07T11:07:00Z" w16du:dateUtc="2025-11-07T10:07:00Z"/>
          <w:noProof w:val="0"/>
          <w:lang w:eastAsia="en-GB"/>
        </w:rPr>
      </w:pPr>
      <w:ins w:id="2034" w:author="Lenovo-TL" w:date="2025-11-07T11:07:00Z" w16du:dateUtc="2025-11-07T10:07:00Z">
        <w:r w:rsidRPr="00CE58E4">
          <w:rPr>
            <w:noProof w:val="0"/>
            <w:lang w:eastAsia="en-GB"/>
          </w:rPr>
          <w:t xml:space="preserve">          description: Successful retrieval of authentication data</w:t>
        </w:r>
      </w:ins>
    </w:p>
    <w:p w14:paraId="07065D2B" w14:textId="77777777" w:rsidR="00EA088D" w:rsidRPr="00CE58E4" w:rsidRDefault="00EA088D" w:rsidP="00EA088D">
      <w:pPr>
        <w:pStyle w:val="PL"/>
        <w:overflowPunct w:val="0"/>
        <w:autoSpaceDE w:val="0"/>
        <w:autoSpaceDN w:val="0"/>
        <w:adjustRightInd w:val="0"/>
        <w:textAlignment w:val="baseline"/>
        <w:rPr>
          <w:ins w:id="2035" w:author="Lenovo-TL" w:date="2025-11-07T11:07:00Z" w16du:dateUtc="2025-11-07T10:07:00Z"/>
          <w:noProof w:val="0"/>
          <w:lang w:eastAsia="en-GB"/>
        </w:rPr>
      </w:pPr>
      <w:ins w:id="2036" w:author="Lenovo-TL" w:date="2025-11-07T11:07:00Z" w16du:dateUtc="2025-11-07T10:07:00Z">
        <w:r w:rsidRPr="00CE58E4">
          <w:rPr>
            <w:noProof w:val="0"/>
            <w:lang w:eastAsia="en-GB"/>
          </w:rPr>
          <w:t xml:space="preserve">          content:</w:t>
        </w:r>
      </w:ins>
    </w:p>
    <w:p w14:paraId="1A30F06C" w14:textId="77777777" w:rsidR="00EA088D" w:rsidRPr="00CE58E4" w:rsidRDefault="00EA088D" w:rsidP="00EA088D">
      <w:pPr>
        <w:pStyle w:val="PL"/>
        <w:overflowPunct w:val="0"/>
        <w:autoSpaceDE w:val="0"/>
        <w:autoSpaceDN w:val="0"/>
        <w:adjustRightInd w:val="0"/>
        <w:textAlignment w:val="baseline"/>
        <w:rPr>
          <w:ins w:id="2037" w:author="Lenovo-TL" w:date="2025-11-07T11:07:00Z" w16du:dateUtc="2025-11-07T10:07:00Z"/>
          <w:noProof w:val="0"/>
          <w:lang w:eastAsia="en-GB"/>
        </w:rPr>
      </w:pPr>
      <w:ins w:id="2038"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628422BE" w14:textId="77777777" w:rsidR="00EA088D" w:rsidRPr="00CE58E4" w:rsidRDefault="00EA088D" w:rsidP="00EA088D">
      <w:pPr>
        <w:pStyle w:val="PL"/>
        <w:overflowPunct w:val="0"/>
        <w:autoSpaceDE w:val="0"/>
        <w:autoSpaceDN w:val="0"/>
        <w:adjustRightInd w:val="0"/>
        <w:textAlignment w:val="baseline"/>
        <w:rPr>
          <w:ins w:id="2039" w:author="Lenovo-TL" w:date="2025-11-07T11:07:00Z" w16du:dateUtc="2025-11-07T10:07:00Z"/>
          <w:noProof w:val="0"/>
          <w:lang w:eastAsia="en-GB"/>
        </w:rPr>
      </w:pPr>
      <w:ins w:id="2040" w:author="Lenovo-TL" w:date="2025-11-07T11:07:00Z" w16du:dateUtc="2025-11-07T10:07:00Z">
        <w:r w:rsidRPr="00CE58E4">
          <w:rPr>
            <w:noProof w:val="0"/>
            <w:lang w:eastAsia="en-GB"/>
          </w:rPr>
          <w:t xml:space="preserve">              schema:</w:t>
        </w:r>
      </w:ins>
    </w:p>
    <w:p w14:paraId="0235C61E" w14:textId="0595277A" w:rsidR="00EA088D" w:rsidRPr="00CE58E4" w:rsidRDefault="00EA088D" w:rsidP="00EA088D">
      <w:pPr>
        <w:pStyle w:val="PL"/>
        <w:overflowPunct w:val="0"/>
        <w:autoSpaceDE w:val="0"/>
        <w:autoSpaceDN w:val="0"/>
        <w:adjustRightInd w:val="0"/>
        <w:textAlignment w:val="baseline"/>
        <w:rPr>
          <w:ins w:id="2041" w:author="Lenovo-TL" w:date="2025-11-07T11:07:00Z" w16du:dateUtc="2025-11-07T10:07:00Z"/>
          <w:noProof w:val="0"/>
          <w:lang w:eastAsia="en-GB"/>
        </w:rPr>
      </w:pPr>
      <w:ins w:id="2042" w:author="Lenovo-TL" w:date="2025-11-07T11:07:00Z" w16du:dateUtc="2025-11-07T10:07:00Z">
        <w:r w:rsidRPr="00CE58E4">
          <w:rPr>
            <w:noProof w:val="0"/>
            <w:lang w:eastAsia="en-GB"/>
          </w:rPr>
          <w:t xml:space="preserve">                $ref: '#/components/schemas/</w:t>
        </w:r>
      </w:ins>
      <w:proofErr w:type="spellStart"/>
      <w:ins w:id="2043" w:author="Lenovo-TL" w:date="2025-11-20T22:04:00Z" w16du:dateUtc="2025-11-20T21:04:00Z">
        <w:r w:rsidR="00465ABF">
          <w:rPr>
            <w:noProof w:val="0"/>
            <w:lang w:eastAsia="en-GB"/>
          </w:rPr>
          <w:t>Get</w:t>
        </w:r>
      </w:ins>
      <w:ins w:id="2044" w:author="Lenovo-TL" w:date="2025-11-07T11:07:00Z" w16du:dateUtc="2025-11-07T10:07:00Z">
        <w:r w:rsidRPr="00CE58E4">
          <w:rPr>
            <w:noProof w:val="0"/>
            <w:lang w:eastAsia="en-GB"/>
          </w:rPr>
          <w:t>AuthenticationResponse</w:t>
        </w:r>
        <w:proofErr w:type="spellEnd"/>
        <w:r w:rsidRPr="00CE58E4">
          <w:rPr>
            <w:noProof w:val="0"/>
            <w:lang w:eastAsia="en-GB"/>
          </w:rPr>
          <w:t>'</w:t>
        </w:r>
      </w:ins>
    </w:p>
    <w:p w14:paraId="63FE205F" w14:textId="77777777" w:rsidR="00EA088D" w:rsidRDefault="00EA088D" w:rsidP="00EA088D">
      <w:pPr>
        <w:pStyle w:val="PL"/>
        <w:rPr>
          <w:ins w:id="2045" w:author="Lenovo-TL" w:date="2025-11-07T11:07:00Z" w16du:dateUtc="2025-11-07T10:07:00Z"/>
          <w:lang w:val="en-US"/>
        </w:rPr>
      </w:pPr>
      <w:ins w:id="2046" w:author="Lenovo-TL" w:date="2025-11-07T11:07:00Z" w16du:dateUtc="2025-11-07T10:07:00Z">
        <w:r>
          <w:rPr>
            <w:lang w:val="en-US"/>
          </w:rPr>
          <w:t xml:space="preserve">        '400':</w:t>
        </w:r>
      </w:ins>
    </w:p>
    <w:p w14:paraId="272CD48D" w14:textId="77777777" w:rsidR="00EA088D" w:rsidRDefault="00EA088D" w:rsidP="00EA088D">
      <w:pPr>
        <w:pStyle w:val="PL"/>
        <w:rPr>
          <w:ins w:id="2047" w:author="Lenovo-TL" w:date="2025-11-07T11:07:00Z" w16du:dateUtc="2025-11-07T10:07:00Z"/>
          <w:lang w:val="en-US"/>
        </w:rPr>
      </w:pPr>
      <w:ins w:id="2048" w:author="Lenovo-TL" w:date="2025-11-07T11:07:00Z" w16du:dateUtc="2025-11-07T10:07:00Z">
        <w:r>
          <w:rPr>
            <w:lang w:val="en-US"/>
          </w:rPr>
          <w:t xml:space="preserve">          $ref: 'TS29571_CommonData.yaml#/components/responses/400'</w:t>
        </w:r>
      </w:ins>
    </w:p>
    <w:p w14:paraId="7DE2EF40" w14:textId="77777777" w:rsidR="00EA088D" w:rsidRDefault="00EA088D" w:rsidP="00EA088D">
      <w:pPr>
        <w:pStyle w:val="PL"/>
        <w:rPr>
          <w:ins w:id="2049" w:author="Lenovo-TL" w:date="2025-11-07T11:07:00Z" w16du:dateUtc="2025-11-07T10:07:00Z"/>
          <w:lang w:val="en-US"/>
        </w:rPr>
      </w:pPr>
      <w:ins w:id="2050" w:author="Lenovo-TL" w:date="2025-11-07T11:07:00Z" w16du:dateUtc="2025-11-07T10:07:00Z">
        <w:r>
          <w:rPr>
            <w:lang w:val="en-US"/>
          </w:rPr>
          <w:t xml:space="preserve">        '401':</w:t>
        </w:r>
      </w:ins>
    </w:p>
    <w:p w14:paraId="060155C7" w14:textId="77777777" w:rsidR="00EA088D" w:rsidRDefault="00EA088D" w:rsidP="00EA088D">
      <w:pPr>
        <w:pStyle w:val="PL"/>
        <w:rPr>
          <w:ins w:id="2051" w:author="Lenovo-TL" w:date="2025-11-07T11:07:00Z" w16du:dateUtc="2025-11-07T10:07:00Z"/>
        </w:rPr>
      </w:pPr>
      <w:ins w:id="2052" w:author="Lenovo-TL" w:date="2025-11-07T11:07:00Z" w16du:dateUtc="2025-11-07T10:07:00Z">
        <w:r>
          <w:rPr>
            <w:lang w:val="en-US"/>
          </w:rPr>
          <w:t xml:space="preserve">          $ref: 'TS29571_CommonData.yaml#/components/responses/401'</w:t>
        </w:r>
      </w:ins>
    </w:p>
    <w:p w14:paraId="7C445994" w14:textId="77777777" w:rsidR="00EA088D" w:rsidRDefault="00EA088D" w:rsidP="00EA088D">
      <w:pPr>
        <w:pStyle w:val="PL"/>
        <w:rPr>
          <w:ins w:id="2053" w:author="Lenovo-TL" w:date="2025-11-07T11:07:00Z" w16du:dateUtc="2025-11-07T10:07:00Z"/>
          <w:lang w:val="en-US"/>
        </w:rPr>
      </w:pPr>
      <w:ins w:id="2054" w:author="Lenovo-TL" w:date="2025-11-07T11:07:00Z" w16du:dateUtc="2025-11-07T10:07:00Z">
        <w:r>
          <w:rPr>
            <w:lang w:val="en-US"/>
          </w:rPr>
          <w:t xml:space="preserve">        '403':</w:t>
        </w:r>
      </w:ins>
    </w:p>
    <w:p w14:paraId="652D7BFF" w14:textId="77777777" w:rsidR="00EA088D" w:rsidRDefault="00EA088D" w:rsidP="00EA088D">
      <w:pPr>
        <w:pStyle w:val="PL"/>
        <w:rPr>
          <w:ins w:id="2055" w:author="Lenovo-TL" w:date="2025-11-07T11:07:00Z" w16du:dateUtc="2025-11-07T10:07:00Z"/>
          <w:lang w:val="en-US"/>
        </w:rPr>
      </w:pPr>
      <w:ins w:id="2056" w:author="Lenovo-TL" w:date="2025-11-07T11:07:00Z" w16du:dateUtc="2025-11-07T10:07:00Z">
        <w:r>
          <w:rPr>
            <w:lang w:val="en-US"/>
          </w:rPr>
          <w:t xml:space="preserve">          $ref: 'TS29571_CommonData.yaml#/components/responses/403'</w:t>
        </w:r>
      </w:ins>
    </w:p>
    <w:p w14:paraId="1CFAE1F2" w14:textId="77777777" w:rsidR="00EA088D" w:rsidRDefault="00EA088D" w:rsidP="00EA088D">
      <w:pPr>
        <w:pStyle w:val="PL"/>
        <w:rPr>
          <w:ins w:id="2057" w:author="Lenovo-TL" w:date="2025-11-07T11:07:00Z" w16du:dateUtc="2025-11-07T10:07:00Z"/>
          <w:lang w:val="en-US"/>
        </w:rPr>
      </w:pPr>
      <w:ins w:id="2058" w:author="Lenovo-TL" w:date="2025-11-07T11:07:00Z" w16du:dateUtc="2025-11-07T10:07:00Z">
        <w:r>
          <w:rPr>
            <w:lang w:val="en-US"/>
          </w:rPr>
          <w:t xml:space="preserve">        '404':</w:t>
        </w:r>
      </w:ins>
    </w:p>
    <w:p w14:paraId="5FBAC180" w14:textId="77777777" w:rsidR="00EA088D" w:rsidRDefault="00EA088D" w:rsidP="00EA088D">
      <w:pPr>
        <w:pStyle w:val="PL"/>
        <w:rPr>
          <w:ins w:id="2059" w:author="Lenovo-TL" w:date="2025-11-07T11:07:00Z" w16du:dateUtc="2025-11-07T10:07:00Z"/>
        </w:rPr>
      </w:pPr>
      <w:ins w:id="2060" w:author="Lenovo-TL" w:date="2025-11-07T11:07:00Z" w16du:dateUtc="2025-11-07T10:07:00Z">
        <w:r>
          <w:t xml:space="preserve">          </w:t>
        </w:r>
        <w:bookmarkStart w:id="2061" w:name="_Hlk205395059"/>
        <w:r>
          <w:t>description: Not Found</w:t>
        </w:r>
      </w:ins>
    </w:p>
    <w:p w14:paraId="1A9E3B5F" w14:textId="77777777" w:rsidR="00EA088D" w:rsidRDefault="00EA088D" w:rsidP="00EA088D">
      <w:pPr>
        <w:pStyle w:val="PL"/>
        <w:rPr>
          <w:ins w:id="2062" w:author="Lenovo-TL" w:date="2025-11-07T11:07:00Z" w16du:dateUtc="2025-11-07T10:07:00Z"/>
        </w:rPr>
      </w:pPr>
      <w:ins w:id="2063" w:author="Lenovo-TL" w:date="2025-11-07T11:07:00Z" w16du:dateUtc="2025-11-07T10:07:00Z">
        <w:r>
          <w:t xml:space="preserve">          content:</w:t>
        </w:r>
      </w:ins>
    </w:p>
    <w:p w14:paraId="43586641" w14:textId="77777777" w:rsidR="00EA088D" w:rsidRDefault="00EA088D" w:rsidP="00EA088D">
      <w:pPr>
        <w:pStyle w:val="PL"/>
        <w:rPr>
          <w:ins w:id="2064" w:author="Lenovo-TL" w:date="2025-11-07T11:07:00Z" w16du:dateUtc="2025-11-07T10:07:00Z"/>
        </w:rPr>
      </w:pPr>
      <w:ins w:id="2065" w:author="Lenovo-TL" w:date="2025-11-07T11:07:00Z" w16du:dateUtc="2025-11-07T10:07:00Z">
        <w:r>
          <w:t xml:space="preserve">            application/problem+json:</w:t>
        </w:r>
      </w:ins>
    </w:p>
    <w:p w14:paraId="3157B50A" w14:textId="77777777" w:rsidR="00EA088D" w:rsidRDefault="00EA088D" w:rsidP="00EA088D">
      <w:pPr>
        <w:pStyle w:val="PL"/>
        <w:rPr>
          <w:ins w:id="2066" w:author="Lenovo-TL" w:date="2025-11-07T11:07:00Z" w16du:dateUtc="2025-11-07T10:07:00Z"/>
        </w:rPr>
      </w:pPr>
      <w:ins w:id="2067" w:author="Lenovo-TL" w:date="2025-11-07T11:07:00Z" w16du:dateUtc="2025-11-07T10:07:00Z">
        <w:r>
          <w:t xml:space="preserve">              schema:</w:t>
        </w:r>
      </w:ins>
    </w:p>
    <w:p w14:paraId="0CC909EB" w14:textId="77777777" w:rsidR="00EA088D" w:rsidRPr="003B2883" w:rsidRDefault="00EA088D" w:rsidP="00EA088D">
      <w:pPr>
        <w:pStyle w:val="PL"/>
        <w:rPr>
          <w:ins w:id="2068" w:author="Lenovo-TL" w:date="2025-11-07T11:07:00Z" w16du:dateUtc="2025-11-07T10:07:00Z"/>
        </w:rPr>
      </w:pPr>
      <w:ins w:id="2069"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bookmarkEnd w:id="2061"/>
    <w:p w14:paraId="178E2236" w14:textId="77777777" w:rsidR="00EA088D" w:rsidRDefault="00EA088D" w:rsidP="00EA088D">
      <w:pPr>
        <w:pStyle w:val="PL"/>
        <w:rPr>
          <w:ins w:id="2070" w:author="Lenovo-TL" w:date="2025-11-07T11:07:00Z" w16du:dateUtc="2025-11-07T10:07:00Z"/>
          <w:lang w:val="en-US"/>
        </w:rPr>
      </w:pPr>
      <w:ins w:id="2071" w:author="Lenovo-TL" w:date="2025-11-07T11:07:00Z" w16du:dateUtc="2025-11-07T10:07:00Z">
        <w:r>
          <w:rPr>
            <w:lang w:val="en-US"/>
          </w:rPr>
          <w:t xml:space="preserve">        '411':</w:t>
        </w:r>
      </w:ins>
    </w:p>
    <w:p w14:paraId="42C3410B" w14:textId="77777777" w:rsidR="00EA088D" w:rsidRDefault="00EA088D" w:rsidP="00EA088D">
      <w:pPr>
        <w:pStyle w:val="PL"/>
        <w:rPr>
          <w:ins w:id="2072" w:author="Lenovo-TL" w:date="2025-11-07T11:07:00Z" w16du:dateUtc="2025-11-07T10:07:00Z"/>
        </w:rPr>
      </w:pPr>
      <w:ins w:id="2073" w:author="Lenovo-TL" w:date="2025-11-07T11:07:00Z" w16du:dateUtc="2025-11-07T10:07:00Z">
        <w:r>
          <w:rPr>
            <w:lang w:val="en-US"/>
          </w:rPr>
          <w:t xml:space="preserve">          $ref: 'TS29571_CommonData.yaml#/components/responses/411'</w:t>
        </w:r>
      </w:ins>
    </w:p>
    <w:p w14:paraId="57A30B27" w14:textId="77777777" w:rsidR="00EA088D" w:rsidRDefault="00EA088D" w:rsidP="00EA088D">
      <w:pPr>
        <w:pStyle w:val="PL"/>
        <w:rPr>
          <w:ins w:id="2074" w:author="Lenovo-TL" w:date="2025-11-07T11:07:00Z" w16du:dateUtc="2025-11-07T10:07:00Z"/>
          <w:lang w:val="en-US"/>
        </w:rPr>
      </w:pPr>
      <w:ins w:id="2075" w:author="Lenovo-TL" w:date="2025-11-07T11:07:00Z" w16du:dateUtc="2025-11-07T10:07:00Z">
        <w:r>
          <w:rPr>
            <w:lang w:val="en-US"/>
          </w:rPr>
          <w:t xml:space="preserve">        '413':</w:t>
        </w:r>
      </w:ins>
    </w:p>
    <w:p w14:paraId="2822ABEC" w14:textId="168DBB8F" w:rsidR="0053154D" w:rsidRDefault="0053154D" w:rsidP="0053154D">
      <w:pPr>
        <w:pStyle w:val="PL"/>
        <w:rPr>
          <w:ins w:id="2076" w:author="Lenovo-TL" w:date="2025-11-07T13:34:00Z" w16du:dateUtc="2025-11-07T12:34:00Z"/>
        </w:rPr>
      </w:pPr>
      <w:ins w:id="2077" w:author="Lenovo-TL" w:date="2025-11-07T13:34:00Z" w16du:dateUtc="2025-11-07T12:34:00Z">
        <w:r>
          <w:t xml:space="preserve">          description: </w:t>
        </w:r>
        <w:r w:rsidR="002A3D0A">
          <w:t>Payload Too Large</w:t>
        </w:r>
      </w:ins>
    </w:p>
    <w:p w14:paraId="14130A99" w14:textId="77777777" w:rsidR="0053154D" w:rsidRDefault="0053154D" w:rsidP="0053154D">
      <w:pPr>
        <w:pStyle w:val="PL"/>
        <w:rPr>
          <w:ins w:id="2078" w:author="Lenovo-TL" w:date="2025-11-07T13:34:00Z" w16du:dateUtc="2025-11-07T12:34:00Z"/>
        </w:rPr>
      </w:pPr>
      <w:ins w:id="2079" w:author="Lenovo-TL" w:date="2025-11-07T13:34:00Z" w16du:dateUtc="2025-11-07T12:34:00Z">
        <w:r>
          <w:t xml:space="preserve">          content:</w:t>
        </w:r>
      </w:ins>
    </w:p>
    <w:p w14:paraId="398A3B0B" w14:textId="77777777" w:rsidR="0053154D" w:rsidRDefault="0053154D" w:rsidP="0053154D">
      <w:pPr>
        <w:pStyle w:val="PL"/>
        <w:rPr>
          <w:ins w:id="2080" w:author="Lenovo-TL" w:date="2025-11-07T13:34:00Z" w16du:dateUtc="2025-11-07T12:34:00Z"/>
        </w:rPr>
      </w:pPr>
      <w:ins w:id="2081" w:author="Lenovo-TL" w:date="2025-11-07T13:34:00Z" w16du:dateUtc="2025-11-07T12:34:00Z">
        <w:r>
          <w:t xml:space="preserve">            application/problem+json:</w:t>
        </w:r>
      </w:ins>
    </w:p>
    <w:p w14:paraId="0707D5F6" w14:textId="77777777" w:rsidR="0053154D" w:rsidRDefault="0053154D" w:rsidP="0053154D">
      <w:pPr>
        <w:pStyle w:val="PL"/>
        <w:rPr>
          <w:ins w:id="2082" w:author="Lenovo-TL" w:date="2025-11-07T13:34:00Z" w16du:dateUtc="2025-11-07T12:34:00Z"/>
        </w:rPr>
      </w:pPr>
      <w:ins w:id="2083" w:author="Lenovo-TL" w:date="2025-11-07T13:34:00Z" w16du:dateUtc="2025-11-07T12:34:00Z">
        <w:r>
          <w:t xml:space="preserve">              schema:</w:t>
        </w:r>
      </w:ins>
    </w:p>
    <w:p w14:paraId="52A80459" w14:textId="77777777" w:rsidR="0053154D" w:rsidRPr="003B2883" w:rsidRDefault="0053154D" w:rsidP="0053154D">
      <w:pPr>
        <w:pStyle w:val="PL"/>
        <w:rPr>
          <w:ins w:id="2084" w:author="Lenovo-TL" w:date="2025-11-07T13:34:00Z" w16du:dateUtc="2025-11-07T12:34:00Z"/>
        </w:rPr>
      </w:pPr>
      <w:ins w:id="2085" w:author="Lenovo-TL" w:date="2025-11-07T13:34:00Z" w16du:dateUtc="2025-11-07T12:34:00Z">
        <w:r w:rsidRPr="002E5CBA">
          <w:rPr>
            <w:lang w:val="en-US"/>
          </w:rPr>
          <w:t xml:space="preserve">            </w:t>
        </w:r>
        <w:r>
          <w:rPr>
            <w:lang w:val="en-US"/>
          </w:rPr>
          <w:t xml:space="preserve">    </w:t>
        </w:r>
        <w:r w:rsidRPr="003B2883">
          <w:t>$ref: 'TS29571_CommonData.yaml#/components/schemas/ProblemDetails'</w:t>
        </w:r>
      </w:ins>
    </w:p>
    <w:p w14:paraId="19F090B4" w14:textId="77777777" w:rsidR="00EA088D" w:rsidRPr="00550AB0" w:rsidRDefault="00EA088D" w:rsidP="00EA088D">
      <w:pPr>
        <w:pStyle w:val="PL"/>
        <w:rPr>
          <w:ins w:id="2086" w:author="Lenovo-TL" w:date="2025-11-07T11:07:00Z" w16du:dateUtc="2025-11-07T10:07:00Z"/>
          <w:lang w:val="en-US"/>
        </w:rPr>
      </w:pPr>
      <w:ins w:id="2087" w:author="Lenovo-TL" w:date="2025-11-07T11:07:00Z" w16du:dateUtc="2025-11-07T10:07:00Z">
        <w:r>
          <w:rPr>
            <w:lang w:val="en-US"/>
          </w:rPr>
          <w:t xml:space="preserve">        </w:t>
        </w:r>
        <w:r w:rsidRPr="00550AB0">
          <w:rPr>
            <w:lang w:val="en-US"/>
          </w:rPr>
          <w:t>'415':</w:t>
        </w:r>
      </w:ins>
    </w:p>
    <w:p w14:paraId="3CEC0BED" w14:textId="77777777" w:rsidR="00EA088D" w:rsidRPr="00550AB0" w:rsidRDefault="00EA088D" w:rsidP="00EA088D">
      <w:pPr>
        <w:pStyle w:val="PL"/>
        <w:rPr>
          <w:ins w:id="2088" w:author="Lenovo-TL" w:date="2025-11-07T11:07:00Z" w16du:dateUtc="2025-11-07T10:07:00Z"/>
        </w:rPr>
      </w:pPr>
      <w:ins w:id="2089" w:author="Lenovo-TL" w:date="2025-11-07T11:07:00Z" w16du:dateUtc="2025-11-07T10:07:00Z">
        <w:r w:rsidRPr="00550AB0">
          <w:rPr>
            <w:lang w:val="en-US"/>
          </w:rPr>
          <w:t xml:space="preserve">          $ref: 'TS29571_CommonData.yaml#/components/responses/415'</w:t>
        </w:r>
      </w:ins>
    </w:p>
    <w:p w14:paraId="46926853" w14:textId="77777777" w:rsidR="00EA088D" w:rsidRDefault="00EA088D" w:rsidP="00EA088D">
      <w:pPr>
        <w:pStyle w:val="PL"/>
        <w:rPr>
          <w:ins w:id="2090" w:author="Lenovo-TL" w:date="2025-11-07T11:07:00Z" w16du:dateUtc="2025-11-07T10:07:00Z"/>
          <w:lang w:val="en-US"/>
        </w:rPr>
      </w:pPr>
      <w:ins w:id="2091" w:author="Lenovo-TL" w:date="2025-11-07T11:07:00Z" w16du:dateUtc="2025-11-07T10:07:00Z">
        <w:r w:rsidRPr="00550AB0">
          <w:rPr>
            <w:lang w:val="en-US"/>
          </w:rPr>
          <w:t xml:space="preserve">        '429':</w:t>
        </w:r>
      </w:ins>
    </w:p>
    <w:p w14:paraId="79B92133" w14:textId="77777777" w:rsidR="00EA088D" w:rsidRDefault="00EA088D" w:rsidP="00EA088D">
      <w:pPr>
        <w:pStyle w:val="PL"/>
        <w:rPr>
          <w:ins w:id="2092" w:author="Lenovo-TL" w:date="2025-11-07T11:07:00Z" w16du:dateUtc="2025-11-07T10:07:00Z"/>
        </w:rPr>
      </w:pPr>
      <w:ins w:id="2093" w:author="Lenovo-TL" w:date="2025-11-07T11:07:00Z" w16du:dateUtc="2025-11-07T10:07:00Z">
        <w:r>
          <w:rPr>
            <w:lang w:val="en-US"/>
          </w:rPr>
          <w:t xml:space="preserve">          $ref: 'TS29571_CommonData.yaml#/components/responses/429'</w:t>
        </w:r>
      </w:ins>
    </w:p>
    <w:p w14:paraId="4E3B94B1" w14:textId="77777777" w:rsidR="00EA088D" w:rsidRDefault="00EA088D" w:rsidP="00EA088D">
      <w:pPr>
        <w:pStyle w:val="PL"/>
        <w:rPr>
          <w:ins w:id="2094" w:author="Lenovo-TL" w:date="2025-11-07T11:07:00Z" w16du:dateUtc="2025-11-07T10:07:00Z"/>
          <w:lang w:val="en-US"/>
        </w:rPr>
      </w:pPr>
      <w:ins w:id="2095" w:author="Lenovo-TL" w:date="2025-11-07T11:07:00Z" w16du:dateUtc="2025-11-07T10:07:00Z">
        <w:r>
          <w:rPr>
            <w:lang w:val="en-US"/>
          </w:rPr>
          <w:t xml:space="preserve">        '500':</w:t>
        </w:r>
      </w:ins>
    </w:p>
    <w:p w14:paraId="5EC42B2E" w14:textId="77777777" w:rsidR="00EA088D" w:rsidRDefault="00EA088D" w:rsidP="00EA088D">
      <w:pPr>
        <w:pStyle w:val="PL"/>
        <w:rPr>
          <w:ins w:id="2096" w:author="Lenovo-TL" w:date="2025-11-07T11:07:00Z" w16du:dateUtc="2025-11-07T10:07:00Z"/>
        </w:rPr>
      </w:pPr>
      <w:ins w:id="2097" w:author="Lenovo-TL" w:date="2025-11-07T11:07:00Z" w16du:dateUtc="2025-11-07T10:07:00Z">
        <w:r>
          <w:rPr>
            <w:lang w:val="en-US"/>
          </w:rPr>
          <w:t xml:space="preserve">          </w:t>
        </w:r>
        <w:r>
          <w:t>$ref: 'TS29571_CommonData.yaml#/components/responses/500'</w:t>
        </w:r>
      </w:ins>
    </w:p>
    <w:p w14:paraId="26B97E98" w14:textId="77777777" w:rsidR="00EA088D" w:rsidRDefault="00EA088D" w:rsidP="00EA088D">
      <w:pPr>
        <w:pStyle w:val="PL"/>
        <w:rPr>
          <w:ins w:id="2098" w:author="Lenovo-TL" w:date="2025-11-07T11:07:00Z" w16du:dateUtc="2025-11-07T10:07:00Z"/>
          <w:lang w:val="en-US"/>
        </w:rPr>
      </w:pPr>
      <w:ins w:id="2099" w:author="Lenovo-TL" w:date="2025-11-07T11:07:00Z" w16du:dateUtc="2025-11-07T10:07:00Z">
        <w:r>
          <w:rPr>
            <w:lang w:val="en-US"/>
          </w:rPr>
          <w:t xml:space="preserve">        '502':</w:t>
        </w:r>
      </w:ins>
    </w:p>
    <w:p w14:paraId="353A62DD" w14:textId="77777777" w:rsidR="00EA088D" w:rsidRDefault="00EA088D" w:rsidP="00EA088D">
      <w:pPr>
        <w:pStyle w:val="PL"/>
        <w:rPr>
          <w:ins w:id="2100" w:author="Lenovo-TL" w:date="2025-11-07T11:07:00Z" w16du:dateUtc="2025-11-07T10:07:00Z"/>
        </w:rPr>
      </w:pPr>
      <w:ins w:id="2101" w:author="Lenovo-TL" w:date="2025-11-07T11:07:00Z" w16du:dateUtc="2025-11-07T10:07:00Z">
        <w:r>
          <w:rPr>
            <w:lang w:val="en-US"/>
          </w:rPr>
          <w:t xml:space="preserve">          $ref: 'TS29571_CommonData.yaml#/components/responses/502'</w:t>
        </w:r>
      </w:ins>
    </w:p>
    <w:p w14:paraId="1BEF835E" w14:textId="77777777" w:rsidR="00EA088D" w:rsidRDefault="00EA088D" w:rsidP="00EA088D">
      <w:pPr>
        <w:pStyle w:val="PL"/>
        <w:rPr>
          <w:ins w:id="2102" w:author="Lenovo-TL" w:date="2025-11-07T11:07:00Z" w16du:dateUtc="2025-11-07T10:07:00Z"/>
          <w:lang w:val="en-US"/>
        </w:rPr>
      </w:pPr>
      <w:ins w:id="2103" w:author="Lenovo-TL" w:date="2025-11-07T11:07:00Z" w16du:dateUtc="2025-11-07T10:07:00Z">
        <w:r>
          <w:rPr>
            <w:lang w:val="en-US"/>
          </w:rPr>
          <w:t xml:space="preserve">        '503':</w:t>
        </w:r>
      </w:ins>
    </w:p>
    <w:p w14:paraId="4E8F60C6" w14:textId="77777777" w:rsidR="00EA088D" w:rsidRDefault="00EA088D" w:rsidP="00EA088D">
      <w:pPr>
        <w:pStyle w:val="PL"/>
        <w:rPr>
          <w:ins w:id="2104" w:author="Lenovo-TL" w:date="2025-11-07T11:07:00Z" w16du:dateUtc="2025-11-07T10:07:00Z"/>
          <w:lang w:val="en-US"/>
        </w:rPr>
      </w:pPr>
      <w:ins w:id="2105" w:author="Lenovo-TL" w:date="2025-11-07T11:07:00Z" w16du:dateUtc="2025-11-07T10:07:00Z">
        <w:r>
          <w:t xml:space="preserve">          $ref: 'TS29571_CommonData.yaml#/components/responses/503'</w:t>
        </w:r>
      </w:ins>
    </w:p>
    <w:p w14:paraId="6D806B89" w14:textId="77777777" w:rsidR="00EA088D" w:rsidRDefault="00EA088D" w:rsidP="00EA088D">
      <w:pPr>
        <w:pStyle w:val="PL"/>
        <w:rPr>
          <w:ins w:id="2106" w:author="Lenovo-TL" w:date="2025-11-07T11:07:00Z" w16du:dateUtc="2025-11-07T10:07:00Z"/>
        </w:rPr>
      </w:pPr>
      <w:ins w:id="2107" w:author="Lenovo-TL" w:date="2025-11-07T11:07:00Z" w16du:dateUtc="2025-11-07T10:07:00Z">
        <w:r>
          <w:t xml:space="preserve">        default:</w:t>
        </w:r>
      </w:ins>
    </w:p>
    <w:p w14:paraId="72AA5E47" w14:textId="77777777" w:rsidR="00EA088D" w:rsidRDefault="00EA088D" w:rsidP="00EA088D">
      <w:pPr>
        <w:pStyle w:val="PL"/>
        <w:rPr>
          <w:ins w:id="2108" w:author="Lenovo-TL" w:date="2025-11-07T11:07:00Z" w16du:dateUtc="2025-11-07T10:07:00Z"/>
        </w:rPr>
      </w:pPr>
      <w:ins w:id="2109" w:author="Lenovo-TL" w:date="2025-11-07T11:07:00Z" w16du:dateUtc="2025-11-07T10:07:00Z">
        <w:r>
          <w:t xml:space="preserve">          description: Unexpected error</w:t>
        </w:r>
      </w:ins>
    </w:p>
    <w:p w14:paraId="0CEFBF36" w14:textId="77777777" w:rsidR="00EA088D" w:rsidRPr="00CE58E4" w:rsidRDefault="00EA088D" w:rsidP="00EA088D">
      <w:pPr>
        <w:pStyle w:val="PL"/>
        <w:overflowPunct w:val="0"/>
        <w:autoSpaceDE w:val="0"/>
        <w:autoSpaceDN w:val="0"/>
        <w:adjustRightInd w:val="0"/>
        <w:textAlignment w:val="baseline"/>
        <w:rPr>
          <w:ins w:id="2110" w:author="Lenovo-TL" w:date="2025-11-07T11:07:00Z" w16du:dateUtc="2025-11-07T10:07:00Z"/>
          <w:noProof w:val="0"/>
          <w:lang w:eastAsia="en-GB"/>
        </w:rPr>
      </w:pPr>
      <w:ins w:id="2111" w:author="Lenovo-TL" w:date="2025-11-07T11:07:00Z" w16du:dateUtc="2025-11-07T10:07:00Z">
        <w:r w:rsidRPr="00CE58E4">
          <w:rPr>
            <w:noProof w:val="0"/>
            <w:lang w:eastAsia="en-GB"/>
          </w:rPr>
          <w:t xml:space="preserve">      security:</w:t>
        </w:r>
      </w:ins>
    </w:p>
    <w:p w14:paraId="64872001" w14:textId="77777777" w:rsidR="00EA088D" w:rsidRPr="00CE58E4" w:rsidRDefault="00EA088D" w:rsidP="00EA088D">
      <w:pPr>
        <w:pStyle w:val="PL"/>
        <w:overflowPunct w:val="0"/>
        <w:autoSpaceDE w:val="0"/>
        <w:autoSpaceDN w:val="0"/>
        <w:adjustRightInd w:val="0"/>
        <w:textAlignment w:val="baseline"/>
        <w:rPr>
          <w:ins w:id="2112" w:author="Lenovo-TL" w:date="2025-11-07T11:07:00Z" w16du:dateUtc="2025-11-07T10:07:00Z"/>
          <w:noProof w:val="0"/>
          <w:lang w:eastAsia="en-GB"/>
        </w:rPr>
      </w:pPr>
      <w:ins w:id="2113" w:author="Lenovo-TL" w:date="2025-11-07T11:07:00Z" w16du:dateUtc="2025-11-07T10:07:00Z">
        <w:r w:rsidRPr="00CE58E4">
          <w:rPr>
            <w:noProof w:val="0"/>
            <w:lang w:eastAsia="en-GB"/>
          </w:rPr>
          <w:t xml:space="preserve">      - oauth2ClientCredentials:</w:t>
        </w:r>
      </w:ins>
    </w:p>
    <w:p w14:paraId="2EE3B8B5" w14:textId="5CE69C89" w:rsidR="00EA088D" w:rsidRPr="00CE58E4" w:rsidRDefault="00EA088D" w:rsidP="00EA088D">
      <w:pPr>
        <w:pStyle w:val="PL"/>
        <w:overflowPunct w:val="0"/>
        <w:autoSpaceDE w:val="0"/>
        <w:autoSpaceDN w:val="0"/>
        <w:adjustRightInd w:val="0"/>
        <w:textAlignment w:val="baseline"/>
        <w:rPr>
          <w:ins w:id="2114" w:author="Lenovo-TL" w:date="2025-11-07T11:07:00Z" w16du:dateUtc="2025-11-07T10:07:00Z"/>
          <w:noProof w:val="0"/>
          <w:lang w:eastAsia="en-GB"/>
        </w:rPr>
      </w:pPr>
      <w:ins w:id="2115" w:author="Lenovo-TL" w:date="2025-11-07T11:07:00Z" w16du:dateUtc="2025-11-07T10:07:00Z">
        <w:r w:rsidRPr="00CE58E4">
          <w:rPr>
            <w:noProof w:val="0"/>
            <w:lang w:eastAsia="en-GB"/>
          </w:rPr>
          <w:t xml:space="preserve">        - </w:t>
        </w:r>
        <w:proofErr w:type="spellStart"/>
        <w:r w:rsidRPr="00CE58E4">
          <w:rPr>
            <w:noProof w:val="0"/>
            <w:lang w:eastAsia="en-GB"/>
          </w:rPr>
          <w:t>nadm-sec:</w:t>
        </w:r>
      </w:ins>
      <w:ins w:id="2116" w:author="Lenovo-TL" w:date="2025-11-20T22:04:00Z" w16du:dateUtc="2025-11-20T21:04:00Z">
        <w:r w:rsidR="00465ABF">
          <w:rPr>
            <w:noProof w:val="0"/>
            <w:lang w:eastAsia="en-GB"/>
          </w:rPr>
          <w:t>get-</w:t>
        </w:r>
      </w:ins>
      <w:ins w:id="2117" w:author="Lenovo-TL" w:date="2025-11-07T11:07:00Z" w16du:dateUtc="2025-11-07T10:07:00Z">
        <w:r w:rsidRPr="00CE58E4">
          <w:rPr>
            <w:noProof w:val="0"/>
            <w:lang w:eastAsia="en-GB"/>
          </w:rPr>
          <w:t>authentication</w:t>
        </w:r>
        <w:proofErr w:type="spellEnd"/>
      </w:ins>
    </w:p>
    <w:p w14:paraId="7131B245" w14:textId="7D076A70" w:rsidR="00EA088D" w:rsidRPr="00CE58E4" w:rsidRDefault="00EA088D" w:rsidP="00EA088D">
      <w:pPr>
        <w:pStyle w:val="PL"/>
        <w:overflowPunct w:val="0"/>
        <w:autoSpaceDE w:val="0"/>
        <w:autoSpaceDN w:val="0"/>
        <w:adjustRightInd w:val="0"/>
        <w:textAlignment w:val="baseline"/>
        <w:rPr>
          <w:ins w:id="2118" w:author="Lenovo-TL" w:date="2025-11-07T11:07:00Z" w16du:dateUtc="2025-11-07T10:07:00Z"/>
          <w:noProof w:val="0"/>
          <w:lang w:eastAsia="en-GB"/>
        </w:rPr>
      </w:pPr>
      <w:ins w:id="2119" w:author="Lenovo-TL" w:date="2025-11-07T11:07:00Z" w16du:dateUtc="2025-11-07T10:07:00Z">
        <w:r w:rsidRPr="00CE58E4">
          <w:rPr>
            <w:noProof w:val="0"/>
            <w:lang w:eastAsia="en-GB"/>
          </w:rPr>
          <w:t xml:space="preserve">  /</w:t>
        </w:r>
      </w:ins>
      <w:ins w:id="2120" w:author="Lenovo-TL" w:date="2025-11-20T22:04:00Z" w16du:dateUtc="2025-11-20T21:04:00Z">
        <w:r w:rsidR="00465ABF">
          <w:rPr>
            <w:noProof w:val="0"/>
            <w:lang w:eastAsia="en-GB"/>
          </w:rPr>
          <w:t>g</w:t>
        </w:r>
      </w:ins>
      <w:ins w:id="2121" w:author="Lenovo-TL" w:date="2025-11-20T22:05:00Z" w16du:dateUtc="2025-11-20T21:05:00Z">
        <w:r w:rsidR="00465ABF">
          <w:rPr>
            <w:noProof w:val="0"/>
            <w:lang w:eastAsia="en-GB"/>
          </w:rPr>
          <w:t>et-</w:t>
        </w:r>
      </w:ins>
      <w:ins w:id="2122" w:author="Lenovo-TL" w:date="2025-11-07T11:07:00Z" w16du:dateUtc="2025-11-07T10:07:00Z">
        <w:r w:rsidRPr="00CE58E4">
          <w:rPr>
            <w:noProof w:val="0"/>
            <w:lang w:eastAsia="en-GB"/>
          </w:rPr>
          <w:t>session-key:</w:t>
        </w:r>
      </w:ins>
    </w:p>
    <w:p w14:paraId="1A90FBF4" w14:textId="77777777" w:rsidR="00EA088D" w:rsidRPr="00CE58E4" w:rsidRDefault="00EA088D" w:rsidP="00EA088D">
      <w:pPr>
        <w:pStyle w:val="PL"/>
        <w:overflowPunct w:val="0"/>
        <w:autoSpaceDE w:val="0"/>
        <w:autoSpaceDN w:val="0"/>
        <w:adjustRightInd w:val="0"/>
        <w:textAlignment w:val="baseline"/>
        <w:rPr>
          <w:ins w:id="2123" w:author="Lenovo-TL" w:date="2025-11-07T11:07:00Z" w16du:dateUtc="2025-11-07T10:07:00Z"/>
          <w:noProof w:val="0"/>
          <w:lang w:eastAsia="en-GB"/>
        </w:rPr>
      </w:pPr>
      <w:ins w:id="2124" w:author="Lenovo-TL" w:date="2025-11-07T11:07:00Z" w16du:dateUtc="2025-11-07T10:07:00Z">
        <w:r w:rsidRPr="00CE58E4">
          <w:rPr>
            <w:noProof w:val="0"/>
            <w:lang w:eastAsia="en-GB"/>
          </w:rPr>
          <w:t xml:space="preserve">    post:</w:t>
        </w:r>
      </w:ins>
    </w:p>
    <w:p w14:paraId="471E6EEC" w14:textId="77777777" w:rsidR="00EA088D" w:rsidRPr="00CE58E4" w:rsidRDefault="00EA088D" w:rsidP="00EA088D">
      <w:pPr>
        <w:pStyle w:val="PL"/>
        <w:overflowPunct w:val="0"/>
        <w:autoSpaceDE w:val="0"/>
        <w:autoSpaceDN w:val="0"/>
        <w:adjustRightInd w:val="0"/>
        <w:textAlignment w:val="baseline"/>
        <w:rPr>
          <w:ins w:id="2125" w:author="Lenovo-TL" w:date="2025-11-07T11:07:00Z" w16du:dateUtc="2025-11-07T10:07:00Z"/>
          <w:noProof w:val="0"/>
          <w:lang w:eastAsia="en-GB"/>
        </w:rPr>
      </w:pPr>
      <w:ins w:id="2126" w:author="Lenovo-TL" w:date="2025-11-07T11:07:00Z" w16du:dateUtc="2025-11-07T10:07:00Z">
        <w:r w:rsidRPr="00CE58E4">
          <w:rPr>
            <w:noProof w:val="0"/>
            <w:lang w:eastAsia="en-GB"/>
          </w:rPr>
          <w:t xml:space="preserve">      summary: Retrieve session key (KAIOTF)</w:t>
        </w:r>
      </w:ins>
    </w:p>
    <w:p w14:paraId="75921ECF" w14:textId="36867218" w:rsidR="00EA088D" w:rsidRPr="00CE58E4" w:rsidRDefault="00EA088D" w:rsidP="00EA088D">
      <w:pPr>
        <w:pStyle w:val="PL"/>
        <w:overflowPunct w:val="0"/>
        <w:autoSpaceDE w:val="0"/>
        <w:autoSpaceDN w:val="0"/>
        <w:adjustRightInd w:val="0"/>
        <w:textAlignment w:val="baseline"/>
        <w:rPr>
          <w:ins w:id="2127" w:author="Lenovo-TL" w:date="2025-11-07T11:07:00Z" w16du:dateUtc="2025-11-07T10:07:00Z"/>
          <w:noProof w:val="0"/>
          <w:lang w:eastAsia="en-GB"/>
        </w:rPr>
      </w:pPr>
      <w:ins w:id="2128"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129" w:author="Lenovo-TL" w:date="2025-11-20T22:05:00Z" w16du:dateUtc="2025-11-20T21:05:00Z">
        <w:r w:rsidR="00406D07">
          <w:rPr>
            <w:noProof w:val="0"/>
            <w:lang w:eastAsia="en-GB"/>
          </w:rPr>
          <w:t>getS</w:t>
        </w:r>
      </w:ins>
      <w:ins w:id="2130" w:author="Lenovo-TL" w:date="2025-11-07T11:07:00Z" w16du:dateUtc="2025-11-07T10:07:00Z">
        <w:r w:rsidRPr="00CE58E4">
          <w:rPr>
            <w:noProof w:val="0"/>
            <w:lang w:eastAsia="en-GB"/>
          </w:rPr>
          <w:t>essionKey</w:t>
        </w:r>
        <w:proofErr w:type="spellEnd"/>
      </w:ins>
    </w:p>
    <w:p w14:paraId="01B4EB8E" w14:textId="77777777" w:rsidR="00EA088D" w:rsidRPr="00CE58E4" w:rsidRDefault="00EA088D" w:rsidP="00EA088D">
      <w:pPr>
        <w:pStyle w:val="PL"/>
        <w:overflowPunct w:val="0"/>
        <w:autoSpaceDE w:val="0"/>
        <w:autoSpaceDN w:val="0"/>
        <w:adjustRightInd w:val="0"/>
        <w:textAlignment w:val="baseline"/>
        <w:rPr>
          <w:ins w:id="2131" w:author="Lenovo-TL" w:date="2025-11-07T11:07:00Z" w16du:dateUtc="2025-11-07T10:07:00Z"/>
          <w:noProof w:val="0"/>
          <w:lang w:eastAsia="en-GB"/>
        </w:rPr>
      </w:pPr>
      <w:ins w:id="2132"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14BD5FE9" w14:textId="77777777" w:rsidR="00EA088D" w:rsidRPr="00CE58E4" w:rsidRDefault="00EA088D" w:rsidP="00EA088D">
      <w:pPr>
        <w:pStyle w:val="PL"/>
        <w:overflowPunct w:val="0"/>
        <w:autoSpaceDE w:val="0"/>
        <w:autoSpaceDN w:val="0"/>
        <w:adjustRightInd w:val="0"/>
        <w:textAlignment w:val="baseline"/>
        <w:rPr>
          <w:ins w:id="2133" w:author="Lenovo-TL" w:date="2025-11-07T11:07:00Z" w16du:dateUtc="2025-11-07T10:07:00Z"/>
          <w:noProof w:val="0"/>
          <w:lang w:eastAsia="en-GB"/>
        </w:rPr>
      </w:pPr>
      <w:ins w:id="2134" w:author="Lenovo-TL" w:date="2025-11-07T11:07:00Z" w16du:dateUtc="2025-11-07T10:07:00Z">
        <w:r w:rsidRPr="00CE58E4">
          <w:rPr>
            <w:noProof w:val="0"/>
            <w:lang w:eastAsia="en-GB"/>
          </w:rPr>
          <w:t xml:space="preserve">        required: true</w:t>
        </w:r>
      </w:ins>
    </w:p>
    <w:p w14:paraId="40151F66" w14:textId="77777777" w:rsidR="00EA088D" w:rsidRPr="00CE58E4" w:rsidRDefault="00EA088D" w:rsidP="00EA088D">
      <w:pPr>
        <w:pStyle w:val="PL"/>
        <w:overflowPunct w:val="0"/>
        <w:autoSpaceDE w:val="0"/>
        <w:autoSpaceDN w:val="0"/>
        <w:adjustRightInd w:val="0"/>
        <w:textAlignment w:val="baseline"/>
        <w:rPr>
          <w:ins w:id="2135" w:author="Lenovo-TL" w:date="2025-11-07T11:07:00Z" w16du:dateUtc="2025-11-07T10:07:00Z"/>
          <w:noProof w:val="0"/>
          <w:lang w:eastAsia="en-GB"/>
        </w:rPr>
      </w:pPr>
      <w:ins w:id="2136" w:author="Lenovo-TL" w:date="2025-11-07T11:07:00Z" w16du:dateUtc="2025-11-07T10:07:00Z">
        <w:r w:rsidRPr="00CE58E4">
          <w:rPr>
            <w:noProof w:val="0"/>
            <w:lang w:eastAsia="en-GB"/>
          </w:rPr>
          <w:t xml:space="preserve">        content:</w:t>
        </w:r>
      </w:ins>
    </w:p>
    <w:p w14:paraId="05626DEA" w14:textId="77777777" w:rsidR="00EA088D" w:rsidRPr="00CE58E4" w:rsidRDefault="00EA088D" w:rsidP="00EA088D">
      <w:pPr>
        <w:pStyle w:val="PL"/>
        <w:overflowPunct w:val="0"/>
        <w:autoSpaceDE w:val="0"/>
        <w:autoSpaceDN w:val="0"/>
        <w:adjustRightInd w:val="0"/>
        <w:textAlignment w:val="baseline"/>
        <w:rPr>
          <w:ins w:id="2137" w:author="Lenovo-TL" w:date="2025-11-07T11:07:00Z" w16du:dateUtc="2025-11-07T10:07:00Z"/>
          <w:noProof w:val="0"/>
          <w:lang w:eastAsia="en-GB"/>
        </w:rPr>
      </w:pPr>
      <w:ins w:id="2138"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C1F6607" w14:textId="77777777" w:rsidR="00EA088D" w:rsidRPr="00CE58E4" w:rsidRDefault="00EA088D" w:rsidP="00EA088D">
      <w:pPr>
        <w:pStyle w:val="PL"/>
        <w:overflowPunct w:val="0"/>
        <w:autoSpaceDE w:val="0"/>
        <w:autoSpaceDN w:val="0"/>
        <w:adjustRightInd w:val="0"/>
        <w:textAlignment w:val="baseline"/>
        <w:rPr>
          <w:ins w:id="2139" w:author="Lenovo-TL" w:date="2025-11-07T11:07:00Z" w16du:dateUtc="2025-11-07T10:07:00Z"/>
          <w:noProof w:val="0"/>
          <w:lang w:eastAsia="en-GB"/>
        </w:rPr>
      </w:pPr>
      <w:ins w:id="2140" w:author="Lenovo-TL" w:date="2025-11-07T11:07:00Z" w16du:dateUtc="2025-11-07T10:07:00Z">
        <w:r w:rsidRPr="00CE58E4">
          <w:rPr>
            <w:noProof w:val="0"/>
            <w:lang w:eastAsia="en-GB"/>
          </w:rPr>
          <w:t xml:space="preserve">            schema:</w:t>
        </w:r>
      </w:ins>
    </w:p>
    <w:p w14:paraId="4B99E0FA" w14:textId="215D6A28" w:rsidR="00EA088D" w:rsidRPr="00CE58E4" w:rsidRDefault="00EA088D" w:rsidP="00EA088D">
      <w:pPr>
        <w:pStyle w:val="PL"/>
        <w:overflowPunct w:val="0"/>
        <w:autoSpaceDE w:val="0"/>
        <w:autoSpaceDN w:val="0"/>
        <w:adjustRightInd w:val="0"/>
        <w:textAlignment w:val="baseline"/>
        <w:rPr>
          <w:ins w:id="2141" w:author="Lenovo-TL" w:date="2025-11-07T11:07:00Z" w16du:dateUtc="2025-11-07T10:07:00Z"/>
          <w:noProof w:val="0"/>
          <w:lang w:eastAsia="en-GB"/>
        </w:rPr>
      </w:pPr>
      <w:ins w:id="2142" w:author="Lenovo-TL" w:date="2025-11-07T11:07:00Z" w16du:dateUtc="2025-11-07T10:07:00Z">
        <w:r w:rsidRPr="00CE58E4">
          <w:rPr>
            <w:noProof w:val="0"/>
            <w:lang w:eastAsia="en-GB"/>
          </w:rPr>
          <w:t xml:space="preserve">              $ref: '#/components/schemas/</w:t>
        </w:r>
      </w:ins>
      <w:proofErr w:type="spellStart"/>
      <w:ins w:id="2143" w:author="Lenovo-TL" w:date="2025-11-20T22:05:00Z" w16du:dateUtc="2025-11-20T21:05:00Z">
        <w:r w:rsidR="00406D07">
          <w:rPr>
            <w:noProof w:val="0"/>
            <w:lang w:eastAsia="en-GB"/>
          </w:rPr>
          <w:t>Get</w:t>
        </w:r>
      </w:ins>
      <w:ins w:id="2144" w:author="Lenovo-TL" w:date="2025-11-07T11:07:00Z" w16du:dateUtc="2025-11-07T10:07:00Z">
        <w:r w:rsidRPr="00CE58E4">
          <w:rPr>
            <w:noProof w:val="0"/>
            <w:lang w:eastAsia="en-GB"/>
          </w:rPr>
          <w:t>SessionKeyRequest</w:t>
        </w:r>
        <w:proofErr w:type="spellEnd"/>
        <w:r w:rsidRPr="00CE58E4">
          <w:rPr>
            <w:noProof w:val="0"/>
            <w:lang w:eastAsia="en-GB"/>
          </w:rPr>
          <w:t>'</w:t>
        </w:r>
      </w:ins>
    </w:p>
    <w:p w14:paraId="6958A6C4" w14:textId="77777777" w:rsidR="00EA088D" w:rsidRPr="00CE58E4" w:rsidRDefault="00EA088D" w:rsidP="00EA088D">
      <w:pPr>
        <w:pStyle w:val="PL"/>
        <w:overflowPunct w:val="0"/>
        <w:autoSpaceDE w:val="0"/>
        <w:autoSpaceDN w:val="0"/>
        <w:adjustRightInd w:val="0"/>
        <w:textAlignment w:val="baseline"/>
        <w:rPr>
          <w:ins w:id="2145" w:author="Lenovo-TL" w:date="2025-11-07T11:07:00Z" w16du:dateUtc="2025-11-07T10:07:00Z"/>
          <w:noProof w:val="0"/>
          <w:lang w:eastAsia="en-GB"/>
        </w:rPr>
      </w:pPr>
      <w:ins w:id="2146" w:author="Lenovo-TL" w:date="2025-11-07T11:07:00Z" w16du:dateUtc="2025-11-07T10:07:00Z">
        <w:r w:rsidRPr="00CE58E4">
          <w:rPr>
            <w:noProof w:val="0"/>
            <w:lang w:eastAsia="en-GB"/>
          </w:rPr>
          <w:t xml:space="preserve">      responses:</w:t>
        </w:r>
      </w:ins>
    </w:p>
    <w:p w14:paraId="0902A624" w14:textId="77777777" w:rsidR="00EA088D" w:rsidRPr="00CE58E4" w:rsidRDefault="00EA088D" w:rsidP="00EA088D">
      <w:pPr>
        <w:pStyle w:val="PL"/>
        <w:overflowPunct w:val="0"/>
        <w:autoSpaceDE w:val="0"/>
        <w:autoSpaceDN w:val="0"/>
        <w:adjustRightInd w:val="0"/>
        <w:textAlignment w:val="baseline"/>
        <w:rPr>
          <w:ins w:id="2147" w:author="Lenovo-TL" w:date="2025-11-07T11:07:00Z" w16du:dateUtc="2025-11-07T10:07:00Z"/>
          <w:noProof w:val="0"/>
          <w:lang w:eastAsia="en-GB"/>
        </w:rPr>
      </w:pPr>
      <w:ins w:id="2148" w:author="Lenovo-TL" w:date="2025-11-07T11:07:00Z" w16du:dateUtc="2025-11-07T10:07:00Z">
        <w:r w:rsidRPr="00CE58E4">
          <w:rPr>
            <w:noProof w:val="0"/>
            <w:lang w:eastAsia="en-GB"/>
          </w:rPr>
          <w:t xml:space="preserve">        '200':</w:t>
        </w:r>
      </w:ins>
    </w:p>
    <w:p w14:paraId="45AC6CFF" w14:textId="77777777" w:rsidR="00EA088D" w:rsidRPr="00CE58E4" w:rsidRDefault="00EA088D" w:rsidP="00EA088D">
      <w:pPr>
        <w:pStyle w:val="PL"/>
        <w:overflowPunct w:val="0"/>
        <w:autoSpaceDE w:val="0"/>
        <w:autoSpaceDN w:val="0"/>
        <w:adjustRightInd w:val="0"/>
        <w:textAlignment w:val="baseline"/>
        <w:rPr>
          <w:ins w:id="2149" w:author="Lenovo-TL" w:date="2025-11-07T11:07:00Z" w16du:dateUtc="2025-11-07T10:07:00Z"/>
          <w:noProof w:val="0"/>
          <w:lang w:eastAsia="en-GB"/>
        </w:rPr>
      </w:pPr>
      <w:ins w:id="2150" w:author="Lenovo-TL" w:date="2025-11-07T11:07:00Z" w16du:dateUtc="2025-11-07T10:07:00Z">
        <w:r w:rsidRPr="00CE58E4">
          <w:rPr>
            <w:noProof w:val="0"/>
            <w:lang w:eastAsia="en-GB"/>
          </w:rPr>
          <w:t xml:space="preserve">          description: Successful retrieval of session key</w:t>
        </w:r>
      </w:ins>
    </w:p>
    <w:p w14:paraId="02DE5C24" w14:textId="77777777" w:rsidR="00EA088D" w:rsidRPr="00CE58E4" w:rsidRDefault="00EA088D" w:rsidP="00EA088D">
      <w:pPr>
        <w:pStyle w:val="PL"/>
        <w:overflowPunct w:val="0"/>
        <w:autoSpaceDE w:val="0"/>
        <w:autoSpaceDN w:val="0"/>
        <w:adjustRightInd w:val="0"/>
        <w:textAlignment w:val="baseline"/>
        <w:rPr>
          <w:ins w:id="2151" w:author="Lenovo-TL" w:date="2025-11-07T11:07:00Z" w16du:dateUtc="2025-11-07T10:07:00Z"/>
          <w:noProof w:val="0"/>
          <w:lang w:eastAsia="en-GB"/>
        </w:rPr>
      </w:pPr>
      <w:ins w:id="2152" w:author="Lenovo-TL" w:date="2025-11-07T11:07:00Z" w16du:dateUtc="2025-11-07T10:07:00Z">
        <w:r w:rsidRPr="00CE58E4">
          <w:rPr>
            <w:noProof w:val="0"/>
            <w:lang w:eastAsia="en-GB"/>
          </w:rPr>
          <w:t xml:space="preserve">          content:</w:t>
        </w:r>
      </w:ins>
    </w:p>
    <w:p w14:paraId="27817AF7" w14:textId="77777777" w:rsidR="00EA088D" w:rsidRPr="00CE58E4" w:rsidRDefault="00EA088D" w:rsidP="00EA088D">
      <w:pPr>
        <w:pStyle w:val="PL"/>
        <w:overflowPunct w:val="0"/>
        <w:autoSpaceDE w:val="0"/>
        <w:autoSpaceDN w:val="0"/>
        <w:adjustRightInd w:val="0"/>
        <w:textAlignment w:val="baseline"/>
        <w:rPr>
          <w:ins w:id="2153" w:author="Lenovo-TL" w:date="2025-11-07T11:07:00Z" w16du:dateUtc="2025-11-07T10:07:00Z"/>
          <w:noProof w:val="0"/>
          <w:lang w:eastAsia="en-GB"/>
        </w:rPr>
      </w:pPr>
      <w:ins w:id="2154"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D571DD1" w14:textId="77777777" w:rsidR="00EA088D" w:rsidRPr="00CE58E4" w:rsidRDefault="00EA088D" w:rsidP="00EA088D">
      <w:pPr>
        <w:pStyle w:val="PL"/>
        <w:overflowPunct w:val="0"/>
        <w:autoSpaceDE w:val="0"/>
        <w:autoSpaceDN w:val="0"/>
        <w:adjustRightInd w:val="0"/>
        <w:textAlignment w:val="baseline"/>
        <w:rPr>
          <w:ins w:id="2155" w:author="Lenovo-TL" w:date="2025-11-07T11:07:00Z" w16du:dateUtc="2025-11-07T10:07:00Z"/>
          <w:noProof w:val="0"/>
          <w:lang w:eastAsia="en-GB"/>
        </w:rPr>
      </w:pPr>
      <w:ins w:id="2156" w:author="Lenovo-TL" w:date="2025-11-07T11:07:00Z" w16du:dateUtc="2025-11-07T10:07:00Z">
        <w:r w:rsidRPr="00CE58E4">
          <w:rPr>
            <w:noProof w:val="0"/>
            <w:lang w:eastAsia="en-GB"/>
          </w:rPr>
          <w:t xml:space="preserve">              schema:</w:t>
        </w:r>
      </w:ins>
    </w:p>
    <w:p w14:paraId="021F9B5E" w14:textId="6492543F" w:rsidR="00EA088D" w:rsidRPr="00CE58E4" w:rsidRDefault="00EA088D" w:rsidP="00EA088D">
      <w:pPr>
        <w:pStyle w:val="PL"/>
        <w:overflowPunct w:val="0"/>
        <w:autoSpaceDE w:val="0"/>
        <w:autoSpaceDN w:val="0"/>
        <w:adjustRightInd w:val="0"/>
        <w:textAlignment w:val="baseline"/>
        <w:rPr>
          <w:ins w:id="2157" w:author="Lenovo-TL" w:date="2025-11-07T11:07:00Z" w16du:dateUtc="2025-11-07T10:07:00Z"/>
          <w:noProof w:val="0"/>
          <w:lang w:eastAsia="en-GB"/>
        </w:rPr>
      </w:pPr>
      <w:ins w:id="2158" w:author="Lenovo-TL" w:date="2025-11-07T11:07:00Z" w16du:dateUtc="2025-11-07T10:07:00Z">
        <w:r w:rsidRPr="00CE58E4">
          <w:rPr>
            <w:noProof w:val="0"/>
            <w:lang w:eastAsia="en-GB"/>
          </w:rPr>
          <w:t xml:space="preserve">                $ref: '#/components/schemas/</w:t>
        </w:r>
      </w:ins>
      <w:proofErr w:type="spellStart"/>
      <w:ins w:id="2159" w:author="Lenovo-TL" w:date="2025-11-20T22:05:00Z" w16du:dateUtc="2025-11-20T21:05:00Z">
        <w:r w:rsidR="00406D07">
          <w:rPr>
            <w:noProof w:val="0"/>
            <w:lang w:eastAsia="en-GB"/>
          </w:rPr>
          <w:t>Get</w:t>
        </w:r>
      </w:ins>
      <w:ins w:id="2160" w:author="Lenovo-TL" w:date="2025-11-07T11:07:00Z" w16du:dateUtc="2025-11-07T10:07:00Z">
        <w:r w:rsidRPr="00CE58E4">
          <w:rPr>
            <w:noProof w:val="0"/>
            <w:lang w:eastAsia="en-GB"/>
          </w:rPr>
          <w:t>SessionKeyResponse</w:t>
        </w:r>
        <w:proofErr w:type="spellEnd"/>
        <w:r w:rsidRPr="00CE58E4">
          <w:rPr>
            <w:noProof w:val="0"/>
            <w:lang w:eastAsia="en-GB"/>
          </w:rPr>
          <w:t>'</w:t>
        </w:r>
      </w:ins>
    </w:p>
    <w:p w14:paraId="119820B8" w14:textId="77777777" w:rsidR="00EA088D" w:rsidRDefault="00EA088D" w:rsidP="00EA088D">
      <w:pPr>
        <w:pStyle w:val="PL"/>
        <w:rPr>
          <w:ins w:id="2161" w:author="Lenovo-TL" w:date="2025-11-07T11:07:00Z" w16du:dateUtc="2025-11-07T10:07:00Z"/>
          <w:lang w:val="en-US"/>
        </w:rPr>
      </w:pPr>
      <w:ins w:id="2162" w:author="Lenovo-TL" w:date="2025-11-07T11:07:00Z" w16du:dateUtc="2025-11-07T10:07:00Z">
        <w:r>
          <w:rPr>
            <w:lang w:val="en-US"/>
          </w:rPr>
          <w:t xml:space="preserve">        '400':</w:t>
        </w:r>
      </w:ins>
    </w:p>
    <w:p w14:paraId="142BF5D6" w14:textId="77777777" w:rsidR="00EA088D" w:rsidRDefault="00EA088D" w:rsidP="00EA088D">
      <w:pPr>
        <w:pStyle w:val="PL"/>
        <w:rPr>
          <w:ins w:id="2163" w:author="Lenovo-TL" w:date="2025-11-07T11:07:00Z" w16du:dateUtc="2025-11-07T10:07:00Z"/>
          <w:lang w:val="en-US"/>
        </w:rPr>
      </w:pPr>
      <w:ins w:id="2164" w:author="Lenovo-TL" w:date="2025-11-07T11:07:00Z" w16du:dateUtc="2025-11-07T10:07:00Z">
        <w:r>
          <w:rPr>
            <w:lang w:val="en-US"/>
          </w:rPr>
          <w:t xml:space="preserve">          $ref: 'TS29571_CommonData.yaml#/components/responses/400'</w:t>
        </w:r>
      </w:ins>
    </w:p>
    <w:p w14:paraId="7582C5B1" w14:textId="77777777" w:rsidR="00EA088D" w:rsidRDefault="00EA088D" w:rsidP="00EA088D">
      <w:pPr>
        <w:pStyle w:val="PL"/>
        <w:rPr>
          <w:ins w:id="2165" w:author="Lenovo-TL" w:date="2025-11-07T11:07:00Z" w16du:dateUtc="2025-11-07T10:07:00Z"/>
          <w:lang w:val="en-US"/>
        </w:rPr>
      </w:pPr>
      <w:ins w:id="2166" w:author="Lenovo-TL" w:date="2025-11-07T11:07:00Z" w16du:dateUtc="2025-11-07T10:07:00Z">
        <w:r>
          <w:rPr>
            <w:lang w:val="en-US"/>
          </w:rPr>
          <w:t xml:space="preserve">        '401':</w:t>
        </w:r>
      </w:ins>
    </w:p>
    <w:p w14:paraId="34E704EC" w14:textId="77777777" w:rsidR="00EA088D" w:rsidRDefault="00EA088D" w:rsidP="00EA088D">
      <w:pPr>
        <w:pStyle w:val="PL"/>
        <w:rPr>
          <w:ins w:id="2167" w:author="Lenovo-TL" w:date="2025-11-07T11:07:00Z" w16du:dateUtc="2025-11-07T10:07:00Z"/>
        </w:rPr>
      </w:pPr>
      <w:ins w:id="2168" w:author="Lenovo-TL" w:date="2025-11-07T11:07:00Z" w16du:dateUtc="2025-11-07T10:07:00Z">
        <w:r>
          <w:rPr>
            <w:lang w:val="en-US"/>
          </w:rPr>
          <w:t xml:space="preserve">          $ref: 'TS29571_CommonData.yaml#/components/responses/401'</w:t>
        </w:r>
      </w:ins>
    </w:p>
    <w:p w14:paraId="1DB4A1AF" w14:textId="77777777" w:rsidR="00EA088D" w:rsidRDefault="00EA088D" w:rsidP="00EA088D">
      <w:pPr>
        <w:pStyle w:val="PL"/>
        <w:rPr>
          <w:ins w:id="2169" w:author="Lenovo-TL" w:date="2025-11-07T11:07:00Z" w16du:dateUtc="2025-11-07T10:07:00Z"/>
          <w:lang w:val="en-US"/>
        </w:rPr>
      </w:pPr>
      <w:ins w:id="2170" w:author="Lenovo-TL" w:date="2025-11-07T11:07:00Z" w16du:dateUtc="2025-11-07T10:07:00Z">
        <w:r>
          <w:rPr>
            <w:lang w:val="en-US"/>
          </w:rPr>
          <w:t xml:space="preserve">        '403':</w:t>
        </w:r>
      </w:ins>
    </w:p>
    <w:p w14:paraId="35AB8925" w14:textId="77777777" w:rsidR="00EA088D" w:rsidRDefault="00EA088D" w:rsidP="00EA088D">
      <w:pPr>
        <w:pStyle w:val="PL"/>
        <w:rPr>
          <w:ins w:id="2171" w:author="Lenovo-TL" w:date="2025-11-07T11:07:00Z" w16du:dateUtc="2025-11-07T10:07:00Z"/>
          <w:lang w:val="en-US"/>
        </w:rPr>
      </w:pPr>
      <w:ins w:id="2172" w:author="Lenovo-TL" w:date="2025-11-07T11:07:00Z" w16du:dateUtc="2025-11-07T10:07:00Z">
        <w:r>
          <w:rPr>
            <w:lang w:val="en-US"/>
          </w:rPr>
          <w:lastRenderedPageBreak/>
          <w:t xml:space="preserve">          $ref: 'TS29571_CommonData.yaml#/components/responses/403'</w:t>
        </w:r>
      </w:ins>
    </w:p>
    <w:p w14:paraId="10B930BA" w14:textId="77777777" w:rsidR="00EA088D" w:rsidRDefault="00EA088D" w:rsidP="00EA088D">
      <w:pPr>
        <w:pStyle w:val="PL"/>
        <w:rPr>
          <w:ins w:id="2173" w:author="Lenovo-TL" w:date="2025-11-07T11:07:00Z" w16du:dateUtc="2025-11-07T10:07:00Z"/>
          <w:lang w:val="en-US"/>
        </w:rPr>
      </w:pPr>
      <w:ins w:id="2174" w:author="Lenovo-TL" w:date="2025-11-07T11:07:00Z" w16du:dateUtc="2025-11-07T10:07:00Z">
        <w:r>
          <w:rPr>
            <w:lang w:val="en-US"/>
          </w:rPr>
          <w:t xml:space="preserve">        '404':</w:t>
        </w:r>
      </w:ins>
    </w:p>
    <w:p w14:paraId="2B8F12B5" w14:textId="77777777" w:rsidR="00EA088D" w:rsidRDefault="00EA088D" w:rsidP="00EA088D">
      <w:pPr>
        <w:pStyle w:val="PL"/>
        <w:rPr>
          <w:ins w:id="2175" w:author="Lenovo-TL" w:date="2025-11-07T11:07:00Z" w16du:dateUtc="2025-11-07T10:07:00Z"/>
        </w:rPr>
      </w:pPr>
      <w:ins w:id="2176" w:author="Lenovo-TL" w:date="2025-11-07T11:07:00Z" w16du:dateUtc="2025-11-07T10:07:00Z">
        <w:r>
          <w:t xml:space="preserve">          description: Not Found</w:t>
        </w:r>
      </w:ins>
    </w:p>
    <w:p w14:paraId="2ACD7A01" w14:textId="77777777" w:rsidR="00EA088D" w:rsidRDefault="00EA088D" w:rsidP="00EA088D">
      <w:pPr>
        <w:pStyle w:val="PL"/>
        <w:rPr>
          <w:ins w:id="2177" w:author="Lenovo-TL" w:date="2025-11-07T11:07:00Z" w16du:dateUtc="2025-11-07T10:07:00Z"/>
        </w:rPr>
      </w:pPr>
      <w:ins w:id="2178" w:author="Lenovo-TL" w:date="2025-11-07T11:07:00Z" w16du:dateUtc="2025-11-07T10:07:00Z">
        <w:r>
          <w:t xml:space="preserve">          content:</w:t>
        </w:r>
      </w:ins>
    </w:p>
    <w:p w14:paraId="27CE4072" w14:textId="77777777" w:rsidR="00EA088D" w:rsidRDefault="00EA088D" w:rsidP="00EA088D">
      <w:pPr>
        <w:pStyle w:val="PL"/>
        <w:rPr>
          <w:ins w:id="2179" w:author="Lenovo-TL" w:date="2025-11-07T11:07:00Z" w16du:dateUtc="2025-11-07T10:07:00Z"/>
        </w:rPr>
      </w:pPr>
      <w:ins w:id="2180" w:author="Lenovo-TL" w:date="2025-11-07T11:07:00Z" w16du:dateUtc="2025-11-07T10:07:00Z">
        <w:r>
          <w:t xml:space="preserve">            application/problem+json:</w:t>
        </w:r>
      </w:ins>
    </w:p>
    <w:p w14:paraId="2E8B2537" w14:textId="77777777" w:rsidR="00EA088D" w:rsidRDefault="00EA088D" w:rsidP="00EA088D">
      <w:pPr>
        <w:pStyle w:val="PL"/>
        <w:rPr>
          <w:ins w:id="2181" w:author="Lenovo-TL" w:date="2025-11-07T11:07:00Z" w16du:dateUtc="2025-11-07T10:07:00Z"/>
        </w:rPr>
      </w:pPr>
      <w:ins w:id="2182" w:author="Lenovo-TL" w:date="2025-11-07T11:07:00Z" w16du:dateUtc="2025-11-07T10:07:00Z">
        <w:r>
          <w:t xml:space="preserve">              schema:</w:t>
        </w:r>
      </w:ins>
    </w:p>
    <w:p w14:paraId="2B1F739E" w14:textId="77777777" w:rsidR="00EA088D" w:rsidRPr="003B2883" w:rsidRDefault="00EA088D" w:rsidP="00EA088D">
      <w:pPr>
        <w:pStyle w:val="PL"/>
        <w:rPr>
          <w:ins w:id="2183" w:author="Lenovo-TL" w:date="2025-11-07T11:07:00Z" w16du:dateUtc="2025-11-07T10:07:00Z"/>
        </w:rPr>
      </w:pPr>
      <w:ins w:id="2184"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70A3368F" w14:textId="77777777" w:rsidR="00EA088D" w:rsidRDefault="00EA088D" w:rsidP="00EA088D">
      <w:pPr>
        <w:pStyle w:val="PL"/>
        <w:rPr>
          <w:ins w:id="2185" w:author="Lenovo-TL" w:date="2025-11-07T11:07:00Z" w16du:dateUtc="2025-11-07T10:07:00Z"/>
          <w:lang w:val="en-US"/>
        </w:rPr>
      </w:pPr>
      <w:ins w:id="2186" w:author="Lenovo-TL" w:date="2025-11-07T11:07:00Z" w16du:dateUtc="2025-11-07T10:07:00Z">
        <w:r>
          <w:rPr>
            <w:lang w:val="en-US"/>
          </w:rPr>
          <w:t xml:space="preserve">        '411':</w:t>
        </w:r>
      </w:ins>
    </w:p>
    <w:p w14:paraId="4070F4B3" w14:textId="77777777" w:rsidR="00EA088D" w:rsidRDefault="00EA088D" w:rsidP="00EA088D">
      <w:pPr>
        <w:pStyle w:val="PL"/>
        <w:rPr>
          <w:ins w:id="2187" w:author="Lenovo-TL" w:date="2025-11-07T11:07:00Z" w16du:dateUtc="2025-11-07T10:07:00Z"/>
        </w:rPr>
      </w:pPr>
      <w:ins w:id="2188" w:author="Lenovo-TL" w:date="2025-11-07T11:07:00Z" w16du:dateUtc="2025-11-07T10:07:00Z">
        <w:r>
          <w:rPr>
            <w:lang w:val="en-US"/>
          </w:rPr>
          <w:t xml:space="preserve">          $ref: 'TS29571_CommonData.yaml#/components/responses/411'</w:t>
        </w:r>
      </w:ins>
    </w:p>
    <w:p w14:paraId="48684E78" w14:textId="77777777" w:rsidR="00EA088D" w:rsidRDefault="00EA088D" w:rsidP="00EA088D">
      <w:pPr>
        <w:pStyle w:val="PL"/>
        <w:rPr>
          <w:ins w:id="2189" w:author="Lenovo-TL" w:date="2025-11-07T11:07:00Z" w16du:dateUtc="2025-11-07T10:07:00Z"/>
          <w:lang w:val="en-US"/>
        </w:rPr>
      </w:pPr>
      <w:ins w:id="2190" w:author="Lenovo-TL" w:date="2025-11-07T11:07:00Z" w16du:dateUtc="2025-11-07T10:07:00Z">
        <w:r>
          <w:rPr>
            <w:lang w:val="en-US"/>
          </w:rPr>
          <w:t xml:space="preserve">        '413':</w:t>
        </w:r>
      </w:ins>
    </w:p>
    <w:p w14:paraId="64972A75" w14:textId="77777777" w:rsidR="00EA088D" w:rsidRDefault="00EA088D" w:rsidP="00EA088D">
      <w:pPr>
        <w:pStyle w:val="PL"/>
        <w:rPr>
          <w:ins w:id="2191" w:author="Lenovo-TL" w:date="2025-11-07T11:07:00Z" w16du:dateUtc="2025-11-07T10:07:00Z"/>
        </w:rPr>
      </w:pPr>
      <w:ins w:id="2192" w:author="Lenovo-TL" w:date="2025-11-07T11:07:00Z" w16du:dateUtc="2025-11-07T10:07:00Z">
        <w:r>
          <w:rPr>
            <w:lang w:val="en-US"/>
          </w:rPr>
          <w:t xml:space="preserve">          $ref: 'TS29571_CommonData.yaml#/components/responses/413'</w:t>
        </w:r>
      </w:ins>
    </w:p>
    <w:p w14:paraId="1644B4AE" w14:textId="77777777" w:rsidR="00EA088D" w:rsidRDefault="00EA088D" w:rsidP="00EA088D">
      <w:pPr>
        <w:pStyle w:val="PL"/>
        <w:rPr>
          <w:ins w:id="2193" w:author="Lenovo-TL" w:date="2025-11-07T11:07:00Z" w16du:dateUtc="2025-11-07T10:07:00Z"/>
          <w:lang w:val="en-US"/>
        </w:rPr>
      </w:pPr>
      <w:ins w:id="2194" w:author="Lenovo-TL" w:date="2025-11-07T11:07:00Z" w16du:dateUtc="2025-11-07T10:07:00Z">
        <w:r>
          <w:rPr>
            <w:lang w:val="en-US"/>
          </w:rPr>
          <w:t xml:space="preserve">        '415':</w:t>
        </w:r>
      </w:ins>
    </w:p>
    <w:p w14:paraId="64D43972" w14:textId="77777777" w:rsidR="00EA088D" w:rsidRDefault="00EA088D" w:rsidP="00EA088D">
      <w:pPr>
        <w:pStyle w:val="PL"/>
        <w:rPr>
          <w:ins w:id="2195" w:author="Lenovo-TL" w:date="2025-11-07T11:07:00Z" w16du:dateUtc="2025-11-07T10:07:00Z"/>
        </w:rPr>
      </w:pPr>
      <w:ins w:id="2196" w:author="Lenovo-TL" w:date="2025-11-07T11:07:00Z" w16du:dateUtc="2025-11-07T10:07:00Z">
        <w:r>
          <w:rPr>
            <w:lang w:val="en-US"/>
          </w:rPr>
          <w:t xml:space="preserve">          $ref: 'TS29571_CommonData.yaml#/components/responses/415'</w:t>
        </w:r>
      </w:ins>
    </w:p>
    <w:p w14:paraId="3CACBA22" w14:textId="77777777" w:rsidR="00EA088D" w:rsidRDefault="00EA088D" w:rsidP="00EA088D">
      <w:pPr>
        <w:pStyle w:val="PL"/>
        <w:rPr>
          <w:ins w:id="2197" w:author="Lenovo-TL" w:date="2025-11-07T11:07:00Z" w16du:dateUtc="2025-11-07T10:07:00Z"/>
          <w:lang w:val="en-US"/>
        </w:rPr>
      </w:pPr>
      <w:ins w:id="2198" w:author="Lenovo-TL" w:date="2025-11-07T11:07:00Z" w16du:dateUtc="2025-11-07T10:07:00Z">
        <w:r>
          <w:rPr>
            <w:lang w:val="en-US"/>
          </w:rPr>
          <w:t xml:space="preserve">        '429':</w:t>
        </w:r>
      </w:ins>
    </w:p>
    <w:p w14:paraId="496D7D86" w14:textId="77777777" w:rsidR="00EA088D" w:rsidRDefault="00EA088D" w:rsidP="00EA088D">
      <w:pPr>
        <w:pStyle w:val="PL"/>
        <w:rPr>
          <w:ins w:id="2199" w:author="Lenovo-TL" w:date="2025-11-07T11:07:00Z" w16du:dateUtc="2025-11-07T10:07:00Z"/>
        </w:rPr>
      </w:pPr>
      <w:ins w:id="2200" w:author="Lenovo-TL" w:date="2025-11-07T11:07:00Z" w16du:dateUtc="2025-11-07T10:07:00Z">
        <w:r>
          <w:rPr>
            <w:lang w:val="en-US"/>
          </w:rPr>
          <w:t xml:space="preserve">          $ref: 'TS29571_CommonData.yaml#/components/responses/429'</w:t>
        </w:r>
      </w:ins>
    </w:p>
    <w:p w14:paraId="087548FD" w14:textId="77777777" w:rsidR="00EA088D" w:rsidRDefault="00EA088D" w:rsidP="00EA088D">
      <w:pPr>
        <w:pStyle w:val="PL"/>
        <w:rPr>
          <w:ins w:id="2201" w:author="Lenovo-TL" w:date="2025-11-07T11:07:00Z" w16du:dateUtc="2025-11-07T10:07:00Z"/>
          <w:lang w:val="en-US"/>
        </w:rPr>
      </w:pPr>
      <w:ins w:id="2202" w:author="Lenovo-TL" w:date="2025-11-07T11:07:00Z" w16du:dateUtc="2025-11-07T10:07:00Z">
        <w:r>
          <w:rPr>
            <w:lang w:val="en-US"/>
          </w:rPr>
          <w:t xml:space="preserve">        '500':</w:t>
        </w:r>
      </w:ins>
    </w:p>
    <w:p w14:paraId="167DB415" w14:textId="77777777" w:rsidR="00EA088D" w:rsidRDefault="00EA088D" w:rsidP="00EA088D">
      <w:pPr>
        <w:pStyle w:val="PL"/>
        <w:rPr>
          <w:ins w:id="2203" w:author="Lenovo-TL" w:date="2025-11-07T11:07:00Z" w16du:dateUtc="2025-11-07T10:07:00Z"/>
        </w:rPr>
      </w:pPr>
      <w:ins w:id="2204" w:author="Lenovo-TL" w:date="2025-11-07T11:07:00Z" w16du:dateUtc="2025-11-07T10:07:00Z">
        <w:r>
          <w:rPr>
            <w:lang w:val="en-US"/>
          </w:rPr>
          <w:t xml:space="preserve">          </w:t>
        </w:r>
        <w:r>
          <w:t>$ref: 'TS29571_CommonData.yaml#/components/responses/500'</w:t>
        </w:r>
      </w:ins>
    </w:p>
    <w:p w14:paraId="6F723682" w14:textId="77777777" w:rsidR="00EA088D" w:rsidRDefault="00EA088D" w:rsidP="00EA088D">
      <w:pPr>
        <w:pStyle w:val="PL"/>
        <w:rPr>
          <w:ins w:id="2205" w:author="Lenovo-TL" w:date="2025-11-07T11:07:00Z" w16du:dateUtc="2025-11-07T10:07:00Z"/>
          <w:lang w:val="en-US"/>
        </w:rPr>
      </w:pPr>
      <w:ins w:id="2206" w:author="Lenovo-TL" w:date="2025-11-07T11:07:00Z" w16du:dateUtc="2025-11-07T10:07:00Z">
        <w:r>
          <w:rPr>
            <w:lang w:val="en-US"/>
          </w:rPr>
          <w:t xml:space="preserve">        '502':</w:t>
        </w:r>
      </w:ins>
    </w:p>
    <w:p w14:paraId="0BA211DD" w14:textId="77777777" w:rsidR="00EA088D" w:rsidRDefault="00EA088D" w:rsidP="00EA088D">
      <w:pPr>
        <w:pStyle w:val="PL"/>
        <w:rPr>
          <w:ins w:id="2207" w:author="Lenovo-TL" w:date="2025-11-07T11:07:00Z" w16du:dateUtc="2025-11-07T10:07:00Z"/>
        </w:rPr>
      </w:pPr>
      <w:ins w:id="2208" w:author="Lenovo-TL" w:date="2025-11-07T11:07:00Z" w16du:dateUtc="2025-11-07T10:07:00Z">
        <w:r>
          <w:rPr>
            <w:lang w:val="en-US"/>
          </w:rPr>
          <w:t xml:space="preserve">          $ref: 'TS29571_CommonData.yaml#/components/responses/502'</w:t>
        </w:r>
      </w:ins>
    </w:p>
    <w:p w14:paraId="63940FD8" w14:textId="77777777" w:rsidR="00EA088D" w:rsidRDefault="00EA088D" w:rsidP="00EA088D">
      <w:pPr>
        <w:pStyle w:val="PL"/>
        <w:rPr>
          <w:ins w:id="2209" w:author="Lenovo-TL" w:date="2025-11-07T11:07:00Z" w16du:dateUtc="2025-11-07T10:07:00Z"/>
          <w:lang w:val="en-US"/>
        </w:rPr>
      </w:pPr>
      <w:ins w:id="2210" w:author="Lenovo-TL" w:date="2025-11-07T11:07:00Z" w16du:dateUtc="2025-11-07T10:07:00Z">
        <w:r>
          <w:rPr>
            <w:lang w:val="en-US"/>
          </w:rPr>
          <w:t xml:space="preserve">        '503':</w:t>
        </w:r>
      </w:ins>
    </w:p>
    <w:p w14:paraId="4230B307" w14:textId="77777777" w:rsidR="00EA088D" w:rsidRDefault="00EA088D" w:rsidP="00EA088D">
      <w:pPr>
        <w:pStyle w:val="PL"/>
        <w:rPr>
          <w:ins w:id="2211" w:author="Lenovo-TL" w:date="2025-11-07T11:07:00Z" w16du:dateUtc="2025-11-07T10:07:00Z"/>
          <w:lang w:val="en-US"/>
        </w:rPr>
      </w:pPr>
      <w:ins w:id="2212" w:author="Lenovo-TL" w:date="2025-11-07T11:07:00Z" w16du:dateUtc="2025-11-07T10:07:00Z">
        <w:r>
          <w:t xml:space="preserve">          $ref: 'TS29571_CommonData.yaml#/components/responses/503'</w:t>
        </w:r>
      </w:ins>
    </w:p>
    <w:p w14:paraId="6150DA0C" w14:textId="77777777" w:rsidR="00EA088D" w:rsidRDefault="00EA088D" w:rsidP="00EA088D">
      <w:pPr>
        <w:pStyle w:val="PL"/>
        <w:rPr>
          <w:ins w:id="2213" w:author="Lenovo-TL" w:date="2025-11-07T11:07:00Z" w16du:dateUtc="2025-11-07T10:07:00Z"/>
        </w:rPr>
      </w:pPr>
      <w:ins w:id="2214" w:author="Lenovo-TL" w:date="2025-11-07T11:07:00Z" w16du:dateUtc="2025-11-07T10:07:00Z">
        <w:r>
          <w:t xml:space="preserve">        default:</w:t>
        </w:r>
      </w:ins>
    </w:p>
    <w:p w14:paraId="75C9FBA3" w14:textId="77777777" w:rsidR="00EA088D" w:rsidRDefault="00EA088D" w:rsidP="00EA088D">
      <w:pPr>
        <w:pStyle w:val="PL"/>
        <w:rPr>
          <w:ins w:id="2215" w:author="Lenovo-TL" w:date="2025-11-07T11:07:00Z" w16du:dateUtc="2025-11-07T10:07:00Z"/>
        </w:rPr>
      </w:pPr>
      <w:ins w:id="2216" w:author="Lenovo-TL" w:date="2025-11-07T11:07:00Z" w16du:dateUtc="2025-11-07T10:07:00Z">
        <w:r>
          <w:t xml:space="preserve">          description: Unexpected error</w:t>
        </w:r>
      </w:ins>
    </w:p>
    <w:p w14:paraId="60C79107" w14:textId="77777777" w:rsidR="00EA088D" w:rsidRPr="00CE58E4" w:rsidRDefault="00EA088D" w:rsidP="00EA088D">
      <w:pPr>
        <w:pStyle w:val="PL"/>
        <w:overflowPunct w:val="0"/>
        <w:autoSpaceDE w:val="0"/>
        <w:autoSpaceDN w:val="0"/>
        <w:adjustRightInd w:val="0"/>
        <w:textAlignment w:val="baseline"/>
        <w:rPr>
          <w:ins w:id="2217" w:author="Lenovo-TL" w:date="2025-11-07T11:07:00Z" w16du:dateUtc="2025-11-07T10:07:00Z"/>
          <w:noProof w:val="0"/>
          <w:lang w:eastAsia="en-GB"/>
        </w:rPr>
      </w:pPr>
      <w:ins w:id="2218" w:author="Lenovo-TL" w:date="2025-11-07T11:07:00Z" w16du:dateUtc="2025-11-07T10:07:00Z">
        <w:r w:rsidRPr="00CE58E4">
          <w:rPr>
            <w:noProof w:val="0"/>
            <w:lang w:eastAsia="en-GB"/>
          </w:rPr>
          <w:t xml:space="preserve">      security:</w:t>
        </w:r>
      </w:ins>
    </w:p>
    <w:p w14:paraId="63139A46" w14:textId="77777777" w:rsidR="00EA088D" w:rsidRPr="00CE58E4" w:rsidRDefault="00EA088D" w:rsidP="00EA088D">
      <w:pPr>
        <w:pStyle w:val="PL"/>
        <w:overflowPunct w:val="0"/>
        <w:autoSpaceDE w:val="0"/>
        <w:autoSpaceDN w:val="0"/>
        <w:adjustRightInd w:val="0"/>
        <w:textAlignment w:val="baseline"/>
        <w:rPr>
          <w:ins w:id="2219" w:author="Lenovo-TL" w:date="2025-11-07T11:07:00Z" w16du:dateUtc="2025-11-07T10:07:00Z"/>
          <w:noProof w:val="0"/>
          <w:lang w:eastAsia="en-GB"/>
        </w:rPr>
      </w:pPr>
      <w:ins w:id="2220" w:author="Lenovo-TL" w:date="2025-11-07T11:07:00Z" w16du:dateUtc="2025-11-07T10:07:00Z">
        <w:r w:rsidRPr="00CE58E4">
          <w:rPr>
            <w:noProof w:val="0"/>
            <w:lang w:eastAsia="en-GB"/>
          </w:rPr>
          <w:t xml:space="preserve">      - oauth2ClientCredentials:</w:t>
        </w:r>
      </w:ins>
    </w:p>
    <w:p w14:paraId="02125C61" w14:textId="12CF01E5" w:rsidR="00EA088D" w:rsidRPr="00CE58E4" w:rsidRDefault="00EA088D" w:rsidP="00EA088D">
      <w:pPr>
        <w:pStyle w:val="PL"/>
        <w:overflowPunct w:val="0"/>
        <w:autoSpaceDE w:val="0"/>
        <w:autoSpaceDN w:val="0"/>
        <w:adjustRightInd w:val="0"/>
        <w:textAlignment w:val="baseline"/>
        <w:rPr>
          <w:ins w:id="2221" w:author="Lenovo-TL" w:date="2025-11-07T11:07:00Z" w16du:dateUtc="2025-11-07T10:07:00Z"/>
          <w:noProof w:val="0"/>
          <w:lang w:eastAsia="en-GB"/>
        </w:rPr>
      </w:pPr>
      <w:ins w:id="2222" w:author="Lenovo-TL" w:date="2025-11-07T11:07:00Z" w16du:dateUtc="2025-11-07T10:07:00Z">
        <w:r w:rsidRPr="00CE58E4">
          <w:rPr>
            <w:noProof w:val="0"/>
            <w:lang w:eastAsia="en-GB"/>
          </w:rPr>
          <w:t xml:space="preserve">        - </w:t>
        </w:r>
        <w:proofErr w:type="spellStart"/>
        <w:r w:rsidRPr="00CE58E4">
          <w:rPr>
            <w:noProof w:val="0"/>
            <w:lang w:eastAsia="en-GB"/>
          </w:rPr>
          <w:t>nadm-sec:</w:t>
        </w:r>
      </w:ins>
      <w:ins w:id="2223" w:author="Lenovo-TL" w:date="2025-11-20T22:05:00Z" w16du:dateUtc="2025-11-20T21:05:00Z">
        <w:r w:rsidR="00406D07">
          <w:rPr>
            <w:noProof w:val="0"/>
            <w:lang w:eastAsia="en-GB"/>
          </w:rPr>
          <w:t>get-</w:t>
        </w:r>
      </w:ins>
      <w:ins w:id="2224" w:author="Lenovo-TL" w:date="2025-11-07T11:07:00Z" w16du:dateUtc="2025-11-07T10:07:00Z">
        <w:r w:rsidRPr="00CE58E4">
          <w:rPr>
            <w:noProof w:val="0"/>
            <w:lang w:eastAsia="en-GB"/>
          </w:rPr>
          <w:t>session-key</w:t>
        </w:r>
        <w:proofErr w:type="spellEnd"/>
      </w:ins>
    </w:p>
    <w:p w14:paraId="156EACC3" w14:textId="25BCA7BF" w:rsidR="00EA088D" w:rsidRPr="00CE58E4" w:rsidRDefault="00EA088D" w:rsidP="00EA088D">
      <w:pPr>
        <w:pStyle w:val="PL"/>
        <w:overflowPunct w:val="0"/>
        <w:autoSpaceDE w:val="0"/>
        <w:autoSpaceDN w:val="0"/>
        <w:adjustRightInd w:val="0"/>
        <w:textAlignment w:val="baseline"/>
        <w:rPr>
          <w:ins w:id="2225" w:author="Lenovo-TL" w:date="2025-11-07T11:07:00Z" w16du:dateUtc="2025-11-07T10:07:00Z"/>
          <w:noProof w:val="0"/>
          <w:lang w:eastAsia="en-GB"/>
        </w:rPr>
      </w:pPr>
      <w:ins w:id="2226" w:author="Lenovo-TL" w:date="2025-11-07T11:07:00Z" w16du:dateUtc="2025-11-07T10:07:00Z">
        <w:r w:rsidRPr="00CE58E4">
          <w:rPr>
            <w:noProof w:val="0"/>
            <w:lang w:eastAsia="en-GB"/>
          </w:rPr>
          <w:t xml:space="preserve">  /</w:t>
        </w:r>
      </w:ins>
      <w:ins w:id="2227" w:author="Lenovo-TL" w:date="2025-11-20T22:12:00Z" w16du:dateUtc="2025-11-20T21:12:00Z">
        <w:r w:rsidR="005D6966">
          <w:rPr>
            <w:noProof w:val="0"/>
            <w:lang w:eastAsia="en-GB"/>
          </w:rPr>
          <w:t>get-</w:t>
        </w:r>
      </w:ins>
      <w:proofErr w:type="spellStart"/>
      <w:ins w:id="2228" w:author="Lenovo-TL" w:date="2025-11-07T11:07:00Z" w16du:dateUtc="2025-11-07T10:07:00Z">
        <w:r w:rsidRPr="00CE58E4">
          <w:rPr>
            <w:noProof w:val="0"/>
            <w:lang w:eastAsia="en-GB"/>
          </w:rPr>
          <w:t>tid</w:t>
        </w:r>
        <w:proofErr w:type="spellEnd"/>
        <w:r w:rsidRPr="00CE58E4">
          <w:rPr>
            <w:noProof w:val="0"/>
            <w:lang w:eastAsia="en-GB"/>
          </w:rPr>
          <w:t>:</w:t>
        </w:r>
      </w:ins>
    </w:p>
    <w:p w14:paraId="51E67F2C" w14:textId="77777777" w:rsidR="00EA088D" w:rsidRPr="00CE58E4" w:rsidRDefault="00EA088D" w:rsidP="00EA088D">
      <w:pPr>
        <w:pStyle w:val="PL"/>
        <w:overflowPunct w:val="0"/>
        <w:autoSpaceDE w:val="0"/>
        <w:autoSpaceDN w:val="0"/>
        <w:adjustRightInd w:val="0"/>
        <w:textAlignment w:val="baseline"/>
        <w:rPr>
          <w:ins w:id="2229" w:author="Lenovo-TL" w:date="2025-11-07T11:07:00Z" w16du:dateUtc="2025-11-07T10:07:00Z"/>
          <w:noProof w:val="0"/>
          <w:lang w:eastAsia="en-GB"/>
        </w:rPr>
      </w:pPr>
      <w:ins w:id="2230" w:author="Lenovo-TL" w:date="2025-11-07T11:07:00Z" w16du:dateUtc="2025-11-07T10:07:00Z">
        <w:r w:rsidRPr="00CE58E4">
          <w:rPr>
            <w:noProof w:val="0"/>
            <w:lang w:eastAsia="en-GB"/>
          </w:rPr>
          <w:t xml:space="preserve">    post:</w:t>
        </w:r>
      </w:ins>
    </w:p>
    <w:p w14:paraId="12A98CA9" w14:textId="77777777" w:rsidR="00EA088D" w:rsidRPr="00CE58E4" w:rsidRDefault="00EA088D" w:rsidP="00EA088D">
      <w:pPr>
        <w:pStyle w:val="PL"/>
        <w:overflowPunct w:val="0"/>
        <w:autoSpaceDE w:val="0"/>
        <w:autoSpaceDN w:val="0"/>
        <w:adjustRightInd w:val="0"/>
        <w:textAlignment w:val="baseline"/>
        <w:rPr>
          <w:ins w:id="2231" w:author="Lenovo-TL" w:date="2025-11-07T11:07:00Z" w16du:dateUtc="2025-11-07T10:07:00Z"/>
          <w:noProof w:val="0"/>
          <w:lang w:eastAsia="en-GB"/>
        </w:rPr>
      </w:pPr>
      <w:ins w:id="2232" w:author="Lenovo-TL" w:date="2025-11-07T11:07:00Z" w16du:dateUtc="2025-11-07T10:07:00Z">
        <w:r w:rsidRPr="00CE58E4">
          <w:rPr>
            <w:noProof w:val="0"/>
            <w:lang w:eastAsia="en-GB"/>
          </w:rPr>
          <w:t xml:space="preserve">      summary: Retrieve Temporary ID (T-ID)</w:t>
        </w:r>
      </w:ins>
    </w:p>
    <w:p w14:paraId="0D85E26D" w14:textId="77AC4EBA" w:rsidR="00EA088D" w:rsidRPr="00CE58E4" w:rsidRDefault="00EA088D" w:rsidP="00EA088D">
      <w:pPr>
        <w:pStyle w:val="PL"/>
        <w:overflowPunct w:val="0"/>
        <w:autoSpaceDE w:val="0"/>
        <w:autoSpaceDN w:val="0"/>
        <w:adjustRightInd w:val="0"/>
        <w:textAlignment w:val="baseline"/>
        <w:rPr>
          <w:ins w:id="2233" w:author="Lenovo-TL" w:date="2025-11-07T11:07:00Z" w16du:dateUtc="2025-11-07T10:07:00Z"/>
          <w:noProof w:val="0"/>
          <w:lang w:eastAsia="en-GB"/>
        </w:rPr>
      </w:pPr>
      <w:ins w:id="2234"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235" w:author="Lenovo-TL" w:date="2025-11-20T22:05:00Z" w16du:dateUtc="2025-11-20T21:05:00Z">
        <w:r w:rsidR="00406D07">
          <w:rPr>
            <w:noProof w:val="0"/>
            <w:lang w:eastAsia="en-GB"/>
          </w:rPr>
          <w:t>getT</w:t>
        </w:r>
      </w:ins>
      <w:ins w:id="2236" w:author="Lenovo-TL" w:date="2025-11-07T11:07:00Z" w16du:dateUtc="2025-11-07T10:07:00Z">
        <w:r w:rsidRPr="00CE58E4">
          <w:rPr>
            <w:noProof w:val="0"/>
            <w:lang w:eastAsia="en-GB"/>
          </w:rPr>
          <w:t>id</w:t>
        </w:r>
        <w:proofErr w:type="spellEnd"/>
      </w:ins>
    </w:p>
    <w:p w14:paraId="644C1775" w14:textId="77777777" w:rsidR="00EA088D" w:rsidRPr="00CE58E4" w:rsidRDefault="00EA088D" w:rsidP="00EA088D">
      <w:pPr>
        <w:pStyle w:val="PL"/>
        <w:overflowPunct w:val="0"/>
        <w:autoSpaceDE w:val="0"/>
        <w:autoSpaceDN w:val="0"/>
        <w:adjustRightInd w:val="0"/>
        <w:textAlignment w:val="baseline"/>
        <w:rPr>
          <w:ins w:id="2237" w:author="Lenovo-TL" w:date="2025-11-07T11:07:00Z" w16du:dateUtc="2025-11-07T10:07:00Z"/>
          <w:noProof w:val="0"/>
          <w:lang w:eastAsia="en-GB"/>
        </w:rPr>
      </w:pPr>
      <w:ins w:id="2238"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562CD59E" w14:textId="77777777" w:rsidR="00EA088D" w:rsidRPr="00CE58E4" w:rsidRDefault="00EA088D" w:rsidP="00EA088D">
      <w:pPr>
        <w:pStyle w:val="PL"/>
        <w:overflowPunct w:val="0"/>
        <w:autoSpaceDE w:val="0"/>
        <w:autoSpaceDN w:val="0"/>
        <w:adjustRightInd w:val="0"/>
        <w:textAlignment w:val="baseline"/>
        <w:rPr>
          <w:ins w:id="2239" w:author="Lenovo-TL" w:date="2025-11-07T11:07:00Z" w16du:dateUtc="2025-11-07T10:07:00Z"/>
          <w:noProof w:val="0"/>
          <w:lang w:eastAsia="en-GB"/>
        </w:rPr>
      </w:pPr>
      <w:ins w:id="2240" w:author="Lenovo-TL" w:date="2025-11-07T11:07:00Z" w16du:dateUtc="2025-11-07T10:07:00Z">
        <w:r w:rsidRPr="00CE58E4">
          <w:rPr>
            <w:noProof w:val="0"/>
            <w:lang w:eastAsia="en-GB"/>
          </w:rPr>
          <w:t xml:space="preserve">        required: true</w:t>
        </w:r>
      </w:ins>
    </w:p>
    <w:p w14:paraId="110C00BE" w14:textId="77777777" w:rsidR="00EA088D" w:rsidRPr="00CE58E4" w:rsidRDefault="00EA088D" w:rsidP="00EA088D">
      <w:pPr>
        <w:pStyle w:val="PL"/>
        <w:overflowPunct w:val="0"/>
        <w:autoSpaceDE w:val="0"/>
        <w:autoSpaceDN w:val="0"/>
        <w:adjustRightInd w:val="0"/>
        <w:textAlignment w:val="baseline"/>
        <w:rPr>
          <w:ins w:id="2241" w:author="Lenovo-TL" w:date="2025-11-07T11:07:00Z" w16du:dateUtc="2025-11-07T10:07:00Z"/>
          <w:noProof w:val="0"/>
          <w:lang w:eastAsia="en-GB"/>
        </w:rPr>
      </w:pPr>
      <w:ins w:id="2242" w:author="Lenovo-TL" w:date="2025-11-07T11:07:00Z" w16du:dateUtc="2025-11-07T10:07:00Z">
        <w:r w:rsidRPr="00CE58E4">
          <w:rPr>
            <w:noProof w:val="0"/>
            <w:lang w:eastAsia="en-GB"/>
          </w:rPr>
          <w:t xml:space="preserve">        content:</w:t>
        </w:r>
      </w:ins>
    </w:p>
    <w:p w14:paraId="1485338C" w14:textId="77777777" w:rsidR="00EA088D" w:rsidRPr="00CE58E4" w:rsidRDefault="00EA088D" w:rsidP="00EA088D">
      <w:pPr>
        <w:pStyle w:val="PL"/>
        <w:overflowPunct w:val="0"/>
        <w:autoSpaceDE w:val="0"/>
        <w:autoSpaceDN w:val="0"/>
        <w:adjustRightInd w:val="0"/>
        <w:textAlignment w:val="baseline"/>
        <w:rPr>
          <w:ins w:id="2243" w:author="Lenovo-TL" w:date="2025-11-07T11:07:00Z" w16du:dateUtc="2025-11-07T10:07:00Z"/>
          <w:noProof w:val="0"/>
          <w:lang w:eastAsia="en-GB"/>
        </w:rPr>
      </w:pPr>
      <w:ins w:id="2244"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5173004" w14:textId="77777777" w:rsidR="00EA088D" w:rsidRPr="00CE58E4" w:rsidRDefault="00EA088D" w:rsidP="00EA088D">
      <w:pPr>
        <w:pStyle w:val="PL"/>
        <w:overflowPunct w:val="0"/>
        <w:autoSpaceDE w:val="0"/>
        <w:autoSpaceDN w:val="0"/>
        <w:adjustRightInd w:val="0"/>
        <w:textAlignment w:val="baseline"/>
        <w:rPr>
          <w:ins w:id="2245" w:author="Lenovo-TL" w:date="2025-11-07T11:07:00Z" w16du:dateUtc="2025-11-07T10:07:00Z"/>
          <w:noProof w:val="0"/>
          <w:lang w:eastAsia="en-GB"/>
        </w:rPr>
      </w:pPr>
      <w:ins w:id="2246" w:author="Lenovo-TL" w:date="2025-11-07T11:07:00Z" w16du:dateUtc="2025-11-07T10:07:00Z">
        <w:r w:rsidRPr="00CE58E4">
          <w:rPr>
            <w:noProof w:val="0"/>
            <w:lang w:eastAsia="en-GB"/>
          </w:rPr>
          <w:t xml:space="preserve">            schema:</w:t>
        </w:r>
      </w:ins>
    </w:p>
    <w:p w14:paraId="7599DF18" w14:textId="40A5949A" w:rsidR="00EA088D" w:rsidRPr="00CE58E4" w:rsidRDefault="00EA088D" w:rsidP="00EA088D">
      <w:pPr>
        <w:pStyle w:val="PL"/>
        <w:overflowPunct w:val="0"/>
        <w:autoSpaceDE w:val="0"/>
        <w:autoSpaceDN w:val="0"/>
        <w:adjustRightInd w:val="0"/>
        <w:textAlignment w:val="baseline"/>
        <w:rPr>
          <w:ins w:id="2247" w:author="Lenovo-TL" w:date="2025-11-07T11:07:00Z" w16du:dateUtc="2025-11-07T10:07:00Z"/>
          <w:noProof w:val="0"/>
          <w:lang w:eastAsia="en-GB"/>
        </w:rPr>
      </w:pPr>
      <w:ins w:id="2248" w:author="Lenovo-TL" w:date="2025-11-07T11:07:00Z" w16du:dateUtc="2025-11-07T10:07:00Z">
        <w:r w:rsidRPr="00CE58E4">
          <w:rPr>
            <w:noProof w:val="0"/>
            <w:lang w:eastAsia="en-GB"/>
          </w:rPr>
          <w:t xml:space="preserve">              $ref: '#/components/schemas/</w:t>
        </w:r>
      </w:ins>
      <w:proofErr w:type="spellStart"/>
      <w:ins w:id="2249" w:author="Lenovo-TL" w:date="2025-11-20T22:06:00Z" w16du:dateUtc="2025-11-20T21:06:00Z">
        <w:r w:rsidR="00406D07">
          <w:rPr>
            <w:noProof w:val="0"/>
            <w:lang w:eastAsia="en-GB"/>
          </w:rPr>
          <w:t>Get</w:t>
        </w:r>
      </w:ins>
      <w:ins w:id="2250" w:author="Lenovo-TL" w:date="2025-11-07T11:07:00Z" w16du:dateUtc="2025-11-07T10:07:00Z">
        <w:r w:rsidRPr="00CE58E4">
          <w:rPr>
            <w:noProof w:val="0"/>
            <w:lang w:eastAsia="en-GB"/>
          </w:rPr>
          <w:t>TidRequest</w:t>
        </w:r>
        <w:proofErr w:type="spellEnd"/>
        <w:r w:rsidRPr="00CE58E4">
          <w:rPr>
            <w:noProof w:val="0"/>
            <w:lang w:eastAsia="en-GB"/>
          </w:rPr>
          <w:t>'</w:t>
        </w:r>
      </w:ins>
    </w:p>
    <w:p w14:paraId="2B108D29" w14:textId="77777777" w:rsidR="00EA088D" w:rsidRPr="00CE58E4" w:rsidRDefault="00EA088D" w:rsidP="00EA088D">
      <w:pPr>
        <w:pStyle w:val="PL"/>
        <w:overflowPunct w:val="0"/>
        <w:autoSpaceDE w:val="0"/>
        <w:autoSpaceDN w:val="0"/>
        <w:adjustRightInd w:val="0"/>
        <w:textAlignment w:val="baseline"/>
        <w:rPr>
          <w:ins w:id="2251" w:author="Lenovo-TL" w:date="2025-11-07T11:07:00Z" w16du:dateUtc="2025-11-07T10:07:00Z"/>
          <w:noProof w:val="0"/>
          <w:lang w:eastAsia="en-GB"/>
        </w:rPr>
      </w:pPr>
      <w:ins w:id="2252" w:author="Lenovo-TL" w:date="2025-11-07T11:07:00Z" w16du:dateUtc="2025-11-07T10:07:00Z">
        <w:r w:rsidRPr="00CE58E4">
          <w:rPr>
            <w:noProof w:val="0"/>
            <w:lang w:eastAsia="en-GB"/>
          </w:rPr>
          <w:t xml:space="preserve">      responses:</w:t>
        </w:r>
      </w:ins>
    </w:p>
    <w:p w14:paraId="35043809" w14:textId="77777777" w:rsidR="00EA088D" w:rsidRPr="00CE58E4" w:rsidRDefault="00EA088D" w:rsidP="00EA088D">
      <w:pPr>
        <w:pStyle w:val="PL"/>
        <w:overflowPunct w:val="0"/>
        <w:autoSpaceDE w:val="0"/>
        <w:autoSpaceDN w:val="0"/>
        <w:adjustRightInd w:val="0"/>
        <w:textAlignment w:val="baseline"/>
        <w:rPr>
          <w:ins w:id="2253" w:author="Lenovo-TL" w:date="2025-11-07T11:07:00Z" w16du:dateUtc="2025-11-07T10:07:00Z"/>
          <w:noProof w:val="0"/>
          <w:lang w:eastAsia="en-GB"/>
        </w:rPr>
      </w:pPr>
      <w:ins w:id="2254" w:author="Lenovo-TL" w:date="2025-11-07T11:07:00Z" w16du:dateUtc="2025-11-07T10:07:00Z">
        <w:r w:rsidRPr="00CE58E4">
          <w:rPr>
            <w:noProof w:val="0"/>
            <w:lang w:eastAsia="en-GB"/>
          </w:rPr>
          <w:t xml:space="preserve">        '200':</w:t>
        </w:r>
      </w:ins>
    </w:p>
    <w:p w14:paraId="7DE67873" w14:textId="77777777" w:rsidR="00EA088D" w:rsidRPr="00CE58E4" w:rsidRDefault="00EA088D" w:rsidP="00EA088D">
      <w:pPr>
        <w:pStyle w:val="PL"/>
        <w:overflowPunct w:val="0"/>
        <w:autoSpaceDE w:val="0"/>
        <w:autoSpaceDN w:val="0"/>
        <w:adjustRightInd w:val="0"/>
        <w:textAlignment w:val="baseline"/>
        <w:rPr>
          <w:ins w:id="2255" w:author="Lenovo-TL" w:date="2025-11-07T11:07:00Z" w16du:dateUtc="2025-11-07T10:07:00Z"/>
          <w:noProof w:val="0"/>
          <w:lang w:eastAsia="en-GB"/>
        </w:rPr>
      </w:pPr>
      <w:ins w:id="2256" w:author="Lenovo-TL" w:date="2025-11-07T11:07:00Z" w16du:dateUtc="2025-11-07T10:07:00Z">
        <w:r w:rsidRPr="00CE58E4">
          <w:rPr>
            <w:noProof w:val="0"/>
            <w:lang w:eastAsia="en-GB"/>
          </w:rPr>
          <w:t xml:space="preserve">          description: Successful retrieval of T-ID</w:t>
        </w:r>
      </w:ins>
    </w:p>
    <w:p w14:paraId="0DA7C30D" w14:textId="77777777" w:rsidR="00EA088D" w:rsidRPr="00CE58E4" w:rsidRDefault="00EA088D" w:rsidP="00EA088D">
      <w:pPr>
        <w:pStyle w:val="PL"/>
        <w:overflowPunct w:val="0"/>
        <w:autoSpaceDE w:val="0"/>
        <w:autoSpaceDN w:val="0"/>
        <w:adjustRightInd w:val="0"/>
        <w:textAlignment w:val="baseline"/>
        <w:rPr>
          <w:ins w:id="2257" w:author="Lenovo-TL" w:date="2025-11-07T11:07:00Z" w16du:dateUtc="2025-11-07T10:07:00Z"/>
          <w:noProof w:val="0"/>
          <w:lang w:eastAsia="en-GB"/>
        </w:rPr>
      </w:pPr>
      <w:ins w:id="2258" w:author="Lenovo-TL" w:date="2025-11-07T11:07:00Z" w16du:dateUtc="2025-11-07T10:07:00Z">
        <w:r w:rsidRPr="00CE58E4">
          <w:rPr>
            <w:noProof w:val="0"/>
            <w:lang w:eastAsia="en-GB"/>
          </w:rPr>
          <w:t xml:space="preserve">          content:</w:t>
        </w:r>
      </w:ins>
    </w:p>
    <w:p w14:paraId="77F27328" w14:textId="77777777" w:rsidR="00EA088D" w:rsidRPr="00CE58E4" w:rsidRDefault="00EA088D" w:rsidP="00EA088D">
      <w:pPr>
        <w:pStyle w:val="PL"/>
        <w:overflowPunct w:val="0"/>
        <w:autoSpaceDE w:val="0"/>
        <w:autoSpaceDN w:val="0"/>
        <w:adjustRightInd w:val="0"/>
        <w:textAlignment w:val="baseline"/>
        <w:rPr>
          <w:ins w:id="2259" w:author="Lenovo-TL" w:date="2025-11-07T11:07:00Z" w16du:dateUtc="2025-11-07T10:07:00Z"/>
          <w:noProof w:val="0"/>
          <w:lang w:eastAsia="en-GB"/>
        </w:rPr>
      </w:pPr>
      <w:ins w:id="2260"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B38B088" w14:textId="77777777" w:rsidR="00EA088D" w:rsidRPr="00CE58E4" w:rsidRDefault="00EA088D" w:rsidP="00EA088D">
      <w:pPr>
        <w:pStyle w:val="PL"/>
        <w:overflowPunct w:val="0"/>
        <w:autoSpaceDE w:val="0"/>
        <w:autoSpaceDN w:val="0"/>
        <w:adjustRightInd w:val="0"/>
        <w:textAlignment w:val="baseline"/>
        <w:rPr>
          <w:ins w:id="2261" w:author="Lenovo-TL" w:date="2025-11-07T11:07:00Z" w16du:dateUtc="2025-11-07T10:07:00Z"/>
          <w:noProof w:val="0"/>
          <w:lang w:eastAsia="en-GB"/>
        </w:rPr>
      </w:pPr>
      <w:ins w:id="2262" w:author="Lenovo-TL" w:date="2025-11-07T11:07:00Z" w16du:dateUtc="2025-11-07T10:07:00Z">
        <w:r w:rsidRPr="00CE58E4">
          <w:rPr>
            <w:noProof w:val="0"/>
            <w:lang w:eastAsia="en-GB"/>
          </w:rPr>
          <w:t xml:space="preserve">              schema:</w:t>
        </w:r>
      </w:ins>
    </w:p>
    <w:p w14:paraId="38D91392" w14:textId="63B7CB46" w:rsidR="00EA088D" w:rsidRPr="00CE58E4" w:rsidRDefault="00EA088D" w:rsidP="00EA088D">
      <w:pPr>
        <w:pStyle w:val="PL"/>
        <w:overflowPunct w:val="0"/>
        <w:autoSpaceDE w:val="0"/>
        <w:autoSpaceDN w:val="0"/>
        <w:adjustRightInd w:val="0"/>
        <w:textAlignment w:val="baseline"/>
        <w:rPr>
          <w:ins w:id="2263" w:author="Lenovo-TL" w:date="2025-11-07T11:07:00Z" w16du:dateUtc="2025-11-07T10:07:00Z"/>
          <w:noProof w:val="0"/>
          <w:lang w:eastAsia="en-GB"/>
        </w:rPr>
      </w:pPr>
      <w:ins w:id="2264" w:author="Lenovo-TL" w:date="2025-11-07T11:07:00Z" w16du:dateUtc="2025-11-07T10:07:00Z">
        <w:r w:rsidRPr="00CE58E4">
          <w:rPr>
            <w:noProof w:val="0"/>
            <w:lang w:eastAsia="en-GB"/>
          </w:rPr>
          <w:t xml:space="preserve">                $ref: '#/components/schemas/</w:t>
        </w:r>
        <w:proofErr w:type="spellStart"/>
        <w:r w:rsidRPr="00CE58E4">
          <w:rPr>
            <w:noProof w:val="0"/>
            <w:lang w:eastAsia="en-GB"/>
          </w:rPr>
          <w:t>Get</w:t>
        </w:r>
      </w:ins>
      <w:ins w:id="2265" w:author="Lenovo-TL" w:date="2025-11-20T22:06:00Z" w16du:dateUtc="2025-11-20T21:06:00Z">
        <w:r w:rsidR="00607C7E">
          <w:rPr>
            <w:noProof w:val="0"/>
            <w:lang w:eastAsia="en-GB"/>
          </w:rPr>
          <w:t>Tid</w:t>
        </w:r>
      </w:ins>
      <w:ins w:id="2266" w:author="Lenovo-TL" w:date="2025-11-07T11:07:00Z" w16du:dateUtc="2025-11-07T10:07:00Z">
        <w:r w:rsidRPr="00CE58E4">
          <w:rPr>
            <w:noProof w:val="0"/>
            <w:lang w:eastAsia="en-GB"/>
          </w:rPr>
          <w:t>Response</w:t>
        </w:r>
        <w:proofErr w:type="spellEnd"/>
        <w:r w:rsidRPr="00CE58E4">
          <w:rPr>
            <w:noProof w:val="0"/>
            <w:lang w:eastAsia="en-GB"/>
          </w:rPr>
          <w:t>'</w:t>
        </w:r>
      </w:ins>
    </w:p>
    <w:p w14:paraId="7AD08A6C" w14:textId="77777777" w:rsidR="00EA088D" w:rsidRDefault="00EA088D" w:rsidP="00EA088D">
      <w:pPr>
        <w:pStyle w:val="PL"/>
        <w:rPr>
          <w:ins w:id="2267" w:author="Lenovo-TL" w:date="2025-11-07T11:07:00Z" w16du:dateUtc="2025-11-07T10:07:00Z"/>
          <w:lang w:val="en-US"/>
        </w:rPr>
      </w:pPr>
      <w:ins w:id="2268" w:author="Lenovo-TL" w:date="2025-11-07T11:07:00Z" w16du:dateUtc="2025-11-07T10:07:00Z">
        <w:r>
          <w:rPr>
            <w:lang w:val="en-US"/>
          </w:rPr>
          <w:t xml:space="preserve">        '400':</w:t>
        </w:r>
      </w:ins>
    </w:p>
    <w:p w14:paraId="2D5B4EE4" w14:textId="77777777" w:rsidR="00EA088D" w:rsidRDefault="00EA088D" w:rsidP="00EA088D">
      <w:pPr>
        <w:pStyle w:val="PL"/>
        <w:rPr>
          <w:ins w:id="2269" w:author="Lenovo-TL" w:date="2025-11-07T11:07:00Z" w16du:dateUtc="2025-11-07T10:07:00Z"/>
          <w:lang w:val="en-US"/>
        </w:rPr>
      </w:pPr>
      <w:ins w:id="2270" w:author="Lenovo-TL" w:date="2025-11-07T11:07:00Z" w16du:dateUtc="2025-11-07T10:07:00Z">
        <w:r>
          <w:rPr>
            <w:lang w:val="en-US"/>
          </w:rPr>
          <w:t xml:space="preserve">          $ref: 'TS29571_CommonData.yaml#/components/responses/400'</w:t>
        </w:r>
      </w:ins>
    </w:p>
    <w:p w14:paraId="22EE4BD5" w14:textId="77777777" w:rsidR="00EA088D" w:rsidRDefault="00EA088D" w:rsidP="00EA088D">
      <w:pPr>
        <w:pStyle w:val="PL"/>
        <w:rPr>
          <w:ins w:id="2271" w:author="Lenovo-TL" w:date="2025-11-07T11:07:00Z" w16du:dateUtc="2025-11-07T10:07:00Z"/>
          <w:lang w:val="en-US"/>
        </w:rPr>
      </w:pPr>
      <w:ins w:id="2272" w:author="Lenovo-TL" w:date="2025-11-07T11:07:00Z" w16du:dateUtc="2025-11-07T10:07:00Z">
        <w:r>
          <w:rPr>
            <w:lang w:val="en-US"/>
          </w:rPr>
          <w:t xml:space="preserve">        '401':</w:t>
        </w:r>
      </w:ins>
    </w:p>
    <w:p w14:paraId="2ADFFD67" w14:textId="77777777" w:rsidR="00EA088D" w:rsidRDefault="00EA088D" w:rsidP="00EA088D">
      <w:pPr>
        <w:pStyle w:val="PL"/>
        <w:rPr>
          <w:ins w:id="2273" w:author="Lenovo-TL" w:date="2025-11-07T11:07:00Z" w16du:dateUtc="2025-11-07T10:07:00Z"/>
        </w:rPr>
      </w:pPr>
      <w:ins w:id="2274" w:author="Lenovo-TL" w:date="2025-11-07T11:07:00Z" w16du:dateUtc="2025-11-07T10:07:00Z">
        <w:r>
          <w:rPr>
            <w:lang w:val="en-US"/>
          </w:rPr>
          <w:t xml:space="preserve">          $ref: 'TS29571_CommonData.yaml#/components/responses/401'</w:t>
        </w:r>
      </w:ins>
    </w:p>
    <w:p w14:paraId="6E0915C8" w14:textId="77777777" w:rsidR="00EA088D" w:rsidRDefault="00EA088D" w:rsidP="00EA088D">
      <w:pPr>
        <w:pStyle w:val="PL"/>
        <w:rPr>
          <w:ins w:id="2275" w:author="Lenovo-TL" w:date="2025-11-07T11:07:00Z" w16du:dateUtc="2025-11-07T10:07:00Z"/>
          <w:lang w:val="en-US"/>
        </w:rPr>
      </w:pPr>
      <w:ins w:id="2276" w:author="Lenovo-TL" w:date="2025-11-07T11:07:00Z" w16du:dateUtc="2025-11-07T10:07:00Z">
        <w:r>
          <w:rPr>
            <w:lang w:val="en-US"/>
          </w:rPr>
          <w:t xml:space="preserve">        '403':</w:t>
        </w:r>
      </w:ins>
    </w:p>
    <w:p w14:paraId="6D9590CA" w14:textId="77777777" w:rsidR="00EA088D" w:rsidRDefault="00EA088D" w:rsidP="00EA088D">
      <w:pPr>
        <w:pStyle w:val="PL"/>
        <w:rPr>
          <w:ins w:id="2277" w:author="Lenovo-TL" w:date="2025-11-07T11:07:00Z" w16du:dateUtc="2025-11-07T10:07:00Z"/>
          <w:lang w:val="en-US"/>
        </w:rPr>
      </w:pPr>
      <w:ins w:id="2278" w:author="Lenovo-TL" w:date="2025-11-07T11:07:00Z" w16du:dateUtc="2025-11-07T10:07:00Z">
        <w:r>
          <w:rPr>
            <w:lang w:val="en-US"/>
          </w:rPr>
          <w:t xml:space="preserve">          $ref: 'TS29571_CommonData.yaml#/components/responses/403'</w:t>
        </w:r>
      </w:ins>
    </w:p>
    <w:p w14:paraId="1DE08E65" w14:textId="77777777" w:rsidR="00EA088D" w:rsidRDefault="00EA088D" w:rsidP="00EA088D">
      <w:pPr>
        <w:pStyle w:val="PL"/>
        <w:rPr>
          <w:ins w:id="2279" w:author="Lenovo-TL" w:date="2025-11-07T11:07:00Z" w16du:dateUtc="2025-11-07T10:07:00Z"/>
          <w:lang w:val="en-US"/>
        </w:rPr>
      </w:pPr>
      <w:ins w:id="2280" w:author="Lenovo-TL" w:date="2025-11-07T11:07:00Z" w16du:dateUtc="2025-11-07T10:07:00Z">
        <w:r>
          <w:rPr>
            <w:lang w:val="en-US"/>
          </w:rPr>
          <w:t xml:space="preserve">        '404':</w:t>
        </w:r>
      </w:ins>
    </w:p>
    <w:p w14:paraId="4AC379A7" w14:textId="77777777" w:rsidR="00EA088D" w:rsidRDefault="00EA088D" w:rsidP="00EA088D">
      <w:pPr>
        <w:pStyle w:val="PL"/>
        <w:rPr>
          <w:ins w:id="2281" w:author="Lenovo-TL" w:date="2025-11-07T11:07:00Z" w16du:dateUtc="2025-11-07T10:07:00Z"/>
        </w:rPr>
      </w:pPr>
      <w:ins w:id="2282" w:author="Lenovo-TL" w:date="2025-11-07T11:07:00Z" w16du:dateUtc="2025-11-07T10:07:00Z">
        <w:r>
          <w:t xml:space="preserve">          description: Not Found</w:t>
        </w:r>
      </w:ins>
    </w:p>
    <w:p w14:paraId="481EE804" w14:textId="77777777" w:rsidR="00EA088D" w:rsidRDefault="00EA088D" w:rsidP="00EA088D">
      <w:pPr>
        <w:pStyle w:val="PL"/>
        <w:rPr>
          <w:ins w:id="2283" w:author="Lenovo-TL" w:date="2025-11-07T11:07:00Z" w16du:dateUtc="2025-11-07T10:07:00Z"/>
        </w:rPr>
      </w:pPr>
      <w:ins w:id="2284" w:author="Lenovo-TL" w:date="2025-11-07T11:07:00Z" w16du:dateUtc="2025-11-07T10:07:00Z">
        <w:r>
          <w:t xml:space="preserve">          content:</w:t>
        </w:r>
      </w:ins>
    </w:p>
    <w:p w14:paraId="64B7ADF4" w14:textId="77777777" w:rsidR="00EA088D" w:rsidRDefault="00EA088D" w:rsidP="00EA088D">
      <w:pPr>
        <w:pStyle w:val="PL"/>
        <w:rPr>
          <w:ins w:id="2285" w:author="Lenovo-TL" w:date="2025-11-07T11:07:00Z" w16du:dateUtc="2025-11-07T10:07:00Z"/>
        </w:rPr>
      </w:pPr>
      <w:ins w:id="2286" w:author="Lenovo-TL" w:date="2025-11-07T11:07:00Z" w16du:dateUtc="2025-11-07T10:07:00Z">
        <w:r>
          <w:t xml:space="preserve">            application/problem+json:</w:t>
        </w:r>
      </w:ins>
    </w:p>
    <w:p w14:paraId="759954EF" w14:textId="77777777" w:rsidR="00EA088D" w:rsidRDefault="00EA088D" w:rsidP="00EA088D">
      <w:pPr>
        <w:pStyle w:val="PL"/>
        <w:rPr>
          <w:ins w:id="2287" w:author="Lenovo-TL" w:date="2025-11-07T11:07:00Z" w16du:dateUtc="2025-11-07T10:07:00Z"/>
        </w:rPr>
      </w:pPr>
      <w:ins w:id="2288" w:author="Lenovo-TL" w:date="2025-11-07T11:07:00Z" w16du:dateUtc="2025-11-07T10:07:00Z">
        <w:r>
          <w:t xml:space="preserve">              schema:</w:t>
        </w:r>
      </w:ins>
    </w:p>
    <w:p w14:paraId="165C593A" w14:textId="77777777" w:rsidR="00EA088D" w:rsidRPr="003B2883" w:rsidRDefault="00EA088D" w:rsidP="00EA088D">
      <w:pPr>
        <w:pStyle w:val="PL"/>
        <w:rPr>
          <w:ins w:id="2289" w:author="Lenovo-TL" w:date="2025-11-07T11:07:00Z" w16du:dateUtc="2025-11-07T10:07:00Z"/>
        </w:rPr>
      </w:pPr>
      <w:ins w:id="2290"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6FD7B80B" w14:textId="77777777" w:rsidR="00EA088D" w:rsidRDefault="00EA088D" w:rsidP="00EA088D">
      <w:pPr>
        <w:pStyle w:val="PL"/>
        <w:rPr>
          <w:ins w:id="2291" w:author="Lenovo-TL" w:date="2025-11-07T11:07:00Z" w16du:dateUtc="2025-11-07T10:07:00Z"/>
          <w:lang w:val="en-US"/>
        </w:rPr>
      </w:pPr>
      <w:ins w:id="2292" w:author="Lenovo-TL" w:date="2025-11-07T11:07:00Z" w16du:dateUtc="2025-11-07T10:07:00Z">
        <w:r>
          <w:rPr>
            <w:lang w:val="en-US"/>
          </w:rPr>
          <w:t xml:space="preserve">        '411':</w:t>
        </w:r>
      </w:ins>
    </w:p>
    <w:p w14:paraId="41BC841E" w14:textId="77777777" w:rsidR="00EA088D" w:rsidRDefault="00EA088D" w:rsidP="00EA088D">
      <w:pPr>
        <w:pStyle w:val="PL"/>
        <w:rPr>
          <w:ins w:id="2293" w:author="Lenovo-TL" w:date="2025-11-07T11:07:00Z" w16du:dateUtc="2025-11-07T10:07:00Z"/>
        </w:rPr>
      </w:pPr>
      <w:ins w:id="2294" w:author="Lenovo-TL" w:date="2025-11-07T11:07:00Z" w16du:dateUtc="2025-11-07T10:07:00Z">
        <w:r>
          <w:rPr>
            <w:lang w:val="en-US"/>
          </w:rPr>
          <w:t xml:space="preserve">          $ref: 'TS29571_CommonData.yaml#/components/responses/411'</w:t>
        </w:r>
      </w:ins>
    </w:p>
    <w:p w14:paraId="78255221" w14:textId="77777777" w:rsidR="00EA088D" w:rsidRDefault="00EA088D" w:rsidP="00EA088D">
      <w:pPr>
        <w:pStyle w:val="PL"/>
        <w:rPr>
          <w:ins w:id="2295" w:author="Lenovo-TL" w:date="2025-11-07T11:07:00Z" w16du:dateUtc="2025-11-07T10:07:00Z"/>
          <w:lang w:val="en-US"/>
        </w:rPr>
      </w:pPr>
      <w:ins w:id="2296" w:author="Lenovo-TL" w:date="2025-11-07T11:07:00Z" w16du:dateUtc="2025-11-07T10:07:00Z">
        <w:r>
          <w:rPr>
            <w:lang w:val="en-US"/>
          </w:rPr>
          <w:t xml:space="preserve">        '413':</w:t>
        </w:r>
      </w:ins>
    </w:p>
    <w:p w14:paraId="4ACCB705" w14:textId="77777777" w:rsidR="00EA088D" w:rsidRDefault="00EA088D" w:rsidP="00EA088D">
      <w:pPr>
        <w:pStyle w:val="PL"/>
        <w:rPr>
          <w:ins w:id="2297" w:author="Lenovo-TL" w:date="2025-11-07T11:07:00Z" w16du:dateUtc="2025-11-07T10:07:00Z"/>
        </w:rPr>
      </w:pPr>
      <w:ins w:id="2298" w:author="Lenovo-TL" w:date="2025-11-07T11:07:00Z" w16du:dateUtc="2025-11-07T10:07:00Z">
        <w:r>
          <w:rPr>
            <w:lang w:val="en-US"/>
          </w:rPr>
          <w:t xml:space="preserve">          $ref: 'TS29571_CommonData.yaml#/components/responses/413'</w:t>
        </w:r>
      </w:ins>
    </w:p>
    <w:p w14:paraId="2A961E8C" w14:textId="77777777" w:rsidR="00EA088D" w:rsidRDefault="00EA088D" w:rsidP="00EA088D">
      <w:pPr>
        <w:pStyle w:val="PL"/>
        <w:rPr>
          <w:ins w:id="2299" w:author="Lenovo-TL" w:date="2025-11-07T11:07:00Z" w16du:dateUtc="2025-11-07T10:07:00Z"/>
          <w:lang w:val="en-US"/>
        </w:rPr>
      </w:pPr>
      <w:ins w:id="2300" w:author="Lenovo-TL" w:date="2025-11-07T11:07:00Z" w16du:dateUtc="2025-11-07T10:07:00Z">
        <w:r>
          <w:rPr>
            <w:lang w:val="en-US"/>
          </w:rPr>
          <w:t xml:space="preserve">        '415':</w:t>
        </w:r>
      </w:ins>
    </w:p>
    <w:p w14:paraId="5C1EB1A1" w14:textId="77777777" w:rsidR="00EA088D" w:rsidRDefault="00EA088D" w:rsidP="00EA088D">
      <w:pPr>
        <w:pStyle w:val="PL"/>
        <w:rPr>
          <w:ins w:id="2301" w:author="Lenovo-TL" w:date="2025-11-07T11:07:00Z" w16du:dateUtc="2025-11-07T10:07:00Z"/>
        </w:rPr>
      </w:pPr>
      <w:ins w:id="2302" w:author="Lenovo-TL" w:date="2025-11-07T11:07:00Z" w16du:dateUtc="2025-11-07T10:07:00Z">
        <w:r>
          <w:rPr>
            <w:lang w:val="en-US"/>
          </w:rPr>
          <w:t xml:space="preserve">          $ref: 'TS29571_CommonData.yaml#/components/responses/415'</w:t>
        </w:r>
      </w:ins>
    </w:p>
    <w:p w14:paraId="2091665A" w14:textId="77777777" w:rsidR="00EA088D" w:rsidRDefault="00EA088D" w:rsidP="00EA088D">
      <w:pPr>
        <w:pStyle w:val="PL"/>
        <w:rPr>
          <w:ins w:id="2303" w:author="Lenovo-TL" w:date="2025-11-07T11:07:00Z" w16du:dateUtc="2025-11-07T10:07:00Z"/>
          <w:lang w:val="en-US"/>
        </w:rPr>
      </w:pPr>
      <w:ins w:id="2304" w:author="Lenovo-TL" w:date="2025-11-07T11:07:00Z" w16du:dateUtc="2025-11-07T10:07:00Z">
        <w:r>
          <w:rPr>
            <w:lang w:val="en-US"/>
          </w:rPr>
          <w:t xml:space="preserve">        '429':</w:t>
        </w:r>
      </w:ins>
    </w:p>
    <w:p w14:paraId="05103DA7" w14:textId="77777777" w:rsidR="00EA088D" w:rsidRDefault="00EA088D" w:rsidP="00EA088D">
      <w:pPr>
        <w:pStyle w:val="PL"/>
        <w:rPr>
          <w:ins w:id="2305" w:author="Lenovo-TL" w:date="2025-11-07T11:07:00Z" w16du:dateUtc="2025-11-07T10:07:00Z"/>
        </w:rPr>
      </w:pPr>
      <w:ins w:id="2306" w:author="Lenovo-TL" w:date="2025-11-07T11:07:00Z" w16du:dateUtc="2025-11-07T10:07:00Z">
        <w:r>
          <w:rPr>
            <w:lang w:val="en-US"/>
          </w:rPr>
          <w:t xml:space="preserve">          $ref: 'TS29571_CommonData.yaml#/components/responses/429'</w:t>
        </w:r>
      </w:ins>
    </w:p>
    <w:p w14:paraId="5B19D08F" w14:textId="77777777" w:rsidR="00EA088D" w:rsidRDefault="00EA088D" w:rsidP="00EA088D">
      <w:pPr>
        <w:pStyle w:val="PL"/>
        <w:rPr>
          <w:ins w:id="2307" w:author="Lenovo-TL" w:date="2025-11-07T11:07:00Z" w16du:dateUtc="2025-11-07T10:07:00Z"/>
          <w:lang w:val="en-US"/>
        </w:rPr>
      </w:pPr>
      <w:ins w:id="2308" w:author="Lenovo-TL" w:date="2025-11-07T11:07:00Z" w16du:dateUtc="2025-11-07T10:07:00Z">
        <w:r>
          <w:rPr>
            <w:lang w:val="en-US"/>
          </w:rPr>
          <w:t xml:space="preserve">        '500':</w:t>
        </w:r>
      </w:ins>
    </w:p>
    <w:p w14:paraId="0862F431" w14:textId="77777777" w:rsidR="00EA088D" w:rsidRDefault="00EA088D" w:rsidP="00EA088D">
      <w:pPr>
        <w:pStyle w:val="PL"/>
        <w:rPr>
          <w:ins w:id="2309" w:author="Lenovo-TL" w:date="2025-11-07T11:07:00Z" w16du:dateUtc="2025-11-07T10:07:00Z"/>
        </w:rPr>
      </w:pPr>
      <w:ins w:id="2310" w:author="Lenovo-TL" w:date="2025-11-07T11:07:00Z" w16du:dateUtc="2025-11-07T10:07:00Z">
        <w:r>
          <w:rPr>
            <w:lang w:val="en-US"/>
          </w:rPr>
          <w:t xml:space="preserve">          </w:t>
        </w:r>
        <w:r>
          <w:t>$ref: 'TS29571_CommonData.yaml#/components/responses/500'</w:t>
        </w:r>
      </w:ins>
    </w:p>
    <w:p w14:paraId="573EA10A" w14:textId="77777777" w:rsidR="00EA088D" w:rsidRDefault="00EA088D" w:rsidP="00EA088D">
      <w:pPr>
        <w:pStyle w:val="PL"/>
        <w:rPr>
          <w:ins w:id="2311" w:author="Lenovo-TL" w:date="2025-11-07T11:07:00Z" w16du:dateUtc="2025-11-07T10:07:00Z"/>
          <w:lang w:val="en-US"/>
        </w:rPr>
      </w:pPr>
      <w:ins w:id="2312" w:author="Lenovo-TL" w:date="2025-11-07T11:07:00Z" w16du:dateUtc="2025-11-07T10:07:00Z">
        <w:r>
          <w:rPr>
            <w:lang w:val="en-US"/>
          </w:rPr>
          <w:t xml:space="preserve">        '502':</w:t>
        </w:r>
      </w:ins>
    </w:p>
    <w:p w14:paraId="18B4E10A" w14:textId="77777777" w:rsidR="00EA088D" w:rsidRDefault="00EA088D" w:rsidP="00EA088D">
      <w:pPr>
        <w:pStyle w:val="PL"/>
        <w:rPr>
          <w:ins w:id="2313" w:author="Lenovo-TL" w:date="2025-11-07T11:07:00Z" w16du:dateUtc="2025-11-07T10:07:00Z"/>
        </w:rPr>
      </w:pPr>
      <w:ins w:id="2314" w:author="Lenovo-TL" w:date="2025-11-07T11:07:00Z" w16du:dateUtc="2025-11-07T10:07:00Z">
        <w:r>
          <w:rPr>
            <w:lang w:val="en-US"/>
          </w:rPr>
          <w:t xml:space="preserve">          $ref: 'TS29571_CommonData.yaml#/components/responses/502'</w:t>
        </w:r>
      </w:ins>
    </w:p>
    <w:p w14:paraId="6E29FF64" w14:textId="77777777" w:rsidR="00EA088D" w:rsidRDefault="00EA088D" w:rsidP="00EA088D">
      <w:pPr>
        <w:pStyle w:val="PL"/>
        <w:rPr>
          <w:ins w:id="2315" w:author="Lenovo-TL" w:date="2025-11-07T11:07:00Z" w16du:dateUtc="2025-11-07T10:07:00Z"/>
          <w:lang w:val="en-US"/>
        </w:rPr>
      </w:pPr>
      <w:ins w:id="2316" w:author="Lenovo-TL" w:date="2025-11-07T11:07:00Z" w16du:dateUtc="2025-11-07T10:07:00Z">
        <w:r>
          <w:rPr>
            <w:lang w:val="en-US"/>
          </w:rPr>
          <w:t xml:space="preserve">        '503':</w:t>
        </w:r>
      </w:ins>
    </w:p>
    <w:p w14:paraId="5C379976" w14:textId="77777777" w:rsidR="00EA088D" w:rsidRDefault="00EA088D" w:rsidP="00EA088D">
      <w:pPr>
        <w:pStyle w:val="PL"/>
        <w:rPr>
          <w:ins w:id="2317" w:author="Lenovo-TL" w:date="2025-11-07T11:07:00Z" w16du:dateUtc="2025-11-07T10:07:00Z"/>
          <w:lang w:val="en-US"/>
        </w:rPr>
      </w:pPr>
      <w:ins w:id="2318" w:author="Lenovo-TL" w:date="2025-11-07T11:07:00Z" w16du:dateUtc="2025-11-07T10:07:00Z">
        <w:r>
          <w:t xml:space="preserve">          $ref: 'TS29571_CommonData.yaml#/components/responses/503'</w:t>
        </w:r>
      </w:ins>
    </w:p>
    <w:p w14:paraId="5C0720B4" w14:textId="77777777" w:rsidR="00EA088D" w:rsidRDefault="00EA088D" w:rsidP="00EA088D">
      <w:pPr>
        <w:pStyle w:val="PL"/>
        <w:rPr>
          <w:ins w:id="2319" w:author="Lenovo-TL" w:date="2025-11-07T11:07:00Z" w16du:dateUtc="2025-11-07T10:07:00Z"/>
        </w:rPr>
      </w:pPr>
      <w:ins w:id="2320" w:author="Lenovo-TL" w:date="2025-11-07T11:07:00Z" w16du:dateUtc="2025-11-07T10:07:00Z">
        <w:r>
          <w:t xml:space="preserve">        default:</w:t>
        </w:r>
      </w:ins>
    </w:p>
    <w:p w14:paraId="187E7541" w14:textId="77777777" w:rsidR="00EA088D" w:rsidRDefault="00EA088D" w:rsidP="00EA088D">
      <w:pPr>
        <w:pStyle w:val="PL"/>
        <w:rPr>
          <w:ins w:id="2321" w:author="Lenovo-TL" w:date="2025-11-07T11:07:00Z" w16du:dateUtc="2025-11-07T10:07:00Z"/>
        </w:rPr>
      </w:pPr>
      <w:ins w:id="2322" w:author="Lenovo-TL" w:date="2025-11-07T11:07:00Z" w16du:dateUtc="2025-11-07T10:07:00Z">
        <w:r>
          <w:t xml:space="preserve">          description: Unexpected error</w:t>
        </w:r>
      </w:ins>
    </w:p>
    <w:p w14:paraId="46650C9D" w14:textId="77777777" w:rsidR="00EA088D" w:rsidRPr="00CE58E4" w:rsidRDefault="00EA088D" w:rsidP="00EA088D">
      <w:pPr>
        <w:pStyle w:val="PL"/>
        <w:overflowPunct w:val="0"/>
        <w:autoSpaceDE w:val="0"/>
        <w:autoSpaceDN w:val="0"/>
        <w:adjustRightInd w:val="0"/>
        <w:textAlignment w:val="baseline"/>
        <w:rPr>
          <w:ins w:id="2323" w:author="Lenovo-TL" w:date="2025-11-07T11:07:00Z" w16du:dateUtc="2025-11-07T10:07:00Z"/>
          <w:noProof w:val="0"/>
          <w:lang w:eastAsia="en-GB"/>
        </w:rPr>
      </w:pPr>
      <w:ins w:id="2324" w:author="Lenovo-TL" w:date="2025-11-07T11:07:00Z" w16du:dateUtc="2025-11-07T10:07:00Z">
        <w:r w:rsidRPr="00CE58E4">
          <w:rPr>
            <w:noProof w:val="0"/>
            <w:lang w:eastAsia="en-GB"/>
          </w:rPr>
          <w:t xml:space="preserve">      security:</w:t>
        </w:r>
      </w:ins>
    </w:p>
    <w:p w14:paraId="2DA1C03F" w14:textId="77777777" w:rsidR="00EA088D" w:rsidRPr="00CE58E4" w:rsidRDefault="00EA088D" w:rsidP="00EA088D">
      <w:pPr>
        <w:pStyle w:val="PL"/>
        <w:overflowPunct w:val="0"/>
        <w:autoSpaceDE w:val="0"/>
        <w:autoSpaceDN w:val="0"/>
        <w:adjustRightInd w:val="0"/>
        <w:textAlignment w:val="baseline"/>
        <w:rPr>
          <w:ins w:id="2325" w:author="Lenovo-TL" w:date="2025-11-07T11:07:00Z" w16du:dateUtc="2025-11-07T10:07:00Z"/>
          <w:noProof w:val="0"/>
          <w:lang w:eastAsia="en-GB"/>
        </w:rPr>
      </w:pPr>
      <w:ins w:id="2326" w:author="Lenovo-TL" w:date="2025-11-07T11:07:00Z" w16du:dateUtc="2025-11-07T10:07:00Z">
        <w:r w:rsidRPr="00CE58E4">
          <w:rPr>
            <w:noProof w:val="0"/>
            <w:lang w:eastAsia="en-GB"/>
          </w:rPr>
          <w:t xml:space="preserve">      - oauth2ClientCredentials:</w:t>
        </w:r>
      </w:ins>
    </w:p>
    <w:p w14:paraId="3159093A" w14:textId="071B1B53" w:rsidR="00EA088D" w:rsidRPr="00CE58E4" w:rsidRDefault="00EA088D" w:rsidP="00EA088D">
      <w:pPr>
        <w:pStyle w:val="PL"/>
        <w:overflowPunct w:val="0"/>
        <w:autoSpaceDE w:val="0"/>
        <w:autoSpaceDN w:val="0"/>
        <w:adjustRightInd w:val="0"/>
        <w:textAlignment w:val="baseline"/>
        <w:rPr>
          <w:ins w:id="2327" w:author="Lenovo-TL" w:date="2025-11-07T11:07:00Z" w16du:dateUtc="2025-11-07T10:07:00Z"/>
          <w:noProof w:val="0"/>
          <w:lang w:eastAsia="en-GB"/>
        </w:rPr>
      </w:pPr>
      <w:ins w:id="2328" w:author="Lenovo-TL" w:date="2025-11-07T11:07:00Z" w16du:dateUtc="2025-11-07T10:07:00Z">
        <w:r w:rsidRPr="00CE58E4">
          <w:rPr>
            <w:noProof w:val="0"/>
            <w:lang w:eastAsia="en-GB"/>
          </w:rPr>
          <w:t xml:space="preserve">        - </w:t>
        </w:r>
        <w:proofErr w:type="spellStart"/>
        <w:r w:rsidRPr="00CE58E4">
          <w:rPr>
            <w:noProof w:val="0"/>
            <w:lang w:eastAsia="en-GB"/>
          </w:rPr>
          <w:t>nadm-sec:</w:t>
        </w:r>
      </w:ins>
      <w:ins w:id="2329" w:author="Lenovo-TL" w:date="2025-11-20T22:06:00Z" w16du:dateUtc="2025-11-20T21:06:00Z">
        <w:r w:rsidR="00607C7E">
          <w:rPr>
            <w:noProof w:val="0"/>
            <w:lang w:eastAsia="en-GB"/>
          </w:rPr>
          <w:t>get-</w:t>
        </w:r>
      </w:ins>
      <w:ins w:id="2330" w:author="Lenovo-TL" w:date="2025-11-07T11:07:00Z" w16du:dateUtc="2025-11-07T10:07:00Z">
        <w:r w:rsidRPr="00CE58E4">
          <w:rPr>
            <w:noProof w:val="0"/>
            <w:lang w:eastAsia="en-GB"/>
          </w:rPr>
          <w:t>tid</w:t>
        </w:r>
        <w:proofErr w:type="spellEnd"/>
      </w:ins>
    </w:p>
    <w:p w14:paraId="3FC3D5D4" w14:textId="77777777" w:rsidR="00EA088D" w:rsidRPr="00CE58E4" w:rsidRDefault="00EA088D" w:rsidP="00EA088D">
      <w:pPr>
        <w:pStyle w:val="PL"/>
        <w:overflowPunct w:val="0"/>
        <w:autoSpaceDE w:val="0"/>
        <w:autoSpaceDN w:val="0"/>
        <w:adjustRightInd w:val="0"/>
        <w:textAlignment w:val="baseline"/>
        <w:rPr>
          <w:ins w:id="2331" w:author="Lenovo-TL" w:date="2025-11-07T11:07:00Z" w16du:dateUtc="2025-11-07T10:07:00Z"/>
          <w:noProof w:val="0"/>
          <w:lang w:eastAsia="en-GB"/>
        </w:rPr>
      </w:pPr>
      <w:ins w:id="2332" w:author="Lenovo-TL" w:date="2025-11-07T11:07:00Z" w16du:dateUtc="2025-11-07T10:07:00Z">
        <w:r w:rsidRPr="00CE58E4">
          <w:rPr>
            <w:noProof w:val="0"/>
            <w:lang w:eastAsia="en-GB"/>
          </w:rPr>
          <w:t>components:</w:t>
        </w:r>
      </w:ins>
    </w:p>
    <w:p w14:paraId="56EF0519" w14:textId="77777777" w:rsidR="00EA088D" w:rsidRPr="00CE58E4" w:rsidRDefault="00EA088D" w:rsidP="00EA088D">
      <w:pPr>
        <w:pStyle w:val="PL"/>
        <w:overflowPunct w:val="0"/>
        <w:autoSpaceDE w:val="0"/>
        <w:autoSpaceDN w:val="0"/>
        <w:adjustRightInd w:val="0"/>
        <w:textAlignment w:val="baseline"/>
        <w:rPr>
          <w:ins w:id="2333" w:author="Lenovo-TL" w:date="2025-11-07T11:07:00Z" w16du:dateUtc="2025-11-07T10:07:00Z"/>
          <w:noProof w:val="0"/>
          <w:lang w:eastAsia="en-GB"/>
        </w:rPr>
      </w:pPr>
      <w:ins w:id="2334" w:author="Lenovo-TL" w:date="2025-11-07T11:07:00Z" w16du:dateUtc="2025-11-07T10:07:00Z">
        <w:r w:rsidRPr="00CE58E4">
          <w:rPr>
            <w:noProof w:val="0"/>
            <w:lang w:eastAsia="en-GB"/>
          </w:rPr>
          <w:t xml:space="preserve">  </w:t>
        </w:r>
        <w:proofErr w:type="spellStart"/>
        <w:r w:rsidRPr="00CE58E4">
          <w:rPr>
            <w:noProof w:val="0"/>
            <w:lang w:eastAsia="en-GB"/>
          </w:rPr>
          <w:t>securitySchemes</w:t>
        </w:r>
        <w:proofErr w:type="spellEnd"/>
        <w:r w:rsidRPr="00CE58E4">
          <w:rPr>
            <w:noProof w:val="0"/>
            <w:lang w:eastAsia="en-GB"/>
          </w:rPr>
          <w:t>:</w:t>
        </w:r>
      </w:ins>
    </w:p>
    <w:p w14:paraId="2AA37D2E" w14:textId="77777777" w:rsidR="00EA088D" w:rsidRPr="00CE58E4" w:rsidRDefault="00EA088D" w:rsidP="00EA088D">
      <w:pPr>
        <w:pStyle w:val="PL"/>
        <w:overflowPunct w:val="0"/>
        <w:autoSpaceDE w:val="0"/>
        <w:autoSpaceDN w:val="0"/>
        <w:adjustRightInd w:val="0"/>
        <w:textAlignment w:val="baseline"/>
        <w:rPr>
          <w:ins w:id="2335" w:author="Lenovo-TL" w:date="2025-11-07T11:07:00Z" w16du:dateUtc="2025-11-07T10:07:00Z"/>
          <w:noProof w:val="0"/>
          <w:lang w:eastAsia="en-GB"/>
        </w:rPr>
      </w:pPr>
      <w:ins w:id="2336" w:author="Lenovo-TL" w:date="2025-11-07T11:07:00Z" w16du:dateUtc="2025-11-07T10:07:00Z">
        <w:r w:rsidRPr="00CE58E4">
          <w:rPr>
            <w:noProof w:val="0"/>
            <w:lang w:eastAsia="en-GB"/>
          </w:rPr>
          <w:t xml:space="preserve">    oauth2ClientCredentials:</w:t>
        </w:r>
      </w:ins>
    </w:p>
    <w:p w14:paraId="5D06132B" w14:textId="77777777" w:rsidR="00EA088D" w:rsidRPr="00CE58E4" w:rsidRDefault="00EA088D" w:rsidP="00EA088D">
      <w:pPr>
        <w:pStyle w:val="PL"/>
        <w:overflowPunct w:val="0"/>
        <w:autoSpaceDE w:val="0"/>
        <w:autoSpaceDN w:val="0"/>
        <w:adjustRightInd w:val="0"/>
        <w:textAlignment w:val="baseline"/>
        <w:rPr>
          <w:ins w:id="2337" w:author="Lenovo-TL" w:date="2025-11-07T11:07:00Z" w16du:dateUtc="2025-11-07T10:07:00Z"/>
          <w:noProof w:val="0"/>
          <w:lang w:eastAsia="en-GB"/>
        </w:rPr>
      </w:pPr>
      <w:ins w:id="2338" w:author="Lenovo-TL" w:date="2025-11-07T11:07:00Z" w16du:dateUtc="2025-11-07T10:07:00Z">
        <w:r w:rsidRPr="00CE58E4">
          <w:rPr>
            <w:noProof w:val="0"/>
            <w:lang w:eastAsia="en-GB"/>
          </w:rPr>
          <w:t xml:space="preserve">      type: oauth2</w:t>
        </w:r>
      </w:ins>
    </w:p>
    <w:p w14:paraId="4D1A4112" w14:textId="77777777" w:rsidR="00EA088D" w:rsidRPr="00CE58E4" w:rsidRDefault="00EA088D" w:rsidP="00EA088D">
      <w:pPr>
        <w:pStyle w:val="PL"/>
        <w:overflowPunct w:val="0"/>
        <w:autoSpaceDE w:val="0"/>
        <w:autoSpaceDN w:val="0"/>
        <w:adjustRightInd w:val="0"/>
        <w:textAlignment w:val="baseline"/>
        <w:rPr>
          <w:ins w:id="2339" w:author="Lenovo-TL" w:date="2025-11-07T11:07:00Z" w16du:dateUtc="2025-11-07T10:07:00Z"/>
          <w:noProof w:val="0"/>
          <w:lang w:eastAsia="en-GB"/>
        </w:rPr>
      </w:pPr>
      <w:ins w:id="2340" w:author="Lenovo-TL" w:date="2025-11-07T11:07:00Z" w16du:dateUtc="2025-11-07T10:07:00Z">
        <w:r w:rsidRPr="00CE58E4">
          <w:rPr>
            <w:noProof w:val="0"/>
            <w:lang w:eastAsia="en-GB"/>
          </w:rPr>
          <w:lastRenderedPageBreak/>
          <w:t xml:space="preserve">      flows:</w:t>
        </w:r>
      </w:ins>
    </w:p>
    <w:p w14:paraId="033F3153" w14:textId="77777777" w:rsidR="00EA088D" w:rsidRPr="00CE58E4" w:rsidRDefault="00EA088D" w:rsidP="00EA088D">
      <w:pPr>
        <w:pStyle w:val="PL"/>
        <w:overflowPunct w:val="0"/>
        <w:autoSpaceDE w:val="0"/>
        <w:autoSpaceDN w:val="0"/>
        <w:adjustRightInd w:val="0"/>
        <w:textAlignment w:val="baseline"/>
        <w:rPr>
          <w:ins w:id="2341" w:author="Lenovo-TL" w:date="2025-11-07T11:07:00Z" w16du:dateUtc="2025-11-07T10:07:00Z"/>
          <w:noProof w:val="0"/>
          <w:lang w:eastAsia="en-GB"/>
        </w:rPr>
      </w:pPr>
      <w:ins w:id="2342" w:author="Lenovo-TL" w:date="2025-11-07T11:07:00Z" w16du:dateUtc="2025-11-07T10:07:00Z">
        <w:r w:rsidRPr="00CE58E4">
          <w:rPr>
            <w:noProof w:val="0"/>
            <w:lang w:eastAsia="en-GB"/>
          </w:rPr>
          <w:t xml:space="preserve">        </w:t>
        </w:r>
        <w:proofErr w:type="spellStart"/>
        <w:r w:rsidRPr="00CE58E4">
          <w:rPr>
            <w:noProof w:val="0"/>
            <w:lang w:eastAsia="en-GB"/>
          </w:rPr>
          <w:t>clientCredentials</w:t>
        </w:r>
        <w:proofErr w:type="spellEnd"/>
        <w:r w:rsidRPr="00CE58E4">
          <w:rPr>
            <w:noProof w:val="0"/>
            <w:lang w:eastAsia="en-GB"/>
          </w:rPr>
          <w:t>:</w:t>
        </w:r>
      </w:ins>
    </w:p>
    <w:p w14:paraId="2A53F234" w14:textId="77777777" w:rsidR="00EA088D" w:rsidRPr="00CE58E4" w:rsidRDefault="00EA088D" w:rsidP="00EA088D">
      <w:pPr>
        <w:pStyle w:val="PL"/>
        <w:overflowPunct w:val="0"/>
        <w:autoSpaceDE w:val="0"/>
        <w:autoSpaceDN w:val="0"/>
        <w:adjustRightInd w:val="0"/>
        <w:textAlignment w:val="baseline"/>
        <w:rPr>
          <w:ins w:id="2343" w:author="Lenovo-TL" w:date="2025-11-07T11:07:00Z" w16du:dateUtc="2025-11-07T10:07:00Z"/>
          <w:noProof w:val="0"/>
          <w:lang w:eastAsia="en-GB"/>
        </w:rPr>
      </w:pPr>
      <w:ins w:id="2344" w:author="Lenovo-TL" w:date="2025-11-07T11:07:00Z" w16du:dateUtc="2025-11-07T10:07:00Z">
        <w:r w:rsidRPr="00CE58E4">
          <w:rPr>
            <w:noProof w:val="0"/>
            <w:lang w:eastAsia="en-GB"/>
          </w:rPr>
          <w:t xml:space="preserve">          </w:t>
        </w:r>
        <w:proofErr w:type="spellStart"/>
        <w:r w:rsidRPr="00CE58E4">
          <w:rPr>
            <w:noProof w:val="0"/>
            <w:lang w:eastAsia="en-GB"/>
          </w:rPr>
          <w:t>tokenUrl</w:t>
        </w:r>
        <w:proofErr w:type="spellEnd"/>
        <w:r w:rsidRPr="00CE58E4">
          <w:rPr>
            <w:noProof w:val="0"/>
            <w:lang w:eastAsia="en-GB"/>
          </w:rPr>
          <w:t>: https://example.com/oauth2/token</w:t>
        </w:r>
      </w:ins>
    </w:p>
    <w:p w14:paraId="717F7F72" w14:textId="77777777" w:rsidR="00EA088D" w:rsidRPr="00CE58E4" w:rsidRDefault="00EA088D" w:rsidP="00EA088D">
      <w:pPr>
        <w:pStyle w:val="PL"/>
        <w:overflowPunct w:val="0"/>
        <w:autoSpaceDE w:val="0"/>
        <w:autoSpaceDN w:val="0"/>
        <w:adjustRightInd w:val="0"/>
        <w:textAlignment w:val="baseline"/>
        <w:rPr>
          <w:ins w:id="2345" w:author="Lenovo-TL" w:date="2025-11-07T11:07:00Z" w16du:dateUtc="2025-11-07T10:07:00Z"/>
          <w:noProof w:val="0"/>
          <w:lang w:eastAsia="en-GB"/>
        </w:rPr>
      </w:pPr>
      <w:ins w:id="2346" w:author="Lenovo-TL" w:date="2025-11-07T11:07:00Z" w16du:dateUtc="2025-11-07T10:07:00Z">
        <w:r w:rsidRPr="00CE58E4">
          <w:rPr>
            <w:noProof w:val="0"/>
            <w:lang w:eastAsia="en-GB"/>
          </w:rPr>
          <w:t xml:space="preserve">          scopes:</w:t>
        </w:r>
      </w:ins>
    </w:p>
    <w:p w14:paraId="43491EFE" w14:textId="77777777" w:rsidR="00EA088D" w:rsidRPr="00CE58E4" w:rsidRDefault="00EA088D" w:rsidP="00EA088D">
      <w:pPr>
        <w:pStyle w:val="PL"/>
        <w:overflowPunct w:val="0"/>
        <w:autoSpaceDE w:val="0"/>
        <w:autoSpaceDN w:val="0"/>
        <w:adjustRightInd w:val="0"/>
        <w:textAlignment w:val="baseline"/>
        <w:rPr>
          <w:ins w:id="2347" w:author="Lenovo-TL" w:date="2025-11-07T11:07:00Z" w16du:dateUtc="2025-11-07T10:07:00Z"/>
          <w:noProof w:val="0"/>
          <w:lang w:eastAsia="en-GB"/>
        </w:rPr>
      </w:pPr>
      <w:ins w:id="2348" w:author="Lenovo-TL" w:date="2025-11-07T11:07:00Z" w16du:dateUtc="2025-11-07T10:07:00Z">
        <w:r w:rsidRPr="00CE58E4">
          <w:rPr>
            <w:noProof w:val="0"/>
            <w:lang w:eastAsia="en-GB"/>
          </w:rPr>
          <w:t xml:space="preserve">            </w:t>
        </w:r>
        <w:proofErr w:type="spellStart"/>
        <w:r w:rsidRPr="00CE58E4">
          <w:rPr>
            <w:noProof w:val="0"/>
            <w:lang w:eastAsia="en-GB"/>
          </w:rPr>
          <w:t>nadm</w:t>
        </w:r>
        <w:proofErr w:type="spellEnd"/>
        <w:r w:rsidRPr="00CE58E4">
          <w:rPr>
            <w:noProof w:val="0"/>
            <w:lang w:eastAsia="en-GB"/>
          </w:rPr>
          <w:t xml:space="preserve">-sec: Access to </w:t>
        </w:r>
        <w:proofErr w:type="spellStart"/>
        <w:r w:rsidRPr="00CE58E4">
          <w:rPr>
            <w:noProof w:val="0"/>
            <w:lang w:eastAsia="en-GB"/>
          </w:rPr>
          <w:t>Nadm_Sec</w:t>
        </w:r>
        <w:proofErr w:type="spellEnd"/>
        <w:r w:rsidRPr="00CE58E4">
          <w:rPr>
            <w:noProof w:val="0"/>
            <w:lang w:eastAsia="en-GB"/>
          </w:rPr>
          <w:t xml:space="preserve"> API</w:t>
        </w:r>
      </w:ins>
    </w:p>
    <w:p w14:paraId="6736C35F" w14:textId="73E1A94A" w:rsidR="00EA088D" w:rsidRPr="00CE58E4" w:rsidRDefault="00EA088D" w:rsidP="00EA088D">
      <w:pPr>
        <w:pStyle w:val="PL"/>
        <w:overflowPunct w:val="0"/>
        <w:autoSpaceDE w:val="0"/>
        <w:autoSpaceDN w:val="0"/>
        <w:adjustRightInd w:val="0"/>
        <w:textAlignment w:val="baseline"/>
        <w:rPr>
          <w:ins w:id="2349" w:author="Lenovo-TL" w:date="2025-11-07T11:07:00Z" w16du:dateUtc="2025-11-07T10:07:00Z"/>
          <w:noProof w:val="0"/>
          <w:lang w:eastAsia="en-GB"/>
        </w:rPr>
      </w:pPr>
      <w:ins w:id="2350" w:author="Lenovo-TL" w:date="2025-11-07T11:07:00Z" w16du:dateUtc="2025-11-07T10:07:00Z">
        <w:r w:rsidRPr="00CE58E4">
          <w:rPr>
            <w:noProof w:val="0"/>
            <w:lang w:eastAsia="en-GB"/>
          </w:rPr>
          <w:t xml:space="preserve">            </w:t>
        </w:r>
        <w:proofErr w:type="spellStart"/>
        <w:r w:rsidRPr="00CE58E4">
          <w:rPr>
            <w:noProof w:val="0"/>
            <w:lang w:eastAsia="en-GB"/>
          </w:rPr>
          <w:t>nadm-sec:</w:t>
        </w:r>
      </w:ins>
      <w:ins w:id="2351" w:author="Lenovo-TL" w:date="2025-11-20T22:06:00Z" w16du:dateUtc="2025-11-20T21:06:00Z">
        <w:r w:rsidR="00607C7E">
          <w:rPr>
            <w:noProof w:val="0"/>
            <w:lang w:eastAsia="en-GB"/>
          </w:rPr>
          <w:t>get-</w:t>
        </w:r>
      </w:ins>
      <w:ins w:id="2352" w:author="Lenovo-TL" w:date="2025-11-07T11:07:00Z" w16du:dateUtc="2025-11-07T10:07:00Z">
        <w:r w:rsidRPr="00CE58E4">
          <w:rPr>
            <w:noProof w:val="0"/>
            <w:lang w:eastAsia="en-GB"/>
          </w:rPr>
          <w:t>rand</w:t>
        </w:r>
        <w:proofErr w:type="spellEnd"/>
        <w:r w:rsidRPr="00CE58E4">
          <w:rPr>
            <w:noProof w:val="0"/>
            <w:lang w:eastAsia="en-GB"/>
          </w:rPr>
          <w:t>: Access to retrieve a RAND</w:t>
        </w:r>
      </w:ins>
    </w:p>
    <w:p w14:paraId="3AF21031" w14:textId="28640E96" w:rsidR="00EA088D" w:rsidRPr="00CE58E4" w:rsidRDefault="00EA088D" w:rsidP="00EA088D">
      <w:pPr>
        <w:pStyle w:val="PL"/>
        <w:overflowPunct w:val="0"/>
        <w:autoSpaceDE w:val="0"/>
        <w:autoSpaceDN w:val="0"/>
        <w:adjustRightInd w:val="0"/>
        <w:textAlignment w:val="baseline"/>
        <w:rPr>
          <w:ins w:id="2353" w:author="Lenovo-TL" w:date="2025-11-07T11:07:00Z" w16du:dateUtc="2025-11-07T10:07:00Z"/>
          <w:noProof w:val="0"/>
          <w:lang w:eastAsia="en-GB"/>
        </w:rPr>
      </w:pPr>
      <w:ins w:id="2354" w:author="Lenovo-TL" w:date="2025-11-07T11:07:00Z" w16du:dateUtc="2025-11-07T10:07:00Z">
        <w:r w:rsidRPr="00CE58E4">
          <w:rPr>
            <w:noProof w:val="0"/>
            <w:lang w:eastAsia="en-GB"/>
          </w:rPr>
          <w:t xml:space="preserve">            </w:t>
        </w:r>
        <w:proofErr w:type="spellStart"/>
        <w:r w:rsidRPr="00CE58E4">
          <w:rPr>
            <w:noProof w:val="0"/>
            <w:lang w:eastAsia="en-GB"/>
          </w:rPr>
          <w:t>nadm-sec:</w:t>
        </w:r>
      </w:ins>
      <w:ins w:id="2355" w:author="Lenovo-TL" w:date="2025-11-20T22:06:00Z" w16du:dateUtc="2025-11-20T21:06:00Z">
        <w:r w:rsidR="00607C7E">
          <w:rPr>
            <w:noProof w:val="0"/>
            <w:lang w:eastAsia="en-GB"/>
          </w:rPr>
          <w:t>get-</w:t>
        </w:r>
      </w:ins>
      <w:ins w:id="2356" w:author="Lenovo-TL" w:date="2025-11-07T11:07:00Z" w16du:dateUtc="2025-11-07T10:07:00Z">
        <w:r w:rsidRPr="00CE58E4">
          <w:rPr>
            <w:noProof w:val="0"/>
            <w:lang w:eastAsia="en-GB"/>
          </w:rPr>
          <w:t>authentication</w:t>
        </w:r>
        <w:proofErr w:type="spellEnd"/>
        <w:r w:rsidRPr="00CE58E4">
          <w:rPr>
            <w:noProof w:val="0"/>
            <w:lang w:eastAsia="en-GB"/>
          </w:rPr>
          <w:t>: Access to retrieve Authentication Data</w:t>
        </w:r>
      </w:ins>
    </w:p>
    <w:p w14:paraId="73640B3A" w14:textId="532528E4" w:rsidR="00EA088D" w:rsidRPr="00CE58E4" w:rsidRDefault="00EA088D" w:rsidP="00EA088D">
      <w:pPr>
        <w:pStyle w:val="PL"/>
        <w:overflowPunct w:val="0"/>
        <w:autoSpaceDE w:val="0"/>
        <w:autoSpaceDN w:val="0"/>
        <w:adjustRightInd w:val="0"/>
        <w:textAlignment w:val="baseline"/>
        <w:rPr>
          <w:ins w:id="2357" w:author="Lenovo-TL" w:date="2025-11-07T11:07:00Z" w16du:dateUtc="2025-11-07T10:07:00Z"/>
          <w:noProof w:val="0"/>
          <w:lang w:eastAsia="en-GB"/>
        </w:rPr>
      </w:pPr>
      <w:ins w:id="2358" w:author="Lenovo-TL" w:date="2025-11-07T11:07:00Z" w16du:dateUtc="2025-11-07T10:07:00Z">
        <w:r w:rsidRPr="00CE58E4">
          <w:rPr>
            <w:noProof w:val="0"/>
            <w:lang w:eastAsia="en-GB"/>
          </w:rPr>
          <w:t xml:space="preserve">            </w:t>
        </w:r>
        <w:proofErr w:type="spellStart"/>
        <w:r w:rsidRPr="00CE58E4">
          <w:rPr>
            <w:noProof w:val="0"/>
            <w:lang w:eastAsia="en-GB"/>
          </w:rPr>
          <w:t>nadm-sec:</w:t>
        </w:r>
      </w:ins>
      <w:ins w:id="2359" w:author="Lenovo-TL" w:date="2025-11-20T22:07:00Z" w16du:dateUtc="2025-11-20T21:07:00Z">
        <w:r w:rsidR="00607C7E">
          <w:rPr>
            <w:noProof w:val="0"/>
            <w:lang w:eastAsia="en-GB"/>
          </w:rPr>
          <w:t>get-</w:t>
        </w:r>
      </w:ins>
      <w:ins w:id="2360" w:author="Lenovo-TL" w:date="2025-11-07T11:07:00Z" w16du:dateUtc="2025-11-07T10:07:00Z">
        <w:r w:rsidRPr="00CE58E4">
          <w:rPr>
            <w:noProof w:val="0"/>
            <w:lang w:eastAsia="en-GB"/>
          </w:rPr>
          <w:t>session-key</w:t>
        </w:r>
        <w:proofErr w:type="spellEnd"/>
        <w:r w:rsidRPr="00CE58E4">
          <w:rPr>
            <w:noProof w:val="0"/>
            <w:lang w:eastAsia="en-GB"/>
          </w:rPr>
          <w:t>: Access to retrieve a Session Key</w:t>
        </w:r>
      </w:ins>
    </w:p>
    <w:p w14:paraId="600FB1B2" w14:textId="2CF14D85" w:rsidR="00EA088D" w:rsidRPr="00CE58E4" w:rsidRDefault="00EA088D" w:rsidP="00EA088D">
      <w:pPr>
        <w:pStyle w:val="PL"/>
        <w:overflowPunct w:val="0"/>
        <w:autoSpaceDE w:val="0"/>
        <w:autoSpaceDN w:val="0"/>
        <w:adjustRightInd w:val="0"/>
        <w:textAlignment w:val="baseline"/>
        <w:rPr>
          <w:ins w:id="2361" w:author="Lenovo-TL" w:date="2025-11-07T11:07:00Z" w16du:dateUtc="2025-11-07T10:07:00Z"/>
          <w:noProof w:val="0"/>
          <w:lang w:eastAsia="en-GB"/>
        </w:rPr>
      </w:pPr>
      <w:ins w:id="2362" w:author="Lenovo-TL" w:date="2025-11-07T11:07:00Z" w16du:dateUtc="2025-11-07T10:07:00Z">
        <w:r w:rsidRPr="00CE58E4">
          <w:rPr>
            <w:noProof w:val="0"/>
            <w:lang w:eastAsia="en-GB"/>
          </w:rPr>
          <w:t xml:space="preserve">            </w:t>
        </w:r>
        <w:proofErr w:type="spellStart"/>
        <w:r w:rsidRPr="00CE58E4">
          <w:rPr>
            <w:noProof w:val="0"/>
            <w:lang w:eastAsia="en-GB"/>
          </w:rPr>
          <w:t>nadm-sec:</w:t>
        </w:r>
      </w:ins>
      <w:ins w:id="2363" w:author="Lenovo-TL" w:date="2025-11-20T22:07:00Z" w16du:dateUtc="2025-11-20T21:07:00Z">
        <w:r w:rsidR="00607C7E">
          <w:rPr>
            <w:noProof w:val="0"/>
            <w:lang w:eastAsia="en-GB"/>
          </w:rPr>
          <w:t>get-</w:t>
        </w:r>
      </w:ins>
      <w:ins w:id="2364" w:author="Lenovo-TL" w:date="2025-11-07T11:07:00Z" w16du:dateUtc="2025-11-07T10:07:00Z">
        <w:r w:rsidRPr="00CE58E4">
          <w:rPr>
            <w:noProof w:val="0"/>
            <w:lang w:eastAsia="en-GB"/>
          </w:rPr>
          <w:t>tid</w:t>
        </w:r>
        <w:proofErr w:type="spellEnd"/>
        <w:r w:rsidRPr="00CE58E4">
          <w:rPr>
            <w:noProof w:val="0"/>
            <w:lang w:eastAsia="en-GB"/>
          </w:rPr>
          <w:t>: Access to retrieve a T-ID</w:t>
        </w:r>
      </w:ins>
    </w:p>
    <w:p w14:paraId="5520DCCB" w14:textId="77777777" w:rsidR="00EA088D" w:rsidRPr="00CE58E4" w:rsidRDefault="00EA088D" w:rsidP="00EA088D">
      <w:pPr>
        <w:pStyle w:val="PL"/>
        <w:overflowPunct w:val="0"/>
        <w:autoSpaceDE w:val="0"/>
        <w:autoSpaceDN w:val="0"/>
        <w:adjustRightInd w:val="0"/>
        <w:textAlignment w:val="baseline"/>
        <w:rPr>
          <w:ins w:id="2365" w:author="Lenovo-TL" w:date="2025-11-07T11:07:00Z" w16du:dateUtc="2025-11-07T10:07:00Z"/>
          <w:noProof w:val="0"/>
          <w:lang w:eastAsia="en-GB"/>
        </w:rPr>
      </w:pPr>
      <w:ins w:id="2366" w:author="Lenovo-TL" w:date="2025-11-07T11:07:00Z" w16du:dateUtc="2025-11-07T10:07:00Z">
        <w:r w:rsidRPr="00CE58E4">
          <w:rPr>
            <w:noProof w:val="0"/>
            <w:lang w:eastAsia="en-GB"/>
          </w:rPr>
          <w:t xml:space="preserve">  schemas:</w:t>
        </w:r>
      </w:ins>
    </w:p>
    <w:p w14:paraId="68C33D7F" w14:textId="77777777" w:rsidR="00EA088D" w:rsidRDefault="00EA088D" w:rsidP="00EA088D">
      <w:pPr>
        <w:pStyle w:val="PL"/>
        <w:rPr>
          <w:ins w:id="2367" w:author="Lenovo-TL" w:date="2025-11-07T11:07:00Z" w16du:dateUtc="2025-11-07T10:07:00Z"/>
          <w:lang w:val="en-US"/>
        </w:rPr>
      </w:pPr>
      <w:ins w:id="2368" w:author="Lenovo-TL" w:date="2025-11-07T11:07:00Z" w16du:dateUtc="2025-11-07T10:07:00Z">
        <w:r>
          <w:rPr>
            <w:lang w:val="en-US"/>
          </w:rPr>
          <w:t>#</w:t>
        </w:r>
      </w:ins>
    </w:p>
    <w:p w14:paraId="251B249A" w14:textId="77777777" w:rsidR="00EA088D" w:rsidRDefault="00EA088D" w:rsidP="00EA088D">
      <w:pPr>
        <w:pStyle w:val="PL"/>
        <w:rPr>
          <w:ins w:id="2369" w:author="Lenovo-TL" w:date="2025-11-07T11:07:00Z" w16du:dateUtc="2025-11-07T10:07:00Z"/>
          <w:lang w:val="en-US"/>
        </w:rPr>
      </w:pPr>
      <w:ins w:id="2370" w:author="Lenovo-TL" w:date="2025-11-07T11:07:00Z" w16du:dateUtc="2025-11-07T10:07:00Z">
        <w:r>
          <w:rPr>
            <w:lang w:val="en-US"/>
          </w:rPr>
          <w:t xml:space="preserve"># </w:t>
        </w:r>
        <w:r>
          <w:t>STRUCTURED</w:t>
        </w:r>
        <w:r>
          <w:rPr>
            <w:lang w:val="en-US"/>
          </w:rPr>
          <w:t xml:space="preserve"> TYPES</w:t>
        </w:r>
      </w:ins>
    </w:p>
    <w:p w14:paraId="1D57FE44" w14:textId="77777777" w:rsidR="00EA088D" w:rsidRDefault="00EA088D" w:rsidP="00EA088D">
      <w:pPr>
        <w:pStyle w:val="PL"/>
        <w:rPr>
          <w:ins w:id="2371" w:author="Lenovo-TL" w:date="2025-11-07T11:07:00Z" w16du:dateUtc="2025-11-07T10:07:00Z"/>
          <w:lang w:val="en-US"/>
        </w:rPr>
      </w:pPr>
      <w:ins w:id="2372" w:author="Lenovo-TL" w:date="2025-11-07T11:07:00Z" w16du:dateUtc="2025-11-07T10:07:00Z">
        <w:r>
          <w:rPr>
            <w:lang w:val="en-US"/>
          </w:rPr>
          <w:t>#</w:t>
        </w:r>
      </w:ins>
    </w:p>
    <w:p w14:paraId="53C233C5" w14:textId="77777777" w:rsidR="00EA088D" w:rsidRDefault="00EA088D" w:rsidP="00EA088D">
      <w:pPr>
        <w:pStyle w:val="PL"/>
        <w:rPr>
          <w:ins w:id="2373" w:author="Lenovo-TL" w:date="2025-11-07T11:07:00Z" w16du:dateUtc="2025-11-07T10:07:00Z"/>
          <w:lang w:val="en-US"/>
        </w:rPr>
      </w:pPr>
    </w:p>
    <w:p w14:paraId="5C48E7D4" w14:textId="35607ACE" w:rsidR="00EA088D" w:rsidRPr="00CE58E4" w:rsidRDefault="00EA088D" w:rsidP="00EA088D">
      <w:pPr>
        <w:pStyle w:val="PL"/>
        <w:overflowPunct w:val="0"/>
        <w:autoSpaceDE w:val="0"/>
        <w:autoSpaceDN w:val="0"/>
        <w:adjustRightInd w:val="0"/>
        <w:textAlignment w:val="baseline"/>
        <w:rPr>
          <w:ins w:id="2374" w:author="Lenovo-TL" w:date="2025-11-07T11:07:00Z" w16du:dateUtc="2025-11-07T10:07:00Z"/>
          <w:noProof w:val="0"/>
          <w:lang w:eastAsia="en-GB"/>
        </w:rPr>
      </w:pPr>
      <w:ins w:id="2375" w:author="Lenovo-TL" w:date="2025-11-07T11:07:00Z" w16du:dateUtc="2025-11-07T10:07:00Z">
        <w:r w:rsidRPr="00CE58E4">
          <w:rPr>
            <w:noProof w:val="0"/>
            <w:lang w:eastAsia="en-GB"/>
          </w:rPr>
          <w:t xml:space="preserve">    </w:t>
        </w:r>
      </w:ins>
      <w:proofErr w:type="spellStart"/>
      <w:ins w:id="2376" w:author="Lenovo-TL" w:date="2025-11-20T22:07:00Z" w16du:dateUtc="2025-11-20T21:07:00Z">
        <w:r w:rsidR="00476C92">
          <w:rPr>
            <w:noProof w:val="0"/>
            <w:lang w:eastAsia="en-GB"/>
          </w:rPr>
          <w:t>Get</w:t>
        </w:r>
      </w:ins>
      <w:ins w:id="2377" w:author="Lenovo-TL" w:date="2025-11-07T11:07:00Z" w16du:dateUtc="2025-11-07T10:07:00Z">
        <w:r w:rsidRPr="00CE58E4">
          <w:rPr>
            <w:noProof w:val="0"/>
            <w:lang w:eastAsia="en-GB"/>
          </w:rPr>
          <w:t>RandResponse</w:t>
        </w:r>
        <w:proofErr w:type="spellEnd"/>
        <w:r w:rsidRPr="00CE58E4">
          <w:rPr>
            <w:noProof w:val="0"/>
            <w:lang w:eastAsia="en-GB"/>
          </w:rPr>
          <w:t>:</w:t>
        </w:r>
      </w:ins>
    </w:p>
    <w:p w14:paraId="73F292FE" w14:textId="77777777" w:rsidR="00EA088D" w:rsidRPr="00CE58E4" w:rsidRDefault="00EA088D" w:rsidP="00EA088D">
      <w:pPr>
        <w:pStyle w:val="PL"/>
        <w:overflowPunct w:val="0"/>
        <w:autoSpaceDE w:val="0"/>
        <w:autoSpaceDN w:val="0"/>
        <w:adjustRightInd w:val="0"/>
        <w:textAlignment w:val="baseline"/>
        <w:rPr>
          <w:ins w:id="2378" w:author="Lenovo-TL" w:date="2025-11-07T11:07:00Z" w16du:dateUtc="2025-11-07T10:07:00Z"/>
          <w:noProof w:val="0"/>
          <w:lang w:eastAsia="en-GB"/>
        </w:rPr>
      </w:pPr>
      <w:ins w:id="2379" w:author="Lenovo-TL" w:date="2025-11-07T11:07:00Z" w16du:dateUtc="2025-11-07T10:07:00Z">
        <w:r w:rsidRPr="00CE58E4">
          <w:rPr>
            <w:noProof w:val="0"/>
            <w:lang w:eastAsia="en-GB"/>
          </w:rPr>
          <w:t xml:space="preserve">      type: object</w:t>
        </w:r>
      </w:ins>
    </w:p>
    <w:p w14:paraId="3BFE1874" w14:textId="77777777" w:rsidR="00EA088D" w:rsidRPr="00CE58E4" w:rsidRDefault="00EA088D" w:rsidP="00EA088D">
      <w:pPr>
        <w:pStyle w:val="PL"/>
        <w:overflowPunct w:val="0"/>
        <w:autoSpaceDE w:val="0"/>
        <w:autoSpaceDN w:val="0"/>
        <w:adjustRightInd w:val="0"/>
        <w:textAlignment w:val="baseline"/>
        <w:rPr>
          <w:ins w:id="2380" w:author="Lenovo-TL" w:date="2025-11-07T11:07:00Z" w16du:dateUtc="2025-11-07T10:07:00Z"/>
          <w:noProof w:val="0"/>
          <w:lang w:eastAsia="en-GB"/>
        </w:rPr>
      </w:pPr>
      <w:ins w:id="2381" w:author="Lenovo-TL" w:date="2025-11-07T11:07:00Z" w16du:dateUtc="2025-11-07T10:07:00Z">
        <w:r w:rsidRPr="00CE58E4">
          <w:rPr>
            <w:noProof w:val="0"/>
            <w:lang w:eastAsia="en-GB"/>
          </w:rPr>
          <w:t xml:space="preserve">      properties:</w:t>
        </w:r>
      </w:ins>
    </w:p>
    <w:p w14:paraId="1DFCEF7D" w14:textId="77777777" w:rsidR="00EA088D" w:rsidRPr="00CE58E4" w:rsidRDefault="00EA088D" w:rsidP="00EA088D">
      <w:pPr>
        <w:pStyle w:val="PL"/>
        <w:overflowPunct w:val="0"/>
        <w:autoSpaceDE w:val="0"/>
        <w:autoSpaceDN w:val="0"/>
        <w:adjustRightInd w:val="0"/>
        <w:textAlignment w:val="baseline"/>
        <w:rPr>
          <w:ins w:id="2382" w:author="Lenovo-TL" w:date="2025-11-07T11:07:00Z" w16du:dateUtc="2025-11-07T10:07:00Z"/>
          <w:noProof w:val="0"/>
          <w:lang w:eastAsia="en-GB"/>
        </w:rPr>
      </w:pPr>
      <w:ins w:id="2383" w:author="Lenovo-TL" w:date="2025-11-07T11:07:00Z" w16du:dateUtc="2025-11-07T10:07:00Z">
        <w:r w:rsidRPr="00CE58E4">
          <w:rPr>
            <w:noProof w:val="0"/>
            <w:lang w:eastAsia="en-GB"/>
          </w:rPr>
          <w:t xml:space="preserve">        </w:t>
        </w:r>
        <w:proofErr w:type="spellStart"/>
        <w:r w:rsidRPr="00A32856">
          <w:rPr>
            <w:noProof w:val="0"/>
            <w:lang w:eastAsia="en-GB"/>
          </w:rPr>
          <w:t>randN</w:t>
        </w:r>
        <w:proofErr w:type="spellEnd"/>
        <w:r w:rsidRPr="00A32856">
          <w:rPr>
            <w:noProof w:val="0"/>
            <w:lang w:eastAsia="en-GB"/>
          </w:rPr>
          <w:t>:</w:t>
        </w:r>
      </w:ins>
    </w:p>
    <w:p w14:paraId="55501E4F" w14:textId="77777777" w:rsidR="00D168B3" w:rsidRPr="00C34371" w:rsidRDefault="00D168B3" w:rsidP="00D168B3">
      <w:pPr>
        <w:pStyle w:val="PL"/>
        <w:rPr>
          <w:ins w:id="2384" w:author="Lenovo-TLrev1" w:date="2025-11-20T18:18:00Z"/>
          <w:lang w:val="en-US" w:eastAsia="en-GB"/>
        </w:rPr>
      </w:pPr>
      <w:ins w:id="2385"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38549A82" w14:textId="77777777" w:rsidR="00EA088D" w:rsidRPr="00CE58E4" w:rsidRDefault="00EA088D" w:rsidP="00EA088D">
      <w:pPr>
        <w:pStyle w:val="PL"/>
        <w:overflowPunct w:val="0"/>
        <w:autoSpaceDE w:val="0"/>
        <w:autoSpaceDN w:val="0"/>
        <w:adjustRightInd w:val="0"/>
        <w:textAlignment w:val="baseline"/>
        <w:rPr>
          <w:ins w:id="2386" w:author="Lenovo-TL" w:date="2025-11-07T11:07:00Z" w16du:dateUtc="2025-11-07T10:07:00Z"/>
          <w:noProof w:val="0"/>
          <w:lang w:eastAsia="en-GB"/>
        </w:rPr>
      </w:pPr>
      <w:ins w:id="2387" w:author="Lenovo-TL" w:date="2025-11-07T11:07:00Z" w16du:dateUtc="2025-11-07T10:07:00Z">
        <w:r w:rsidRPr="00CE58E4">
          <w:rPr>
            <w:noProof w:val="0"/>
            <w:lang w:eastAsia="en-GB"/>
          </w:rPr>
          <w:t xml:space="preserve">      required:</w:t>
        </w:r>
      </w:ins>
    </w:p>
    <w:p w14:paraId="20B84B57" w14:textId="77777777" w:rsidR="00EA088D" w:rsidRPr="00CE58E4" w:rsidRDefault="00EA088D" w:rsidP="00EA088D">
      <w:pPr>
        <w:pStyle w:val="PL"/>
        <w:overflowPunct w:val="0"/>
        <w:autoSpaceDE w:val="0"/>
        <w:autoSpaceDN w:val="0"/>
        <w:adjustRightInd w:val="0"/>
        <w:textAlignment w:val="baseline"/>
        <w:rPr>
          <w:ins w:id="2388" w:author="Lenovo-TL" w:date="2025-11-07T11:07:00Z" w16du:dateUtc="2025-11-07T10:07:00Z"/>
          <w:noProof w:val="0"/>
          <w:lang w:eastAsia="en-GB"/>
        </w:rPr>
      </w:pPr>
      <w:ins w:id="2389" w:author="Lenovo-TL" w:date="2025-11-07T11:07:00Z" w16du:dateUtc="2025-11-07T10:07:00Z">
        <w:r w:rsidRPr="00CE58E4">
          <w:rPr>
            <w:noProof w:val="0"/>
            <w:lang w:eastAsia="en-GB"/>
          </w:rPr>
          <w:t xml:space="preserve">      </w:t>
        </w:r>
        <w:r w:rsidRPr="00A32856">
          <w:rPr>
            <w:noProof w:val="0"/>
            <w:lang w:eastAsia="en-GB"/>
          </w:rPr>
          <w:t xml:space="preserve">- </w:t>
        </w:r>
        <w:proofErr w:type="spellStart"/>
        <w:r w:rsidRPr="00A32856">
          <w:rPr>
            <w:noProof w:val="0"/>
            <w:lang w:eastAsia="en-GB"/>
          </w:rPr>
          <w:t>randN</w:t>
        </w:r>
        <w:proofErr w:type="spellEnd"/>
      </w:ins>
    </w:p>
    <w:p w14:paraId="592F017A" w14:textId="77777777" w:rsidR="00EA088D" w:rsidRDefault="00EA088D" w:rsidP="00EA088D">
      <w:pPr>
        <w:pStyle w:val="PL"/>
        <w:overflowPunct w:val="0"/>
        <w:autoSpaceDE w:val="0"/>
        <w:autoSpaceDN w:val="0"/>
        <w:adjustRightInd w:val="0"/>
        <w:textAlignment w:val="baseline"/>
        <w:rPr>
          <w:ins w:id="2390" w:author="Lenovo-TL" w:date="2025-11-07T11:07:00Z" w16du:dateUtc="2025-11-07T10:07:00Z"/>
          <w:noProof w:val="0"/>
          <w:lang w:eastAsia="en-GB"/>
        </w:rPr>
      </w:pPr>
    </w:p>
    <w:p w14:paraId="7B5879FC" w14:textId="3D531F22" w:rsidR="00EA088D" w:rsidRPr="00CE58E4" w:rsidRDefault="00EA088D" w:rsidP="00EA088D">
      <w:pPr>
        <w:pStyle w:val="PL"/>
        <w:overflowPunct w:val="0"/>
        <w:autoSpaceDE w:val="0"/>
        <w:autoSpaceDN w:val="0"/>
        <w:adjustRightInd w:val="0"/>
        <w:textAlignment w:val="baseline"/>
        <w:rPr>
          <w:ins w:id="2391" w:author="Lenovo-TL" w:date="2025-11-07T11:07:00Z" w16du:dateUtc="2025-11-07T10:07:00Z"/>
          <w:noProof w:val="0"/>
          <w:lang w:eastAsia="en-GB"/>
        </w:rPr>
      </w:pPr>
      <w:ins w:id="2392" w:author="Lenovo-TL" w:date="2025-11-07T11:07:00Z" w16du:dateUtc="2025-11-07T10:07:00Z">
        <w:r w:rsidRPr="00CE58E4">
          <w:rPr>
            <w:noProof w:val="0"/>
            <w:lang w:eastAsia="en-GB"/>
          </w:rPr>
          <w:t xml:space="preserve">    </w:t>
        </w:r>
      </w:ins>
      <w:proofErr w:type="spellStart"/>
      <w:ins w:id="2393" w:author="Lenovo-TL" w:date="2025-11-20T22:07:00Z" w16du:dateUtc="2025-11-20T21:07:00Z">
        <w:r w:rsidR="00476C92">
          <w:rPr>
            <w:noProof w:val="0"/>
            <w:lang w:eastAsia="en-GB"/>
          </w:rPr>
          <w:t>Get</w:t>
        </w:r>
      </w:ins>
      <w:ins w:id="2394" w:author="Lenovo-TL" w:date="2025-11-07T11:07:00Z" w16du:dateUtc="2025-11-07T10:07:00Z">
        <w:r w:rsidRPr="00CE58E4">
          <w:rPr>
            <w:noProof w:val="0"/>
            <w:lang w:eastAsia="en-GB"/>
          </w:rPr>
          <w:t>AuthenticationRequest</w:t>
        </w:r>
        <w:proofErr w:type="spellEnd"/>
        <w:r w:rsidRPr="00CE58E4">
          <w:rPr>
            <w:noProof w:val="0"/>
            <w:lang w:eastAsia="en-GB"/>
          </w:rPr>
          <w:t>:</w:t>
        </w:r>
      </w:ins>
    </w:p>
    <w:p w14:paraId="0C4CC27E" w14:textId="77777777" w:rsidR="00EA088D" w:rsidRPr="00CE58E4" w:rsidRDefault="00EA088D" w:rsidP="00EA088D">
      <w:pPr>
        <w:pStyle w:val="PL"/>
        <w:overflowPunct w:val="0"/>
        <w:autoSpaceDE w:val="0"/>
        <w:autoSpaceDN w:val="0"/>
        <w:adjustRightInd w:val="0"/>
        <w:textAlignment w:val="baseline"/>
        <w:rPr>
          <w:ins w:id="2395" w:author="Lenovo-TL" w:date="2025-11-07T11:07:00Z" w16du:dateUtc="2025-11-07T10:07:00Z"/>
          <w:noProof w:val="0"/>
          <w:lang w:eastAsia="en-GB"/>
        </w:rPr>
      </w:pPr>
      <w:ins w:id="2396" w:author="Lenovo-TL" w:date="2025-11-07T11:07:00Z" w16du:dateUtc="2025-11-07T10:07:00Z">
        <w:r w:rsidRPr="00CE58E4">
          <w:rPr>
            <w:noProof w:val="0"/>
            <w:lang w:eastAsia="en-GB"/>
          </w:rPr>
          <w:t xml:space="preserve">      type: object</w:t>
        </w:r>
      </w:ins>
    </w:p>
    <w:p w14:paraId="77CE1EAE" w14:textId="77777777" w:rsidR="00EA088D" w:rsidRPr="00CE58E4" w:rsidRDefault="00EA088D" w:rsidP="00EA088D">
      <w:pPr>
        <w:pStyle w:val="PL"/>
        <w:overflowPunct w:val="0"/>
        <w:autoSpaceDE w:val="0"/>
        <w:autoSpaceDN w:val="0"/>
        <w:adjustRightInd w:val="0"/>
        <w:textAlignment w:val="baseline"/>
        <w:rPr>
          <w:ins w:id="2397" w:author="Lenovo-TL" w:date="2025-11-07T11:07:00Z" w16du:dateUtc="2025-11-07T10:07:00Z"/>
          <w:noProof w:val="0"/>
          <w:lang w:eastAsia="en-GB"/>
        </w:rPr>
      </w:pPr>
      <w:ins w:id="2398" w:author="Lenovo-TL" w:date="2025-11-07T11:07:00Z" w16du:dateUtc="2025-11-07T10:07:00Z">
        <w:r w:rsidRPr="00CE58E4">
          <w:rPr>
            <w:noProof w:val="0"/>
            <w:lang w:eastAsia="en-GB"/>
          </w:rPr>
          <w:t xml:space="preserve">      properties:</w:t>
        </w:r>
      </w:ins>
    </w:p>
    <w:p w14:paraId="397C0148" w14:textId="77777777" w:rsidR="00EA088D" w:rsidRPr="00CE58E4" w:rsidRDefault="00EA088D" w:rsidP="00EA088D">
      <w:pPr>
        <w:pStyle w:val="PL"/>
        <w:overflowPunct w:val="0"/>
        <w:autoSpaceDE w:val="0"/>
        <w:autoSpaceDN w:val="0"/>
        <w:adjustRightInd w:val="0"/>
        <w:textAlignment w:val="baseline"/>
        <w:rPr>
          <w:ins w:id="2399" w:author="Lenovo-TL" w:date="2025-11-07T11:07:00Z" w16du:dateUtc="2025-11-07T10:07:00Z"/>
          <w:noProof w:val="0"/>
          <w:lang w:eastAsia="en-GB"/>
        </w:rPr>
      </w:pPr>
      <w:ins w:id="2400"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6549FB99" w14:textId="77777777" w:rsidR="00EA088D" w:rsidRDefault="00EA088D" w:rsidP="00EA088D">
      <w:pPr>
        <w:pStyle w:val="PL"/>
        <w:rPr>
          <w:ins w:id="2401" w:author="Lenovo-TL" w:date="2025-11-07T11:07:00Z" w16du:dateUtc="2025-11-07T10:07:00Z"/>
        </w:rPr>
      </w:pPr>
      <w:ins w:id="2402" w:author="Lenovo-TL" w:date="2025-11-07T11:07:00Z" w16du:dateUtc="2025-11-07T10:07:00Z">
        <w:r>
          <w:t xml:space="preserve">          $ref: 'TS29571_CommonData.yaml#/components/schemas/A</w:t>
        </w:r>
        <w:r w:rsidRPr="00C62CEC">
          <w:t>iotDevPermId</w:t>
        </w:r>
        <w:r>
          <w:t>'</w:t>
        </w:r>
      </w:ins>
    </w:p>
    <w:p w14:paraId="6246119E" w14:textId="77777777" w:rsidR="00EA088D" w:rsidRDefault="00EA088D" w:rsidP="00EA088D">
      <w:pPr>
        <w:pStyle w:val="PL"/>
        <w:overflowPunct w:val="0"/>
        <w:autoSpaceDE w:val="0"/>
        <w:autoSpaceDN w:val="0"/>
        <w:adjustRightInd w:val="0"/>
        <w:textAlignment w:val="baseline"/>
        <w:rPr>
          <w:ins w:id="2403" w:author="Lenovo-TL" w:date="2025-11-07T11:07:00Z" w16du:dateUtc="2025-11-07T10:07:00Z"/>
          <w:noProof w:val="0"/>
          <w:lang w:eastAsia="en-GB"/>
        </w:rPr>
      </w:pPr>
      <w:ins w:id="2404" w:author="Lenovo-TL" w:date="2025-11-07T11:07:00Z" w16du:dateUtc="2025-11-07T10:07:00Z">
        <w:r>
          <w:rPr>
            <w:noProof w:val="0"/>
            <w:lang w:eastAsia="en-GB"/>
          </w:rPr>
          <w:t xml:space="preserve">        </w:t>
        </w:r>
        <w:proofErr w:type="spellStart"/>
        <w:r w:rsidRPr="00565F0C">
          <w:rPr>
            <w:noProof w:val="0"/>
            <w:lang w:eastAsia="en-GB"/>
          </w:rPr>
          <w:t>filteringInfo</w:t>
        </w:r>
        <w:proofErr w:type="spellEnd"/>
        <w:r>
          <w:rPr>
            <w:noProof w:val="0"/>
            <w:lang w:eastAsia="en-GB"/>
          </w:rPr>
          <w:t>:</w:t>
        </w:r>
      </w:ins>
    </w:p>
    <w:p w14:paraId="351ECFF6" w14:textId="77777777" w:rsidR="00EA088D" w:rsidRDefault="00EA088D" w:rsidP="00EA088D">
      <w:pPr>
        <w:pStyle w:val="PL"/>
        <w:overflowPunct w:val="0"/>
        <w:autoSpaceDE w:val="0"/>
        <w:autoSpaceDN w:val="0"/>
        <w:adjustRightInd w:val="0"/>
        <w:textAlignment w:val="baseline"/>
        <w:rPr>
          <w:ins w:id="2405" w:author="Lenovo-TL" w:date="2025-11-07T11:07:00Z" w16du:dateUtc="2025-11-07T10:07:00Z"/>
          <w:noProof w:val="0"/>
          <w:lang w:eastAsia="en-GB"/>
        </w:rPr>
      </w:pPr>
      <w:ins w:id="2406" w:author="Lenovo-TL" w:date="2025-11-07T11:07:00Z" w16du:dateUtc="2025-11-07T10:07:00Z">
        <w:r>
          <w:t xml:space="preserve">          $ref: 'TS29571_CommonData.yaml#/components/schemas/</w:t>
        </w:r>
        <w:proofErr w:type="spellStart"/>
        <w:r w:rsidRPr="00565F0C">
          <w:rPr>
            <w:noProof w:val="0"/>
            <w:lang w:eastAsia="en-GB"/>
          </w:rPr>
          <w:t>AiotFilteringInformation</w:t>
        </w:r>
        <w:proofErr w:type="spellEnd"/>
        <w:r>
          <w:t>'</w:t>
        </w:r>
      </w:ins>
    </w:p>
    <w:p w14:paraId="7A1CE9FA" w14:textId="77777777" w:rsidR="00EA088D" w:rsidRPr="00531A80" w:rsidRDefault="00EA088D" w:rsidP="00EA088D">
      <w:pPr>
        <w:pStyle w:val="PL"/>
        <w:overflowPunct w:val="0"/>
        <w:autoSpaceDE w:val="0"/>
        <w:autoSpaceDN w:val="0"/>
        <w:adjustRightInd w:val="0"/>
        <w:textAlignment w:val="baseline"/>
        <w:rPr>
          <w:ins w:id="2407" w:author="Lenovo-TL" w:date="2025-11-07T11:07:00Z" w16du:dateUtc="2025-11-07T10:07:00Z"/>
          <w:noProof w:val="0"/>
          <w:lang w:eastAsia="en-GB"/>
        </w:rPr>
      </w:pPr>
      <w:ins w:id="2408" w:author="Lenovo-TL" w:date="2025-11-07T11:07:00Z" w16du:dateUtc="2025-11-07T10:07:00Z">
        <w:r w:rsidRPr="00744853">
          <w:rPr>
            <w:noProof w:val="0"/>
            <w:lang w:eastAsia="en-GB"/>
          </w:rPr>
          <w:t xml:space="preserve">        </w:t>
        </w:r>
        <w:proofErr w:type="spellStart"/>
        <w:r w:rsidRPr="00531A80">
          <w:rPr>
            <w:noProof w:val="0"/>
            <w:lang w:eastAsia="en-GB"/>
          </w:rPr>
          <w:t>randN</w:t>
        </w:r>
        <w:proofErr w:type="spellEnd"/>
        <w:r w:rsidRPr="00531A80">
          <w:rPr>
            <w:noProof w:val="0"/>
            <w:lang w:eastAsia="en-GB"/>
          </w:rPr>
          <w:t>:</w:t>
        </w:r>
      </w:ins>
    </w:p>
    <w:p w14:paraId="2D70DD95" w14:textId="77777777" w:rsidR="00C63860" w:rsidRPr="00C34371" w:rsidRDefault="00C63860" w:rsidP="00C63860">
      <w:pPr>
        <w:pStyle w:val="PL"/>
        <w:rPr>
          <w:ins w:id="2409" w:author="Lenovo-TLrev1" w:date="2025-11-20T18:18:00Z"/>
          <w:lang w:val="en-US" w:eastAsia="en-GB"/>
        </w:rPr>
      </w:pPr>
      <w:ins w:id="2410"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0B2953E5" w14:textId="27530220" w:rsidR="00EA088D" w:rsidRPr="00531A80" w:rsidRDefault="00EA088D" w:rsidP="00EA088D">
      <w:pPr>
        <w:pStyle w:val="PL"/>
        <w:overflowPunct w:val="0"/>
        <w:autoSpaceDE w:val="0"/>
        <w:autoSpaceDN w:val="0"/>
        <w:adjustRightInd w:val="0"/>
        <w:textAlignment w:val="baseline"/>
        <w:rPr>
          <w:ins w:id="2411" w:author="Lenovo-TL" w:date="2025-11-07T11:07:00Z" w16du:dateUtc="2025-11-07T10:07:00Z"/>
          <w:noProof w:val="0"/>
          <w:lang w:eastAsia="en-GB"/>
        </w:rPr>
      </w:pPr>
      <w:ins w:id="2412" w:author="Lenovo-TL" w:date="2025-11-07T11:07:00Z" w16du:dateUtc="2025-11-07T10:07:00Z">
        <w:r w:rsidRPr="00531A80">
          <w:rPr>
            <w:noProof w:val="0"/>
            <w:lang w:eastAsia="en-GB"/>
          </w:rPr>
          <w:t xml:space="preserve">        </w:t>
        </w:r>
        <w:proofErr w:type="spellStart"/>
        <w:r w:rsidRPr="00531A80">
          <w:rPr>
            <w:noProof w:val="0"/>
            <w:lang w:eastAsia="en-GB"/>
          </w:rPr>
          <w:t>randDlist</w:t>
        </w:r>
      </w:ins>
      <w:proofErr w:type="spellEnd"/>
      <w:ins w:id="2413" w:author="Lenovo-TL" w:date="2025-11-07T11:46:00Z" w16du:dateUtc="2025-11-07T10:46:00Z">
        <w:r w:rsidR="00BF269A">
          <w:rPr>
            <w:noProof w:val="0"/>
            <w:lang w:eastAsia="en-GB"/>
          </w:rPr>
          <w:t>:</w:t>
        </w:r>
      </w:ins>
    </w:p>
    <w:p w14:paraId="4B8425E6" w14:textId="77777777" w:rsidR="00EA088D" w:rsidRPr="00531A80" w:rsidRDefault="00EA088D" w:rsidP="00EA088D">
      <w:pPr>
        <w:pStyle w:val="PL"/>
        <w:rPr>
          <w:ins w:id="2414" w:author="Lenovo-TL" w:date="2025-11-07T11:07:00Z" w16du:dateUtc="2025-11-07T10:07:00Z"/>
        </w:rPr>
      </w:pPr>
      <w:ins w:id="2415" w:author="Lenovo-TL" w:date="2025-11-07T11:07:00Z" w16du:dateUtc="2025-11-07T10:07:00Z">
        <w:r w:rsidRPr="00531A80">
          <w:t xml:space="preserve">          type: array</w:t>
        </w:r>
      </w:ins>
    </w:p>
    <w:p w14:paraId="27AEBAC1" w14:textId="77777777" w:rsidR="00EA088D" w:rsidRPr="000F0BA0" w:rsidRDefault="00EA088D" w:rsidP="00EA088D">
      <w:pPr>
        <w:pStyle w:val="PL"/>
        <w:rPr>
          <w:ins w:id="2416" w:author="Lenovo-TL" w:date="2025-11-07T11:07:00Z" w16du:dateUtc="2025-11-07T10:07:00Z"/>
        </w:rPr>
      </w:pPr>
      <w:ins w:id="2417" w:author="Lenovo-TL" w:date="2025-11-07T11:07:00Z" w16du:dateUtc="2025-11-07T10:07:00Z">
        <w:r w:rsidRPr="00531A80">
          <w:t xml:space="preserve">          items:</w:t>
        </w:r>
      </w:ins>
    </w:p>
    <w:p w14:paraId="01197137" w14:textId="11D0BD31" w:rsidR="00C63860" w:rsidRPr="00C34371" w:rsidRDefault="00904771" w:rsidP="00C63860">
      <w:pPr>
        <w:pStyle w:val="PL"/>
        <w:rPr>
          <w:ins w:id="2418" w:author="Lenovo-TLrev1" w:date="2025-11-20T18:18:00Z"/>
          <w:lang w:val="en-US" w:eastAsia="en-GB"/>
        </w:rPr>
      </w:pPr>
      <w:ins w:id="2419" w:author="Lenovo-TLrev1" w:date="2025-11-20T21:17:00Z" w16du:dateUtc="2025-11-20T20:17:00Z">
        <w:r>
          <w:rPr>
            <w:lang w:val="en-US" w:eastAsia="en-GB"/>
          </w:rPr>
          <w:t xml:space="preserve">  </w:t>
        </w:r>
      </w:ins>
      <w:ins w:id="2420" w:author="Lenovo-TLrev1" w:date="2025-11-20T18:18:00Z">
        <w:r w:rsidR="00C63860" w:rsidRPr="00C34371">
          <w:rPr>
            <w:lang w:val="en-US" w:eastAsia="en-GB"/>
          </w:rPr>
          <w:t xml:space="preserve">          $ref: '</w:t>
        </w:r>
        <w:r w:rsidR="00C63860" w:rsidRPr="00C34371">
          <w:rPr>
            <w:lang w:eastAsia="en-GB"/>
          </w:rPr>
          <w:t>TS29503_Nudm_UEAU.yaml#/components/schemas/Rand</w:t>
        </w:r>
        <w:r w:rsidR="00C63860" w:rsidRPr="00C34371">
          <w:rPr>
            <w:lang w:val="en-US" w:eastAsia="en-GB"/>
          </w:rPr>
          <w:t>'</w:t>
        </w:r>
      </w:ins>
    </w:p>
    <w:p w14:paraId="15DC8E54" w14:textId="77777777" w:rsidR="00EA088D" w:rsidRPr="000F0BA0" w:rsidRDefault="00EA088D" w:rsidP="00EA088D">
      <w:pPr>
        <w:pStyle w:val="PL"/>
        <w:rPr>
          <w:ins w:id="2421" w:author="Lenovo-TL" w:date="2025-11-07T11:07:00Z" w16du:dateUtc="2025-11-07T10:07:00Z"/>
        </w:rPr>
      </w:pPr>
      <w:ins w:id="2422" w:author="Lenovo-TL" w:date="2025-11-07T11:07:00Z" w16du:dateUtc="2025-11-07T10:07:00Z">
        <w:r w:rsidRPr="000F0BA0">
          <w:t xml:space="preserve">          minItems: 1</w:t>
        </w:r>
      </w:ins>
    </w:p>
    <w:p w14:paraId="494CFAF7" w14:textId="77777777" w:rsidR="00EA088D" w:rsidRPr="00CE58E4" w:rsidRDefault="00EA088D" w:rsidP="00EA088D">
      <w:pPr>
        <w:pStyle w:val="PL"/>
        <w:overflowPunct w:val="0"/>
        <w:autoSpaceDE w:val="0"/>
        <w:autoSpaceDN w:val="0"/>
        <w:adjustRightInd w:val="0"/>
        <w:textAlignment w:val="baseline"/>
        <w:rPr>
          <w:ins w:id="2423" w:author="Lenovo-TL" w:date="2025-11-07T11:07:00Z" w16du:dateUtc="2025-11-07T10:07:00Z"/>
          <w:noProof w:val="0"/>
          <w:lang w:eastAsia="en-GB"/>
        </w:rPr>
      </w:pPr>
      <w:ins w:id="2424" w:author="Lenovo-TL" w:date="2025-11-07T11:07:00Z" w16du:dateUtc="2025-11-07T10:07:00Z">
        <w:r w:rsidRPr="00CE58E4">
          <w:rPr>
            <w:noProof w:val="0"/>
            <w:lang w:eastAsia="en-GB"/>
          </w:rPr>
          <w:t xml:space="preserve">      required:</w:t>
        </w:r>
      </w:ins>
    </w:p>
    <w:p w14:paraId="2944B664" w14:textId="77777777" w:rsidR="00EA088D" w:rsidRPr="00CE58E4" w:rsidRDefault="00EA088D" w:rsidP="00EA088D">
      <w:pPr>
        <w:pStyle w:val="PL"/>
        <w:overflowPunct w:val="0"/>
        <w:autoSpaceDE w:val="0"/>
        <w:autoSpaceDN w:val="0"/>
        <w:adjustRightInd w:val="0"/>
        <w:textAlignment w:val="baseline"/>
        <w:rPr>
          <w:ins w:id="2425" w:author="Lenovo-TL" w:date="2025-11-07T11:07:00Z" w16du:dateUtc="2025-11-07T10:07:00Z"/>
          <w:noProof w:val="0"/>
          <w:lang w:eastAsia="en-GB"/>
        </w:rPr>
      </w:pPr>
      <w:ins w:id="2426" w:author="Lenovo-TL" w:date="2025-11-07T11:07:00Z" w16du:dateUtc="2025-11-07T10:07:00Z">
        <w:r w:rsidRPr="00744853">
          <w:rPr>
            <w:noProof w:val="0"/>
            <w:lang w:eastAsia="en-GB"/>
          </w:rPr>
          <w:t xml:space="preserve">      - </w:t>
        </w:r>
        <w:proofErr w:type="spellStart"/>
        <w:r w:rsidRPr="00744853">
          <w:rPr>
            <w:noProof w:val="0"/>
            <w:lang w:eastAsia="en-GB"/>
          </w:rPr>
          <w:t>randN</w:t>
        </w:r>
        <w:proofErr w:type="spellEnd"/>
      </w:ins>
    </w:p>
    <w:p w14:paraId="4C15D9F1" w14:textId="4B0443CE" w:rsidR="00EA088D" w:rsidRPr="00744853" w:rsidRDefault="00EA088D" w:rsidP="00EA088D">
      <w:pPr>
        <w:pStyle w:val="PL"/>
        <w:overflowPunct w:val="0"/>
        <w:autoSpaceDE w:val="0"/>
        <w:autoSpaceDN w:val="0"/>
        <w:adjustRightInd w:val="0"/>
        <w:textAlignment w:val="baseline"/>
        <w:rPr>
          <w:ins w:id="2427" w:author="Lenovo-TL" w:date="2025-11-07T11:07:00Z" w16du:dateUtc="2025-11-07T10:07:00Z"/>
          <w:noProof w:val="0"/>
          <w:lang w:eastAsia="en-GB"/>
        </w:rPr>
      </w:pPr>
      <w:ins w:id="2428" w:author="Lenovo-TL" w:date="2025-11-07T11:07:00Z" w16du:dateUtc="2025-11-07T10:07:00Z">
        <w:r w:rsidRPr="00CE58E4">
          <w:rPr>
            <w:noProof w:val="0"/>
            <w:lang w:eastAsia="en-GB"/>
          </w:rPr>
          <w:t xml:space="preserve">      </w:t>
        </w:r>
        <w:r w:rsidRPr="00744853">
          <w:rPr>
            <w:noProof w:val="0"/>
            <w:lang w:eastAsia="en-GB"/>
          </w:rPr>
          <w:t xml:space="preserve">- </w:t>
        </w:r>
        <w:proofErr w:type="spellStart"/>
        <w:r w:rsidRPr="00744853">
          <w:rPr>
            <w:noProof w:val="0"/>
            <w:lang w:eastAsia="en-GB"/>
          </w:rPr>
          <w:t>randD</w:t>
        </w:r>
      </w:ins>
      <w:ins w:id="2429" w:author="Lenovo-TL" w:date="2025-11-07T11:38:00Z" w16du:dateUtc="2025-11-07T10:38:00Z">
        <w:r w:rsidR="003E22C7" w:rsidRPr="00531A80">
          <w:rPr>
            <w:noProof w:val="0"/>
            <w:lang w:eastAsia="en-GB"/>
          </w:rPr>
          <w:t>list</w:t>
        </w:r>
      </w:ins>
      <w:proofErr w:type="spellEnd"/>
    </w:p>
    <w:p w14:paraId="7D56D48E" w14:textId="77777777" w:rsidR="00EA088D" w:rsidRDefault="00EA088D" w:rsidP="00EA088D">
      <w:pPr>
        <w:pStyle w:val="PL"/>
        <w:overflowPunct w:val="0"/>
        <w:autoSpaceDE w:val="0"/>
        <w:autoSpaceDN w:val="0"/>
        <w:adjustRightInd w:val="0"/>
        <w:textAlignment w:val="baseline"/>
        <w:rPr>
          <w:ins w:id="2430" w:author="Lenovo-TL" w:date="2025-11-07T11:07:00Z" w16du:dateUtc="2025-11-07T10:07:00Z"/>
          <w:noProof w:val="0"/>
          <w:lang w:eastAsia="en-GB"/>
        </w:rPr>
      </w:pPr>
    </w:p>
    <w:p w14:paraId="07253BE8" w14:textId="77777777" w:rsidR="00EA088D" w:rsidRDefault="00EA088D" w:rsidP="00EA088D">
      <w:pPr>
        <w:pStyle w:val="PL"/>
        <w:overflowPunct w:val="0"/>
        <w:autoSpaceDE w:val="0"/>
        <w:autoSpaceDN w:val="0"/>
        <w:adjustRightInd w:val="0"/>
        <w:textAlignment w:val="baseline"/>
        <w:rPr>
          <w:ins w:id="2431" w:author="Lenovo-TL" w:date="2025-11-07T11:07:00Z" w16du:dateUtc="2025-11-07T10:07:00Z"/>
          <w:noProof w:val="0"/>
          <w:lang w:eastAsia="en-GB"/>
        </w:rPr>
      </w:pPr>
      <w:ins w:id="2432" w:author="Lenovo-TL" w:date="2025-11-07T11:07:00Z" w16du:dateUtc="2025-11-07T10:07:00Z">
        <w:r>
          <w:rPr>
            <w:noProof w:val="0"/>
            <w:lang w:eastAsia="en-GB"/>
          </w:rPr>
          <w:t xml:space="preserve">    </w:t>
        </w:r>
        <w:proofErr w:type="spellStart"/>
        <w:r>
          <w:rPr>
            <w:noProof w:val="0"/>
            <w:lang w:eastAsia="en-GB"/>
          </w:rPr>
          <w:t>AuthData</w:t>
        </w:r>
        <w:proofErr w:type="spellEnd"/>
        <w:r>
          <w:rPr>
            <w:noProof w:val="0"/>
            <w:lang w:eastAsia="en-GB"/>
          </w:rPr>
          <w:t>:</w:t>
        </w:r>
      </w:ins>
    </w:p>
    <w:p w14:paraId="3A77F18C" w14:textId="77777777" w:rsidR="00EA088D" w:rsidRDefault="00EA088D" w:rsidP="00EA088D">
      <w:pPr>
        <w:pStyle w:val="PL"/>
        <w:overflowPunct w:val="0"/>
        <w:autoSpaceDE w:val="0"/>
        <w:autoSpaceDN w:val="0"/>
        <w:adjustRightInd w:val="0"/>
        <w:textAlignment w:val="baseline"/>
        <w:rPr>
          <w:ins w:id="2433" w:author="Lenovo-TL" w:date="2025-11-07T11:07:00Z" w16du:dateUtc="2025-11-07T10:07:00Z"/>
          <w:noProof w:val="0"/>
          <w:lang w:eastAsia="en-GB"/>
        </w:rPr>
      </w:pPr>
      <w:ins w:id="2434" w:author="Lenovo-TL" w:date="2025-11-07T11:07:00Z" w16du:dateUtc="2025-11-07T10:07:00Z">
        <w:r>
          <w:rPr>
            <w:noProof w:val="0"/>
            <w:lang w:eastAsia="en-GB"/>
          </w:rPr>
          <w:t xml:space="preserve">      type: object</w:t>
        </w:r>
      </w:ins>
    </w:p>
    <w:p w14:paraId="267A5F87" w14:textId="77777777" w:rsidR="00EA088D" w:rsidRDefault="00EA088D" w:rsidP="00EA088D">
      <w:pPr>
        <w:pStyle w:val="PL"/>
        <w:overflowPunct w:val="0"/>
        <w:autoSpaceDE w:val="0"/>
        <w:autoSpaceDN w:val="0"/>
        <w:adjustRightInd w:val="0"/>
        <w:textAlignment w:val="baseline"/>
        <w:rPr>
          <w:ins w:id="2435" w:author="Lenovo-TL" w:date="2025-11-07T11:07:00Z" w16du:dateUtc="2025-11-07T10:07:00Z"/>
          <w:noProof w:val="0"/>
          <w:lang w:eastAsia="en-GB"/>
        </w:rPr>
      </w:pPr>
      <w:ins w:id="2436" w:author="Lenovo-TL" w:date="2025-11-07T11:07:00Z" w16du:dateUtc="2025-11-07T10:07:00Z">
        <w:r>
          <w:rPr>
            <w:noProof w:val="0"/>
            <w:lang w:eastAsia="en-GB"/>
          </w:rPr>
          <w:t xml:space="preserve">      description: Contains the calculated XRES and optionally the </w:t>
        </w:r>
        <w:proofErr w:type="spellStart"/>
        <w:r>
          <w:rPr>
            <w:noProof w:val="0"/>
            <w:lang w:eastAsia="en-GB"/>
          </w:rPr>
          <w:t>AIoT</w:t>
        </w:r>
        <w:proofErr w:type="spellEnd"/>
        <w:r>
          <w:rPr>
            <w:noProof w:val="0"/>
            <w:lang w:eastAsia="en-GB"/>
          </w:rPr>
          <w:t xml:space="preserve"> device permanent</w:t>
        </w:r>
      </w:ins>
    </w:p>
    <w:p w14:paraId="3FAF8573" w14:textId="77777777" w:rsidR="00EA088D" w:rsidRDefault="00EA088D" w:rsidP="00EA088D">
      <w:pPr>
        <w:pStyle w:val="PL"/>
        <w:overflowPunct w:val="0"/>
        <w:autoSpaceDE w:val="0"/>
        <w:autoSpaceDN w:val="0"/>
        <w:adjustRightInd w:val="0"/>
        <w:textAlignment w:val="baseline"/>
        <w:rPr>
          <w:ins w:id="2437" w:author="Lenovo-TL" w:date="2025-11-07T11:07:00Z" w16du:dateUtc="2025-11-07T10:07:00Z"/>
          <w:noProof w:val="0"/>
          <w:lang w:eastAsia="en-GB"/>
        </w:rPr>
      </w:pPr>
      <w:ins w:id="2438" w:author="Lenovo-TL" w:date="2025-11-07T11:07:00Z" w16du:dateUtc="2025-11-07T10:07:00Z">
        <w:r>
          <w:rPr>
            <w:noProof w:val="0"/>
            <w:lang w:eastAsia="en-GB"/>
          </w:rPr>
          <w:t xml:space="preserve">        identifier used to calculate it.</w:t>
        </w:r>
      </w:ins>
    </w:p>
    <w:p w14:paraId="4B9F6A96" w14:textId="77777777" w:rsidR="00EA088D" w:rsidRDefault="00EA088D" w:rsidP="00EA088D">
      <w:pPr>
        <w:pStyle w:val="PL"/>
        <w:overflowPunct w:val="0"/>
        <w:autoSpaceDE w:val="0"/>
        <w:autoSpaceDN w:val="0"/>
        <w:adjustRightInd w:val="0"/>
        <w:textAlignment w:val="baseline"/>
        <w:rPr>
          <w:ins w:id="2439" w:author="Lenovo-TL" w:date="2025-11-07T11:07:00Z" w16du:dateUtc="2025-11-07T10:07:00Z"/>
          <w:noProof w:val="0"/>
          <w:lang w:eastAsia="en-GB"/>
        </w:rPr>
      </w:pPr>
      <w:ins w:id="2440" w:author="Lenovo-TL" w:date="2025-11-07T11:07:00Z" w16du:dateUtc="2025-11-07T10:07:00Z">
        <w:r>
          <w:rPr>
            <w:noProof w:val="0"/>
            <w:lang w:eastAsia="en-GB"/>
          </w:rPr>
          <w:t xml:space="preserve">      properties:</w:t>
        </w:r>
      </w:ins>
    </w:p>
    <w:p w14:paraId="3DC8E637" w14:textId="77777777" w:rsidR="00EA088D" w:rsidRDefault="00EA088D" w:rsidP="00EA088D">
      <w:pPr>
        <w:pStyle w:val="PL"/>
        <w:overflowPunct w:val="0"/>
        <w:autoSpaceDE w:val="0"/>
        <w:autoSpaceDN w:val="0"/>
        <w:adjustRightInd w:val="0"/>
        <w:textAlignment w:val="baseline"/>
        <w:rPr>
          <w:ins w:id="2441" w:author="Lenovo-TL" w:date="2025-11-07T11:07:00Z" w16du:dateUtc="2025-11-07T10:07:00Z"/>
          <w:noProof w:val="0"/>
          <w:lang w:eastAsia="en-GB"/>
        </w:rPr>
      </w:pPr>
      <w:ins w:id="2442" w:author="Lenovo-TL" w:date="2025-11-07T11:07:00Z" w16du:dateUtc="2025-11-07T10:07:00Z">
        <w:r>
          <w:rPr>
            <w:noProof w:val="0"/>
            <w:lang w:eastAsia="en-GB"/>
          </w:rPr>
          <w:t xml:space="preserve">        </w:t>
        </w:r>
        <w:proofErr w:type="spellStart"/>
        <w:r>
          <w:rPr>
            <w:noProof w:val="0"/>
            <w:lang w:eastAsia="en-GB"/>
          </w:rPr>
          <w:t>xres</w:t>
        </w:r>
        <w:proofErr w:type="spellEnd"/>
        <w:r>
          <w:rPr>
            <w:noProof w:val="0"/>
            <w:lang w:eastAsia="en-GB"/>
          </w:rPr>
          <w:t>:</w:t>
        </w:r>
      </w:ins>
    </w:p>
    <w:p w14:paraId="5E213F6D" w14:textId="77777777" w:rsidR="008A7A33" w:rsidRPr="0072397F" w:rsidRDefault="008A7A33" w:rsidP="008A7A33">
      <w:pPr>
        <w:pStyle w:val="PL"/>
        <w:overflowPunct w:val="0"/>
        <w:autoSpaceDE w:val="0"/>
        <w:autoSpaceDN w:val="0"/>
        <w:adjustRightInd w:val="0"/>
        <w:textAlignment w:val="baseline"/>
        <w:rPr>
          <w:ins w:id="2443" w:author="Lenovo-TLrev1" w:date="2025-11-20T18:22:00Z"/>
          <w:lang w:eastAsia="en-GB"/>
        </w:rPr>
      </w:pPr>
      <w:ins w:id="2444" w:author="Lenovo-TLrev1" w:date="2025-11-20T18:22:00Z">
        <w:r w:rsidRPr="0072397F">
          <w:rPr>
            <w:lang w:eastAsia="en-GB"/>
          </w:rPr>
          <w:t xml:space="preserve">          $ref: 'TS29503_Nudm_UEAU.yaml#/components/schemas/Xres'</w:t>
        </w:r>
      </w:ins>
    </w:p>
    <w:p w14:paraId="51CD3E3F" w14:textId="77777777" w:rsidR="00EA088D" w:rsidRDefault="00EA088D" w:rsidP="00EA088D">
      <w:pPr>
        <w:pStyle w:val="PL"/>
        <w:overflowPunct w:val="0"/>
        <w:autoSpaceDE w:val="0"/>
        <w:autoSpaceDN w:val="0"/>
        <w:adjustRightInd w:val="0"/>
        <w:textAlignment w:val="baseline"/>
        <w:rPr>
          <w:ins w:id="2445" w:author="Lenovo-TL" w:date="2025-11-07T11:07:00Z" w16du:dateUtc="2025-11-07T10:07:00Z"/>
          <w:noProof w:val="0"/>
          <w:lang w:eastAsia="en-GB"/>
        </w:rPr>
      </w:pPr>
      <w:ins w:id="2446" w:author="Lenovo-TL" w:date="2025-11-07T11:07:00Z" w16du:dateUtc="2025-11-07T10:07:00Z">
        <w:r>
          <w:rPr>
            <w:noProof w:val="0"/>
            <w:lang w:eastAsia="en-GB"/>
          </w:rPr>
          <w:t xml:space="preserve">        </w:t>
        </w:r>
        <w:proofErr w:type="spellStart"/>
        <w:r>
          <w:rPr>
            <w:noProof w:val="0"/>
            <w:lang w:eastAsia="en-GB"/>
          </w:rPr>
          <w:t>aiotDevPermId</w:t>
        </w:r>
        <w:proofErr w:type="spellEnd"/>
        <w:r>
          <w:rPr>
            <w:noProof w:val="0"/>
            <w:lang w:eastAsia="en-GB"/>
          </w:rPr>
          <w:t>:</w:t>
        </w:r>
      </w:ins>
    </w:p>
    <w:p w14:paraId="6A267502" w14:textId="77777777" w:rsidR="00654E82" w:rsidRDefault="00654E82" w:rsidP="00654E82">
      <w:pPr>
        <w:pStyle w:val="PL"/>
        <w:rPr>
          <w:ins w:id="2447" w:author="Lenovo-TL" w:date="2025-11-07T11:47:00Z" w16du:dateUtc="2025-11-07T10:47:00Z"/>
        </w:rPr>
      </w:pPr>
      <w:ins w:id="2448" w:author="Lenovo-TL" w:date="2025-11-07T11:47:00Z" w16du:dateUtc="2025-11-07T10:47:00Z">
        <w:r>
          <w:t xml:space="preserve">          $ref: 'TS29571_CommonData.yaml#/components/schemas/A</w:t>
        </w:r>
        <w:r w:rsidRPr="00C62CEC">
          <w:t>iotDevPermId</w:t>
        </w:r>
        <w:r>
          <w:t>'</w:t>
        </w:r>
      </w:ins>
    </w:p>
    <w:p w14:paraId="452635DD" w14:textId="77777777" w:rsidR="00EA088D" w:rsidRDefault="00EA088D" w:rsidP="00EA088D">
      <w:pPr>
        <w:pStyle w:val="PL"/>
        <w:overflowPunct w:val="0"/>
        <w:autoSpaceDE w:val="0"/>
        <w:autoSpaceDN w:val="0"/>
        <w:adjustRightInd w:val="0"/>
        <w:textAlignment w:val="baseline"/>
        <w:rPr>
          <w:ins w:id="2449" w:author="Lenovo-TL" w:date="2025-11-07T11:07:00Z" w16du:dateUtc="2025-11-07T10:07:00Z"/>
          <w:noProof w:val="0"/>
          <w:lang w:eastAsia="en-GB"/>
        </w:rPr>
      </w:pPr>
      <w:ins w:id="2450" w:author="Lenovo-TL" w:date="2025-11-07T11:07:00Z" w16du:dateUtc="2025-11-07T10:07:00Z">
        <w:r>
          <w:rPr>
            <w:noProof w:val="0"/>
            <w:lang w:eastAsia="en-GB"/>
          </w:rPr>
          <w:t xml:space="preserve">      required:</w:t>
        </w:r>
      </w:ins>
    </w:p>
    <w:p w14:paraId="65ED274A" w14:textId="77777777" w:rsidR="00EA088D" w:rsidRDefault="00EA088D" w:rsidP="00EA088D">
      <w:pPr>
        <w:pStyle w:val="PL"/>
        <w:overflowPunct w:val="0"/>
        <w:autoSpaceDE w:val="0"/>
        <w:autoSpaceDN w:val="0"/>
        <w:adjustRightInd w:val="0"/>
        <w:textAlignment w:val="baseline"/>
        <w:rPr>
          <w:ins w:id="2451" w:author="Lenovo-TL" w:date="2025-11-07T11:07:00Z" w16du:dateUtc="2025-11-07T10:07:00Z"/>
          <w:noProof w:val="0"/>
          <w:lang w:eastAsia="en-GB"/>
        </w:rPr>
      </w:pPr>
      <w:ins w:id="2452" w:author="Lenovo-TL" w:date="2025-11-07T11:07:00Z" w16du:dateUtc="2025-11-07T10:07:00Z">
        <w:r>
          <w:rPr>
            <w:noProof w:val="0"/>
            <w:lang w:eastAsia="en-GB"/>
          </w:rPr>
          <w:t xml:space="preserve">      - </w:t>
        </w:r>
        <w:proofErr w:type="spellStart"/>
        <w:r>
          <w:rPr>
            <w:noProof w:val="0"/>
            <w:lang w:eastAsia="en-GB"/>
          </w:rPr>
          <w:t>xres</w:t>
        </w:r>
        <w:proofErr w:type="spellEnd"/>
      </w:ins>
    </w:p>
    <w:p w14:paraId="56093113" w14:textId="77777777" w:rsidR="00EA088D" w:rsidRDefault="00EA088D" w:rsidP="00EA088D">
      <w:pPr>
        <w:pStyle w:val="PL"/>
        <w:overflowPunct w:val="0"/>
        <w:autoSpaceDE w:val="0"/>
        <w:autoSpaceDN w:val="0"/>
        <w:adjustRightInd w:val="0"/>
        <w:textAlignment w:val="baseline"/>
        <w:rPr>
          <w:ins w:id="2453" w:author="Lenovo-TL" w:date="2025-11-07T11:07:00Z" w16du:dateUtc="2025-11-07T10:07:00Z"/>
          <w:noProof w:val="0"/>
          <w:lang w:eastAsia="en-GB"/>
        </w:rPr>
      </w:pPr>
    </w:p>
    <w:p w14:paraId="39AC9506" w14:textId="77777777" w:rsidR="00EA088D" w:rsidRDefault="00EA088D" w:rsidP="00EA088D">
      <w:pPr>
        <w:pStyle w:val="PL"/>
        <w:overflowPunct w:val="0"/>
        <w:autoSpaceDE w:val="0"/>
        <w:autoSpaceDN w:val="0"/>
        <w:adjustRightInd w:val="0"/>
        <w:textAlignment w:val="baseline"/>
        <w:rPr>
          <w:ins w:id="2454" w:author="Lenovo-TL" w:date="2025-11-07T11:07:00Z" w16du:dateUtc="2025-11-07T10:07:00Z"/>
          <w:noProof w:val="0"/>
          <w:lang w:eastAsia="en-GB"/>
        </w:rPr>
      </w:pPr>
      <w:ins w:id="2455"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2CDDC8F8" w14:textId="77777777" w:rsidR="00EA088D" w:rsidRDefault="00EA088D" w:rsidP="00EA088D">
      <w:pPr>
        <w:pStyle w:val="PL"/>
        <w:overflowPunct w:val="0"/>
        <w:autoSpaceDE w:val="0"/>
        <w:autoSpaceDN w:val="0"/>
        <w:adjustRightInd w:val="0"/>
        <w:textAlignment w:val="baseline"/>
        <w:rPr>
          <w:ins w:id="2456" w:author="Lenovo-TL" w:date="2025-11-07T11:07:00Z" w16du:dateUtc="2025-11-07T10:07:00Z"/>
          <w:noProof w:val="0"/>
          <w:lang w:eastAsia="en-GB"/>
        </w:rPr>
      </w:pPr>
      <w:ins w:id="2457" w:author="Lenovo-TL" w:date="2025-11-07T11:07:00Z" w16du:dateUtc="2025-11-07T10:07:00Z">
        <w:r>
          <w:rPr>
            <w:noProof w:val="0"/>
            <w:lang w:eastAsia="en-GB"/>
          </w:rPr>
          <w:t xml:space="preserve">      type: object</w:t>
        </w:r>
      </w:ins>
    </w:p>
    <w:p w14:paraId="53739800" w14:textId="77777777" w:rsidR="00EA088D" w:rsidRDefault="00EA088D" w:rsidP="00EA088D">
      <w:pPr>
        <w:pStyle w:val="PL"/>
        <w:overflowPunct w:val="0"/>
        <w:autoSpaceDE w:val="0"/>
        <w:autoSpaceDN w:val="0"/>
        <w:adjustRightInd w:val="0"/>
        <w:textAlignment w:val="baseline"/>
        <w:rPr>
          <w:ins w:id="2458" w:author="Lenovo-TL" w:date="2025-11-07T11:07:00Z" w16du:dateUtc="2025-11-07T10:07:00Z"/>
          <w:noProof w:val="0"/>
          <w:lang w:eastAsia="en-GB"/>
        </w:rPr>
      </w:pPr>
      <w:ins w:id="2459" w:author="Lenovo-TL" w:date="2025-11-07T11:07:00Z" w16du:dateUtc="2025-11-07T10:07:00Z">
        <w:r>
          <w:rPr>
            <w:noProof w:val="0"/>
            <w:lang w:eastAsia="en-GB"/>
          </w:rPr>
          <w:t xml:space="preserve">      description: Contains a </w:t>
        </w:r>
        <w:proofErr w:type="spellStart"/>
        <w:r>
          <w:rPr>
            <w:noProof w:val="0"/>
            <w:lang w:eastAsia="en-GB"/>
          </w:rPr>
          <w:t>RANDAIOT_d</w:t>
        </w:r>
        <w:proofErr w:type="spellEnd"/>
        <w:r>
          <w:rPr>
            <w:noProof w:val="0"/>
            <w:lang w:eastAsia="en-GB"/>
          </w:rPr>
          <w:t xml:space="preserve"> value and a list of associated </w:t>
        </w:r>
        <w:proofErr w:type="spellStart"/>
        <w:r>
          <w:rPr>
            <w:noProof w:val="0"/>
            <w:lang w:eastAsia="en-GB"/>
          </w:rPr>
          <w:t>AuthData</w:t>
        </w:r>
        <w:proofErr w:type="spellEnd"/>
        <w:r>
          <w:rPr>
            <w:noProof w:val="0"/>
            <w:lang w:eastAsia="en-GB"/>
          </w:rPr>
          <w:t xml:space="preserve"> entries.</w:t>
        </w:r>
      </w:ins>
    </w:p>
    <w:p w14:paraId="149B23E6" w14:textId="77777777" w:rsidR="00EA088D" w:rsidRDefault="00EA088D" w:rsidP="00EA088D">
      <w:pPr>
        <w:pStyle w:val="PL"/>
        <w:overflowPunct w:val="0"/>
        <w:autoSpaceDE w:val="0"/>
        <w:autoSpaceDN w:val="0"/>
        <w:adjustRightInd w:val="0"/>
        <w:textAlignment w:val="baseline"/>
        <w:rPr>
          <w:ins w:id="2460" w:author="Lenovo-TL" w:date="2025-11-07T11:07:00Z" w16du:dateUtc="2025-11-07T10:07:00Z"/>
          <w:noProof w:val="0"/>
          <w:lang w:eastAsia="en-GB"/>
        </w:rPr>
      </w:pPr>
      <w:ins w:id="2461" w:author="Lenovo-TL" w:date="2025-11-07T11:07:00Z" w16du:dateUtc="2025-11-07T10:07:00Z">
        <w:r>
          <w:rPr>
            <w:noProof w:val="0"/>
            <w:lang w:eastAsia="en-GB"/>
          </w:rPr>
          <w:t xml:space="preserve">      properties:</w:t>
        </w:r>
      </w:ins>
    </w:p>
    <w:p w14:paraId="1EBCF79D" w14:textId="77777777" w:rsidR="00EA088D" w:rsidRDefault="00EA088D" w:rsidP="00EA088D">
      <w:pPr>
        <w:pStyle w:val="PL"/>
        <w:overflowPunct w:val="0"/>
        <w:autoSpaceDE w:val="0"/>
        <w:autoSpaceDN w:val="0"/>
        <w:adjustRightInd w:val="0"/>
        <w:textAlignment w:val="baseline"/>
        <w:rPr>
          <w:ins w:id="2462" w:author="Lenovo-TL" w:date="2025-11-07T11:07:00Z" w16du:dateUtc="2025-11-07T10:07:00Z"/>
          <w:noProof w:val="0"/>
          <w:lang w:eastAsia="en-GB"/>
        </w:rPr>
      </w:pPr>
      <w:ins w:id="2463" w:author="Lenovo-TL" w:date="2025-11-07T11:07:00Z" w16du:dateUtc="2025-11-07T10:07:00Z">
        <w:r>
          <w:rPr>
            <w:noProof w:val="0"/>
            <w:lang w:eastAsia="en-GB"/>
          </w:rPr>
          <w:t xml:space="preserve">        </w:t>
        </w:r>
        <w:proofErr w:type="spellStart"/>
        <w:r>
          <w:rPr>
            <w:noProof w:val="0"/>
            <w:lang w:eastAsia="en-GB"/>
          </w:rPr>
          <w:t>randD</w:t>
        </w:r>
        <w:proofErr w:type="spellEnd"/>
        <w:r>
          <w:rPr>
            <w:noProof w:val="0"/>
            <w:lang w:eastAsia="en-GB"/>
          </w:rPr>
          <w:t>:</w:t>
        </w:r>
      </w:ins>
    </w:p>
    <w:p w14:paraId="76E34B12" w14:textId="77777777" w:rsidR="00904771" w:rsidRPr="00C34371" w:rsidRDefault="00904771" w:rsidP="00904771">
      <w:pPr>
        <w:pStyle w:val="PL"/>
        <w:rPr>
          <w:ins w:id="2464" w:author="Lenovo-TLrev1" w:date="2025-11-20T18:18:00Z"/>
          <w:lang w:val="en-US" w:eastAsia="en-GB"/>
        </w:rPr>
      </w:pPr>
      <w:ins w:id="2465"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46310DAA" w14:textId="77777777" w:rsidR="00EA088D" w:rsidRDefault="00EA088D" w:rsidP="00EA088D">
      <w:pPr>
        <w:pStyle w:val="PL"/>
        <w:overflowPunct w:val="0"/>
        <w:autoSpaceDE w:val="0"/>
        <w:autoSpaceDN w:val="0"/>
        <w:adjustRightInd w:val="0"/>
        <w:textAlignment w:val="baseline"/>
        <w:rPr>
          <w:ins w:id="2466" w:author="Lenovo-TL" w:date="2025-11-07T11:07:00Z" w16du:dateUtc="2025-11-07T10:07:00Z"/>
          <w:noProof w:val="0"/>
          <w:lang w:eastAsia="en-GB"/>
        </w:rPr>
      </w:pPr>
      <w:ins w:id="2467"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62E62027" w14:textId="77777777" w:rsidR="00EA088D" w:rsidRDefault="00EA088D" w:rsidP="00EA088D">
      <w:pPr>
        <w:pStyle w:val="PL"/>
        <w:overflowPunct w:val="0"/>
        <w:autoSpaceDE w:val="0"/>
        <w:autoSpaceDN w:val="0"/>
        <w:adjustRightInd w:val="0"/>
        <w:textAlignment w:val="baseline"/>
        <w:rPr>
          <w:ins w:id="2468" w:author="Lenovo-TL" w:date="2025-11-07T11:07:00Z" w16du:dateUtc="2025-11-07T10:07:00Z"/>
          <w:noProof w:val="0"/>
          <w:lang w:eastAsia="en-GB"/>
        </w:rPr>
      </w:pPr>
      <w:ins w:id="2469" w:author="Lenovo-TL" w:date="2025-11-07T11:07:00Z" w16du:dateUtc="2025-11-07T10:07:00Z">
        <w:r>
          <w:rPr>
            <w:noProof w:val="0"/>
            <w:lang w:eastAsia="en-GB"/>
          </w:rPr>
          <w:t xml:space="preserve">          type: array</w:t>
        </w:r>
      </w:ins>
    </w:p>
    <w:p w14:paraId="316C5980" w14:textId="77777777" w:rsidR="00EA088D" w:rsidRDefault="00EA088D" w:rsidP="00EA088D">
      <w:pPr>
        <w:pStyle w:val="PL"/>
        <w:overflowPunct w:val="0"/>
        <w:autoSpaceDE w:val="0"/>
        <w:autoSpaceDN w:val="0"/>
        <w:adjustRightInd w:val="0"/>
        <w:textAlignment w:val="baseline"/>
        <w:rPr>
          <w:ins w:id="2470" w:author="Lenovo-TL" w:date="2025-11-07T11:07:00Z" w16du:dateUtc="2025-11-07T10:07:00Z"/>
          <w:noProof w:val="0"/>
          <w:lang w:eastAsia="en-GB"/>
        </w:rPr>
      </w:pPr>
      <w:ins w:id="2471" w:author="Lenovo-TL" w:date="2025-11-07T11:07:00Z" w16du:dateUtc="2025-11-07T10:07:00Z">
        <w:r>
          <w:rPr>
            <w:noProof w:val="0"/>
            <w:lang w:eastAsia="en-GB"/>
          </w:rPr>
          <w:t xml:space="preserve">          items:</w:t>
        </w:r>
      </w:ins>
    </w:p>
    <w:p w14:paraId="24B25B78" w14:textId="77777777" w:rsidR="00EA088D" w:rsidRDefault="00EA088D" w:rsidP="00EA088D">
      <w:pPr>
        <w:pStyle w:val="PL"/>
        <w:overflowPunct w:val="0"/>
        <w:autoSpaceDE w:val="0"/>
        <w:autoSpaceDN w:val="0"/>
        <w:adjustRightInd w:val="0"/>
        <w:textAlignment w:val="baseline"/>
        <w:rPr>
          <w:ins w:id="2472" w:author="Lenovo-TL" w:date="2025-11-07T11:07:00Z" w16du:dateUtc="2025-11-07T10:07:00Z"/>
          <w:noProof w:val="0"/>
          <w:lang w:eastAsia="en-GB"/>
        </w:rPr>
      </w:pPr>
      <w:ins w:id="2473" w:author="Lenovo-TL" w:date="2025-11-07T11:07:00Z" w16du:dateUtc="2025-11-07T10:07:00Z">
        <w:r>
          <w:rPr>
            <w:noProof w:val="0"/>
            <w:lang w:eastAsia="en-GB"/>
          </w:rPr>
          <w:t xml:space="preserve">            $ref: '#/components/schemas/</w:t>
        </w:r>
        <w:proofErr w:type="spellStart"/>
        <w:r>
          <w:rPr>
            <w:noProof w:val="0"/>
            <w:lang w:eastAsia="en-GB"/>
          </w:rPr>
          <w:t>AuthData</w:t>
        </w:r>
        <w:proofErr w:type="spellEnd"/>
        <w:r>
          <w:rPr>
            <w:noProof w:val="0"/>
            <w:lang w:eastAsia="en-GB"/>
          </w:rPr>
          <w:t>'</w:t>
        </w:r>
      </w:ins>
    </w:p>
    <w:p w14:paraId="696BC782" w14:textId="77777777" w:rsidR="00EA088D" w:rsidRDefault="00EA088D" w:rsidP="00EA088D">
      <w:pPr>
        <w:pStyle w:val="PL"/>
        <w:overflowPunct w:val="0"/>
        <w:autoSpaceDE w:val="0"/>
        <w:autoSpaceDN w:val="0"/>
        <w:adjustRightInd w:val="0"/>
        <w:textAlignment w:val="baseline"/>
        <w:rPr>
          <w:ins w:id="2474" w:author="Lenovo-TL" w:date="2025-11-07T11:07:00Z" w16du:dateUtc="2025-11-07T10:07:00Z"/>
          <w:noProof w:val="0"/>
          <w:lang w:eastAsia="en-GB"/>
        </w:rPr>
      </w:pPr>
      <w:ins w:id="2475"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66D1B9EA" w14:textId="77777777" w:rsidR="00EA088D" w:rsidRDefault="00EA088D" w:rsidP="00EA088D">
      <w:pPr>
        <w:pStyle w:val="PL"/>
        <w:overflowPunct w:val="0"/>
        <w:autoSpaceDE w:val="0"/>
        <w:autoSpaceDN w:val="0"/>
        <w:adjustRightInd w:val="0"/>
        <w:textAlignment w:val="baseline"/>
        <w:rPr>
          <w:ins w:id="2476" w:author="Lenovo-TL" w:date="2025-11-07T11:07:00Z" w16du:dateUtc="2025-11-07T10:07:00Z"/>
          <w:noProof w:val="0"/>
          <w:lang w:eastAsia="en-GB"/>
        </w:rPr>
      </w:pPr>
      <w:ins w:id="2477" w:author="Lenovo-TL" w:date="2025-11-07T11:07:00Z" w16du:dateUtc="2025-11-07T10:07:00Z">
        <w:r>
          <w:rPr>
            <w:noProof w:val="0"/>
            <w:lang w:eastAsia="en-GB"/>
          </w:rPr>
          <w:t xml:space="preserve">      required:</w:t>
        </w:r>
      </w:ins>
    </w:p>
    <w:p w14:paraId="16D6313C" w14:textId="77777777" w:rsidR="00EA088D" w:rsidRDefault="00EA088D" w:rsidP="00EA088D">
      <w:pPr>
        <w:pStyle w:val="PL"/>
        <w:overflowPunct w:val="0"/>
        <w:autoSpaceDE w:val="0"/>
        <w:autoSpaceDN w:val="0"/>
        <w:adjustRightInd w:val="0"/>
        <w:textAlignment w:val="baseline"/>
        <w:rPr>
          <w:ins w:id="2478" w:author="Lenovo-TL" w:date="2025-11-07T11:07:00Z" w16du:dateUtc="2025-11-07T10:07:00Z"/>
          <w:noProof w:val="0"/>
          <w:lang w:eastAsia="en-GB"/>
        </w:rPr>
      </w:pPr>
      <w:ins w:id="2479" w:author="Lenovo-TL" w:date="2025-11-07T11:07:00Z" w16du:dateUtc="2025-11-07T10:07:00Z">
        <w:r>
          <w:rPr>
            <w:noProof w:val="0"/>
            <w:lang w:eastAsia="en-GB"/>
          </w:rPr>
          <w:t xml:space="preserve">      - </w:t>
        </w:r>
        <w:proofErr w:type="spellStart"/>
        <w:r>
          <w:rPr>
            <w:noProof w:val="0"/>
            <w:lang w:eastAsia="en-GB"/>
          </w:rPr>
          <w:t>randD</w:t>
        </w:r>
        <w:proofErr w:type="spellEnd"/>
      </w:ins>
    </w:p>
    <w:p w14:paraId="322B7B80" w14:textId="77777777" w:rsidR="00EA088D" w:rsidRDefault="00EA088D" w:rsidP="00EA088D">
      <w:pPr>
        <w:pStyle w:val="PL"/>
        <w:overflowPunct w:val="0"/>
        <w:autoSpaceDE w:val="0"/>
        <w:autoSpaceDN w:val="0"/>
        <w:adjustRightInd w:val="0"/>
        <w:textAlignment w:val="baseline"/>
        <w:rPr>
          <w:ins w:id="2480" w:author="Lenovo-TL" w:date="2025-11-07T11:07:00Z" w16du:dateUtc="2025-11-07T10:07:00Z"/>
          <w:noProof w:val="0"/>
          <w:lang w:eastAsia="en-GB"/>
        </w:rPr>
      </w:pPr>
      <w:ins w:id="2481" w:author="Lenovo-TL" w:date="2025-11-07T11:07:00Z" w16du:dateUtc="2025-11-07T10:07:00Z">
        <w:r>
          <w:rPr>
            <w:noProof w:val="0"/>
            <w:lang w:eastAsia="en-GB"/>
          </w:rPr>
          <w:t xml:space="preserve">      - </w:t>
        </w:r>
        <w:proofErr w:type="spellStart"/>
        <w:r>
          <w:rPr>
            <w:noProof w:val="0"/>
            <w:lang w:eastAsia="en-GB"/>
          </w:rPr>
          <w:t>authDataSet</w:t>
        </w:r>
        <w:proofErr w:type="spellEnd"/>
      </w:ins>
    </w:p>
    <w:p w14:paraId="492DB9E3" w14:textId="77777777" w:rsidR="00EA088D" w:rsidRDefault="00EA088D" w:rsidP="00EA088D">
      <w:pPr>
        <w:pStyle w:val="PL"/>
        <w:overflowPunct w:val="0"/>
        <w:autoSpaceDE w:val="0"/>
        <w:autoSpaceDN w:val="0"/>
        <w:adjustRightInd w:val="0"/>
        <w:textAlignment w:val="baseline"/>
        <w:rPr>
          <w:ins w:id="2482" w:author="Lenovo-TL" w:date="2025-11-07T11:07:00Z" w16du:dateUtc="2025-11-07T10:07:00Z"/>
          <w:noProof w:val="0"/>
          <w:lang w:eastAsia="en-GB"/>
        </w:rPr>
      </w:pPr>
    </w:p>
    <w:p w14:paraId="7A4111E1" w14:textId="2E791B82" w:rsidR="00EA088D" w:rsidRDefault="00EA088D" w:rsidP="00EA088D">
      <w:pPr>
        <w:pStyle w:val="PL"/>
        <w:overflowPunct w:val="0"/>
        <w:autoSpaceDE w:val="0"/>
        <w:autoSpaceDN w:val="0"/>
        <w:adjustRightInd w:val="0"/>
        <w:textAlignment w:val="baseline"/>
        <w:rPr>
          <w:ins w:id="2483" w:author="Lenovo-TL" w:date="2025-11-07T11:07:00Z" w16du:dateUtc="2025-11-07T10:07:00Z"/>
          <w:noProof w:val="0"/>
          <w:lang w:eastAsia="en-GB"/>
        </w:rPr>
      </w:pPr>
      <w:ins w:id="2484" w:author="Lenovo-TL" w:date="2025-11-07T11:07:00Z" w16du:dateUtc="2025-11-07T10:07:00Z">
        <w:r>
          <w:rPr>
            <w:noProof w:val="0"/>
            <w:lang w:eastAsia="en-GB"/>
          </w:rPr>
          <w:t xml:space="preserve">    </w:t>
        </w:r>
      </w:ins>
      <w:proofErr w:type="spellStart"/>
      <w:ins w:id="2485" w:author="Lenovo-TL" w:date="2025-11-20T22:08:00Z" w16du:dateUtc="2025-11-20T21:08:00Z">
        <w:r w:rsidR="00476C92">
          <w:rPr>
            <w:noProof w:val="0"/>
            <w:lang w:eastAsia="en-GB"/>
          </w:rPr>
          <w:t>Get</w:t>
        </w:r>
      </w:ins>
      <w:ins w:id="2486" w:author="Lenovo-TL" w:date="2025-11-07T11:07:00Z" w16du:dateUtc="2025-11-07T10:07:00Z">
        <w:r>
          <w:rPr>
            <w:noProof w:val="0"/>
            <w:lang w:eastAsia="en-GB"/>
          </w:rPr>
          <w:t>AuthenticationResponse</w:t>
        </w:r>
        <w:proofErr w:type="spellEnd"/>
        <w:r>
          <w:rPr>
            <w:noProof w:val="0"/>
            <w:lang w:eastAsia="en-GB"/>
          </w:rPr>
          <w:t>:</w:t>
        </w:r>
      </w:ins>
    </w:p>
    <w:p w14:paraId="2D57CB77" w14:textId="77777777" w:rsidR="00EA088D" w:rsidRDefault="00EA088D" w:rsidP="00EA088D">
      <w:pPr>
        <w:pStyle w:val="PL"/>
        <w:overflowPunct w:val="0"/>
        <w:autoSpaceDE w:val="0"/>
        <w:autoSpaceDN w:val="0"/>
        <w:adjustRightInd w:val="0"/>
        <w:textAlignment w:val="baseline"/>
        <w:rPr>
          <w:ins w:id="2487" w:author="Lenovo-TL" w:date="2025-11-07T11:07:00Z" w16du:dateUtc="2025-11-07T10:07:00Z"/>
          <w:noProof w:val="0"/>
          <w:lang w:eastAsia="en-GB"/>
        </w:rPr>
      </w:pPr>
      <w:ins w:id="2488" w:author="Lenovo-TL" w:date="2025-11-07T11:07:00Z" w16du:dateUtc="2025-11-07T10:07:00Z">
        <w:r>
          <w:rPr>
            <w:noProof w:val="0"/>
            <w:lang w:eastAsia="en-GB"/>
          </w:rPr>
          <w:t xml:space="preserve">      type: object</w:t>
        </w:r>
      </w:ins>
    </w:p>
    <w:p w14:paraId="1C256F45" w14:textId="77777777" w:rsidR="00EA088D" w:rsidRDefault="00EA088D" w:rsidP="00EA088D">
      <w:pPr>
        <w:pStyle w:val="PL"/>
        <w:overflowPunct w:val="0"/>
        <w:autoSpaceDE w:val="0"/>
        <w:autoSpaceDN w:val="0"/>
        <w:adjustRightInd w:val="0"/>
        <w:textAlignment w:val="baseline"/>
        <w:rPr>
          <w:ins w:id="2489" w:author="Lenovo-TL" w:date="2025-11-07T11:07:00Z" w16du:dateUtc="2025-11-07T10:07:00Z"/>
          <w:noProof w:val="0"/>
          <w:lang w:eastAsia="en-GB"/>
        </w:rPr>
      </w:pPr>
      <w:ins w:id="2490" w:author="Lenovo-TL" w:date="2025-11-07T11:07:00Z" w16du:dateUtc="2025-11-07T10:07:00Z">
        <w:r>
          <w:rPr>
            <w:noProof w:val="0"/>
            <w:lang w:eastAsia="en-GB"/>
          </w:rPr>
          <w:t xml:space="preserve">      description: Response type containing one or more </w:t>
        </w:r>
        <w:proofErr w:type="spellStart"/>
        <w:r>
          <w:rPr>
            <w:noProof w:val="0"/>
            <w:lang w:eastAsia="en-GB"/>
          </w:rPr>
          <w:t>AuthDataSet</w:t>
        </w:r>
        <w:proofErr w:type="spellEnd"/>
        <w:r>
          <w:rPr>
            <w:noProof w:val="0"/>
            <w:lang w:eastAsia="en-GB"/>
          </w:rPr>
          <w:t xml:space="preserve"> entries.</w:t>
        </w:r>
      </w:ins>
    </w:p>
    <w:p w14:paraId="632A7824" w14:textId="77777777" w:rsidR="00EA088D" w:rsidRDefault="00EA088D" w:rsidP="00EA088D">
      <w:pPr>
        <w:pStyle w:val="PL"/>
        <w:overflowPunct w:val="0"/>
        <w:autoSpaceDE w:val="0"/>
        <w:autoSpaceDN w:val="0"/>
        <w:adjustRightInd w:val="0"/>
        <w:textAlignment w:val="baseline"/>
        <w:rPr>
          <w:ins w:id="2491" w:author="Lenovo-TL" w:date="2025-11-07T11:07:00Z" w16du:dateUtc="2025-11-07T10:07:00Z"/>
          <w:noProof w:val="0"/>
          <w:lang w:eastAsia="en-GB"/>
        </w:rPr>
      </w:pPr>
      <w:ins w:id="2492" w:author="Lenovo-TL" w:date="2025-11-07T11:07:00Z" w16du:dateUtc="2025-11-07T10:07:00Z">
        <w:r>
          <w:rPr>
            <w:noProof w:val="0"/>
            <w:lang w:eastAsia="en-GB"/>
          </w:rPr>
          <w:t xml:space="preserve">      properties:</w:t>
        </w:r>
      </w:ins>
    </w:p>
    <w:p w14:paraId="6F4FE141" w14:textId="77777777" w:rsidR="00EA088D" w:rsidRDefault="00EA088D" w:rsidP="00EA088D">
      <w:pPr>
        <w:pStyle w:val="PL"/>
        <w:overflowPunct w:val="0"/>
        <w:autoSpaceDE w:val="0"/>
        <w:autoSpaceDN w:val="0"/>
        <w:adjustRightInd w:val="0"/>
        <w:textAlignment w:val="baseline"/>
        <w:rPr>
          <w:ins w:id="2493" w:author="Lenovo-TL" w:date="2025-11-07T11:07:00Z" w16du:dateUtc="2025-11-07T10:07:00Z"/>
          <w:noProof w:val="0"/>
          <w:lang w:eastAsia="en-GB"/>
        </w:rPr>
      </w:pPr>
      <w:ins w:id="2494" w:author="Lenovo-TL" w:date="2025-11-07T11:07:00Z" w16du:dateUtc="2025-11-07T10:07:00Z">
        <w:r>
          <w:rPr>
            <w:noProof w:val="0"/>
            <w:lang w:eastAsia="en-GB"/>
          </w:rPr>
          <w:t xml:space="preserve">        </w:t>
        </w:r>
        <w:proofErr w:type="spellStart"/>
        <w:r>
          <w:rPr>
            <w:noProof w:val="0"/>
            <w:lang w:eastAsia="en-GB"/>
          </w:rPr>
          <w:t>authDataSets</w:t>
        </w:r>
        <w:proofErr w:type="spellEnd"/>
        <w:r>
          <w:rPr>
            <w:noProof w:val="0"/>
            <w:lang w:eastAsia="en-GB"/>
          </w:rPr>
          <w:t>:</w:t>
        </w:r>
      </w:ins>
    </w:p>
    <w:p w14:paraId="66817532" w14:textId="77777777" w:rsidR="00EA088D" w:rsidRDefault="00EA088D" w:rsidP="00EA088D">
      <w:pPr>
        <w:pStyle w:val="PL"/>
        <w:overflowPunct w:val="0"/>
        <w:autoSpaceDE w:val="0"/>
        <w:autoSpaceDN w:val="0"/>
        <w:adjustRightInd w:val="0"/>
        <w:textAlignment w:val="baseline"/>
        <w:rPr>
          <w:ins w:id="2495" w:author="Lenovo-TL" w:date="2025-11-07T11:07:00Z" w16du:dateUtc="2025-11-07T10:07:00Z"/>
          <w:noProof w:val="0"/>
          <w:lang w:eastAsia="en-GB"/>
        </w:rPr>
      </w:pPr>
      <w:ins w:id="2496" w:author="Lenovo-TL" w:date="2025-11-07T11:07:00Z" w16du:dateUtc="2025-11-07T10:07:00Z">
        <w:r>
          <w:rPr>
            <w:noProof w:val="0"/>
            <w:lang w:eastAsia="en-GB"/>
          </w:rPr>
          <w:t xml:space="preserve">          type: array</w:t>
        </w:r>
      </w:ins>
    </w:p>
    <w:p w14:paraId="0F79DF4D" w14:textId="77777777" w:rsidR="00EA088D" w:rsidRDefault="00EA088D" w:rsidP="00EA088D">
      <w:pPr>
        <w:pStyle w:val="PL"/>
        <w:overflowPunct w:val="0"/>
        <w:autoSpaceDE w:val="0"/>
        <w:autoSpaceDN w:val="0"/>
        <w:adjustRightInd w:val="0"/>
        <w:textAlignment w:val="baseline"/>
        <w:rPr>
          <w:ins w:id="2497" w:author="Lenovo-TL" w:date="2025-11-07T11:07:00Z" w16du:dateUtc="2025-11-07T10:07:00Z"/>
          <w:noProof w:val="0"/>
          <w:lang w:eastAsia="en-GB"/>
        </w:rPr>
      </w:pPr>
      <w:ins w:id="2498" w:author="Lenovo-TL" w:date="2025-11-07T11:07:00Z" w16du:dateUtc="2025-11-07T10:07:00Z">
        <w:r>
          <w:rPr>
            <w:noProof w:val="0"/>
            <w:lang w:eastAsia="en-GB"/>
          </w:rPr>
          <w:t xml:space="preserve">          items:</w:t>
        </w:r>
      </w:ins>
    </w:p>
    <w:p w14:paraId="5178422C" w14:textId="77777777" w:rsidR="00EA088D" w:rsidRDefault="00EA088D" w:rsidP="00EA088D">
      <w:pPr>
        <w:pStyle w:val="PL"/>
        <w:overflowPunct w:val="0"/>
        <w:autoSpaceDE w:val="0"/>
        <w:autoSpaceDN w:val="0"/>
        <w:adjustRightInd w:val="0"/>
        <w:textAlignment w:val="baseline"/>
        <w:rPr>
          <w:ins w:id="2499" w:author="Lenovo-TL" w:date="2025-11-07T11:07:00Z" w16du:dateUtc="2025-11-07T10:07:00Z"/>
          <w:noProof w:val="0"/>
          <w:lang w:eastAsia="en-GB"/>
        </w:rPr>
      </w:pPr>
      <w:ins w:id="2500" w:author="Lenovo-TL" w:date="2025-11-07T11:07:00Z" w16du:dateUtc="2025-11-07T10:07:00Z">
        <w:r>
          <w:rPr>
            <w:noProof w:val="0"/>
            <w:lang w:eastAsia="en-GB"/>
          </w:rPr>
          <w:t xml:space="preserve">            $ref: '#/components/schemas/</w:t>
        </w:r>
        <w:proofErr w:type="spellStart"/>
        <w:r>
          <w:rPr>
            <w:noProof w:val="0"/>
            <w:lang w:eastAsia="en-GB"/>
          </w:rPr>
          <w:t>AuthDataSet</w:t>
        </w:r>
        <w:proofErr w:type="spellEnd"/>
        <w:r>
          <w:rPr>
            <w:noProof w:val="0"/>
            <w:lang w:eastAsia="en-GB"/>
          </w:rPr>
          <w:t>'</w:t>
        </w:r>
      </w:ins>
    </w:p>
    <w:p w14:paraId="0D8F6A7A" w14:textId="77777777" w:rsidR="00EA088D" w:rsidRDefault="00EA088D" w:rsidP="00EA088D">
      <w:pPr>
        <w:pStyle w:val="PL"/>
        <w:overflowPunct w:val="0"/>
        <w:autoSpaceDE w:val="0"/>
        <w:autoSpaceDN w:val="0"/>
        <w:adjustRightInd w:val="0"/>
        <w:textAlignment w:val="baseline"/>
        <w:rPr>
          <w:ins w:id="2501" w:author="Lenovo-TL" w:date="2025-11-07T11:07:00Z" w16du:dateUtc="2025-11-07T10:07:00Z"/>
          <w:noProof w:val="0"/>
          <w:lang w:eastAsia="en-GB"/>
        </w:rPr>
      </w:pPr>
      <w:ins w:id="2502"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51F491A7" w14:textId="77777777" w:rsidR="00EA088D" w:rsidRDefault="00EA088D" w:rsidP="00EA088D">
      <w:pPr>
        <w:pStyle w:val="PL"/>
        <w:overflowPunct w:val="0"/>
        <w:autoSpaceDE w:val="0"/>
        <w:autoSpaceDN w:val="0"/>
        <w:adjustRightInd w:val="0"/>
        <w:textAlignment w:val="baseline"/>
        <w:rPr>
          <w:ins w:id="2503" w:author="Lenovo-TL" w:date="2025-11-07T11:07:00Z" w16du:dateUtc="2025-11-07T10:07:00Z"/>
          <w:noProof w:val="0"/>
          <w:lang w:eastAsia="en-GB"/>
        </w:rPr>
      </w:pPr>
      <w:ins w:id="2504" w:author="Lenovo-TL" w:date="2025-11-07T11:07:00Z" w16du:dateUtc="2025-11-07T10:07:00Z">
        <w:r>
          <w:rPr>
            <w:noProof w:val="0"/>
            <w:lang w:eastAsia="en-GB"/>
          </w:rPr>
          <w:t xml:space="preserve">      required:</w:t>
        </w:r>
      </w:ins>
    </w:p>
    <w:p w14:paraId="2E848A83" w14:textId="77777777" w:rsidR="00EA088D" w:rsidRDefault="00EA088D" w:rsidP="00EA088D">
      <w:pPr>
        <w:pStyle w:val="PL"/>
        <w:overflowPunct w:val="0"/>
        <w:autoSpaceDE w:val="0"/>
        <w:autoSpaceDN w:val="0"/>
        <w:adjustRightInd w:val="0"/>
        <w:textAlignment w:val="baseline"/>
        <w:rPr>
          <w:ins w:id="2505" w:author="Lenovo-TL" w:date="2025-11-07T11:07:00Z" w16du:dateUtc="2025-11-07T10:07:00Z"/>
          <w:noProof w:val="0"/>
          <w:lang w:eastAsia="en-GB"/>
        </w:rPr>
      </w:pPr>
      <w:ins w:id="2506" w:author="Lenovo-TL" w:date="2025-11-07T11:07:00Z" w16du:dateUtc="2025-11-07T10:07:00Z">
        <w:r>
          <w:rPr>
            <w:noProof w:val="0"/>
            <w:lang w:eastAsia="en-GB"/>
          </w:rPr>
          <w:t xml:space="preserve">      - </w:t>
        </w:r>
        <w:proofErr w:type="spellStart"/>
        <w:r>
          <w:rPr>
            <w:noProof w:val="0"/>
            <w:lang w:eastAsia="en-GB"/>
          </w:rPr>
          <w:t>authDataSets</w:t>
        </w:r>
        <w:proofErr w:type="spellEnd"/>
      </w:ins>
    </w:p>
    <w:p w14:paraId="2DC28B13" w14:textId="77777777" w:rsidR="00EA088D" w:rsidRDefault="00EA088D" w:rsidP="00EA088D">
      <w:pPr>
        <w:pStyle w:val="PL"/>
        <w:overflowPunct w:val="0"/>
        <w:autoSpaceDE w:val="0"/>
        <w:autoSpaceDN w:val="0"/>
        <w:adjustRightInd w:val="0"/>
        <w:textAlignment w:val="baseline"/>
        <w:rPr>
          <w:ins w:id="2507" w:author="Lenovo-TL" w:date="2025-11-07T11:07:00Z" w16du:dateUtc="2025-11-07T10:07:00Z"/>
          <w:noProof w:val="0"/>
          <w:lang w:eastAsia="en-GB"/>
        </w:rPr>
      </w:pPr>
    </w:p>
    <w:p w14:paraId="1B5E1652" w14:textId="7686CD0C" w:rsidR="00EA088D" w:rsidRPr="00CE58E4" w:rsidRDefault="00EA088D" w:rsidP="00EA088D">
      <w:pPr>
        <w:pStyle w:val="PL"/>
        <w:overflowPunct w:val="0"/>
        <w:autoSpaceDE w:val="0"/>
        <w:autoSpaceDN w:val="0"/>
        <w:adjustRightInd w:val="0"/>
        <w:textAlignment w:val="baseline"/>
        <w:rPr>
          <w:ins w:id="2508" w:author="Lenovo-TL" w:date="2025-11-07T11:07:00Z" w16du:dateUtc="2025-11-07T10:07:00Z"/>
          <w:noProof w:val="0"/>
          <w:lang w:eastAsia="en-GB"/>
        </w:rPr>
      </w:pPr>
      <w:ins w:id="2509" w:author="Lenovo-TL" w:date="2025-11-07T11:07:00Z" w16du:dateUtc="2025-11-07T10:07:00Z">
        <w:r w:rsidRPr="00CE58E4">
          <w:rPr>
            <w:noProof w:val="0"/>
            <w:lang w:eastAsia="en-GB"/>
          </w:rPr>
          <w:t xml:space="preserve">    </w:t>
        </w:r>
      </w:ins>
      <w:proofErr w:type="spellStart"/>
      <w:ins w:id="2510" w:author="Lenovo-TL" w:date="2025-11-20T22:08:00Z" w16du:dateUtc="2025-11-20T21:08:00Z">
        <w:r w:rsidR="00476C92">
          <w:rPr>
            <w:noProof w:val="0"/>
            <w:lang w:eastAsia="en-GB"/>
          </w:rPr>
          <w:t>Get</w:t>
        </w:r>
      </w:ins>
      <w:ins w:id="2511" w:author="Lenovo-TL" w:date="2025-11-07T11:07:00Z" w16du:dateUtc="2025-11-07T10:07:00Z">
        <w:r w:rsidRPr="00CE58E4">
          <w:rPr>
            <w:noProof w:val="0"/>
            <w:lang w:eastAsia="en-GB"/>
          </w:rPr>
          <w:t>SessionKeyRequest</w:t>
        </w:r>
        <w:proofErr w:type="spellEnd"/>
        <w:r w:rsidRPr="00CE58E4">
          <w:rPr>
            <w:noProof w:val="0"/>
            <w:lang w:eastAsia="en-GB"/>
          </w:rPr>
          <w:t>:</w:t>
        </w:r>
      </w:ins>
    </w:p>
    <w:p w14:paraId="038B0708" w14:textId="77777777" w:rsidR="00EA088D" w:rsidRPr="00CE58E4" w:rsidRDefault="00EA088D" w:rsidP="00EA088D">
      <w:pPr>
        <w:pStyle w:val="PL"/>
        <w:overflowPunct w:val="0"/>
        <w:autoSpaceDE w:val="0"/>
        <w:autoSpaceDN w:val="0"/>
        <w:adjustRightInd w:val="0"/>
        <w:textAlignment w:val="baseline"/>
        <w:rPr>
          <w:ins w:id="2512" w:author="Lenovo-TL" w:date="2025-11-07T11:07:00Z" w16du:dateUtc="2025-11-07T10:07:00Z"/>
          <w:noProof w:val="0"/>
          <w:lang w:eastAsia="en-GB"/>
        </w:rPr>
      </w:pPr>
      <w:ins w:id="2513" w:author="Lenovo-TL" w:date="2025-11-07T11:07:00Z" w16du:dateUtc="2025-11-07T10:07:00Z">
        <w:r w:rsidRPr="00CE58E4">
          <w:rPr>
            <w:noProof w:val="0"/>
            <w:lang w:eastAsia="en-GB"/>
          </w:rPr>
          <w:t xml:space="preserve">      type: object</w:t>
        </w:r>
      </w:ins>
    </w:p>
    <w:p w14:paraId="07997D13" w14:textId="77777777" w:rsidR="00EA088D" w:rsidRPr="00CE58E4" w:rsidRDefault="00EA088D" w:rsidP="00EA088D">
      <w:pPr>
        <w:pStyle w:val="PL"/>
        <w:overflowPunct w:val="0"/>
        <w:autoSpaceDE w:val="0"/>
        <w:autoSpaceDN w:val="0"/>
        <w:adjustRightInd w:val="0"/>
        <w:textAlignment w:val="baseline"/>
        <w:rPr>
          <w:ins w:id="2514" w:author="Lenovo-TL" w:date="2025-11-07T11:07:00Z" w16du:dateUtc="2025-11-07T10:07:00Z"/>
          <w:noProof w:val="0"/>
          <w:lang w:eastAsia="en-GB"/>
        </w:rPr>
      </w:pPr>
      <w:ins w:id="2515" w:author="Lenovo-TL" w:date="2025-11-07T11:07:00Z" w16du:dateUtc="2025-11-07T10:07:00Z">
        <w:r w:rsidRPr="00CE58E4">
          <w:rPr>
            <w:noProof w:val="0"/>
            <w:lang w:eastAsia="en-GB"/>
          </w:rPr>
          <w:t xml:space="preserve">      properties:</w:t>
        </w:r>
      </w:ins>
    </w:p>
    <w:p w14:paraId="265FFA1A" w14:textId="77777777" w:rsidR="00EA088D" w:rsidRPr="00CE58E4" w:rsidRDefault="00EA088D" w:rsidP="00EA088D">
      <w:pPr>
        <w:pStyle w:val="PL"/>
        <w:overflowPunct w:val="0"/>
        <w:autoSpaceDE w:val="0"/>
        <w:autoSpaceDN w:val="0"/>
        <w:adjustRightInd w:val="0"/>
        <w:textAlignment w:val="baseline"/>
        <w:rPr>
          <w:ins w:id="2516" w:author="Lenovo-TL" w:date="2025-11-07T11:07:00Z" w16du:dateUtc="2025-11-07T10:07:00Z"/>
          <w:noProof w:val="0"/>
          <w:lang w:eastAsia="en-GB"/>
        </w:rPr>
      </w:pPr>
      <w:ins w:id="2517"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4B0A73C3" w14:textId="77777777" w:rsidR="00EA088D" w:rsidRDefault="00EA088D" w:rsidP="00EA088D">
      <w:pPr>
        <w:pStyle w:val="PL"/>
        <w:rPr>
          <w:ins w:id="2518" w:author="Lenovo-TL" w:date="2025-11-07T11:07:00Z" w16du:dateUtc="2025-11-07T10:07:00Z"/>
        </w:rPr>
      </w:pPr>
      <w:ins w:id="2519" w:author="Lenovo-TL" w:date="2025-11-07T11:07:00Z" w16du:dateUtc="2025-11-07T10:07:00Z">
        <w:r>
          <w:t xml:space="preserve">          $ref: 'TS29571_CommonData.yaml#/components/schemas/A</w:t>
        </w:r>
        <w:r w:rsidRPr="00C62CEC">
          <w:t>iotDevPermId</w:t>
        </w:r>
        <w:r>
          <w:t>'</w:t>
        </w:r>
      </w:ins>
    </w:p>
    <w:p w14:paraId="6B07E225" w14:textId="77777777" w:rsidR="00EA088D" w:rsidRPr="00716595" w:rsidRDefault="00EA088D" w:rsidP="00EA088D">
      <w:pPr>
        <w:pStyle w:val="PL"/>
        <w:overflowPunct w:val="0"/>
        <w:autoSpaceDE w:val="0"/>
        <w:autoSpaceDN w:val="0"/>
        <w:adjustRightInd w:val="0"/>
        <w:textAlignment w:val="baseline"/>
        <w:rPr>
          <w:ins w:id="2520" w:author="Lenovo-TL" w:date="2025-11-07T11:07:00Z" w16du:dateUtc="2025-11-07T10:07:00Z"/>
          <w:noProof w:val="0"/>
          <w:lang w:eastAsia="en-GB"/>
        </w:rPr>
      </w:pPr>
      <w:ins w:id="2521" w:author="Lenovo-TL" w:date="2025-11-07T11:07:00Z" w16du:dateUtc="2025-11-07T10:07:00Z">
        <w:r w:rsidRPr="00CE58E4">
          <w:rPr>
            <w:noProof w:val="0"/>
            <w:lang w:eastAsia="en-GB"/>
          </w:rPr>
          <w:t xml:space="preserve">        </w:t>
        </w:r>
        <w:proofErr w:type="spellStart"/>
        <w:r w:rsidRPr="00716595">
          <w:rPr>
            <w:noProof w:val="0"/>
            <w:lang w:eastAsia="en-GB"/>
          </w:rPr>
          <w:t>randN</w:t>
        </w:r>
        <w:proofErr w:type="spellEnd"/>
        <w:r w:rsidRPr="00716595">
          <w:rPr>
            <w:noProof w:val="0"/>
            <w:lang w:eastAsia="en-GB"/>
          </w:rPr>
          <w:t>:</w:t>
        </w:r>
      </w:ins>
    </w:p>
    <w:p w14:paraId="767B42B4" w14:textId="77777777" w:rsidR="00E834B7" w:rsidRPr="00C34371" w:rsidRDefault="00E834B7" w:rsidP="00E834B7">
      <w:pPr>
        <w:pStyle w:val="PL"/>
        <w:rPr>
          <w:ins w:id="2522" w:author="Lenovo-TLrev1" w:date="2025-11-20T18:18:00Z"/>
          <w:lang w:val="en-US" w:eastAsia="en-GB"/>
        </w:rPr>
      </w:pPr>
      <w:ins w:id="2523"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269AAA36" w14:textId="77777777" w:rsidR="00EA088D" w:rsidRPr="00CE58E4" w:rsidRDefault="00EA088D" w:rsidP="00EA088D">
      <w:pPr>
        <w:pStyle w:val="PL"/>
        <w:overflowPunct w:val="0"/>
        <w:autoSpaceDE w:val="0"/>
        <w:autoSpaceDN w:val="0"/>
        <w:adjustRightInd w:val="0"/>
        <w:textAlignment w:val="baseline"/>
        <w:rPr>
          <w:ins w:id="2524" w:author="Lenovo-TL" w:date="2025-11-07T11:07:00Z" w16du:dateUtc="2025-11-07T10:07:00Z"/>
          <w:noProof w:val="0"/>
          <w:lang w:eastAsia="en-GB"/>
        </w:rPr>
      </w:pPr>
      <w:ins w:id="2525" w:author="Lenovo-TL" w:date="2025-11-07T11:07:00Z" w16du:dateUtc="2025-11-07T10:07:00Z">
        <w:r w:rsidRPr="00716595">
          <w:rPr>
            <w:noProof w:val="0"/>
            <w:lang w:eastAsia="en-GB"/>
          </w:rPr>
          <w:t xml:space="preserve">        </w:t>
        </w:r>
        <w:proofErr w:type="spellStart"/>
        <w:r w:rsidRPr="00716595">
          <w:rPr>
            <w:noProof w:val="0"/>
            <w:lang w:eastAsia="en-GB"/>
          </w:rPr>
          <w:t>randD</w:t>
        </w:r>
        <w:proofErr w:type="spellEnd"/>
        <w:r w:rsidRPr="00716595">
          <w:rPr>
            <w:noProof w:val="0"/>
            <w:lang w:eastAsia="en-GB"/>
          </w:rPr>
          <w:t>:</w:t>
        </w:r>
      </w:ins>
    </w:p>
    <w:p w14:paraId="5928FEE7" w14:textId="77777777" w:rsidR="00E834B7" w:rsidRPr="00C34371" w:rsidRDefault="00E834B7" w:rsidP="00E834B7">
      <w:pPr>
        <w:pStyle w:val="PL"/>
        <w:rPr>
          <w:ins w:id="2526" w:author="Lenovo-TLrev1" w:date="2025-11-20T18:18:00Z"/>
          <w:lang w:val="en-US" w:eastAsia="en-GB"/>
        </w:rPr>
      </w:pPr>
      <w:ins w:id="2527"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62578257" w14:textId="77777777" w:rsidR="00EA088D" w:rsidRPr="00CE58E4" w:rsidRDefault="00EA088D" w:rsidP="00EA088D">
      <w:pPr>
        <w:pStyle w:val="PL"/>
        <w:overflowPunct w:val="0"/>
        <w:autoSpaceDE w:val="0"/>
        <w:autoSpaceDN w:val="0"/>
        <w:adjustRightInd w:val="0"/>
        <w:textAlignment w:val="baseline"/>
        <w:rPr>
          <w:ins w:id="2528" w:author="Lenovo-TL" w:date="2025-11-07T11:07:00Z" w16du:dateUtc="2025-11-07T10:07:00Z"/>
          <w:noProof w:val="0"/>
          <w:lang w:eastAsia="en-GB"/>
        </w:rPr>
      </w:pPr>
      <w:ins w:id="2529" w:author="Lenovo-TL" w:date="2025-11-07T11:07:00Z" w16du:dateUtc="2025-11-07T10:07:00Z">
        <w:r w:rsidRPr="00CE58E4">
          <w:rPr>
            <w:noProof w:val="0"/>
            <w:lang w:eastAsia="en-GB"/>
          </w:rPr>
          <w:t xml:space="preserve">      required:</w:t>
        </w:r>
      </w:ins>
    </w:p>
    <w:p w14:paraId="52301BB8" w14:textId="77777777" w:rsidR="00EA088D" w:rsidRPr="00CE58E4" w:rsidRDefault="00EA088D" w:rsidP="00EA088D">
      <w:pPr>
        <w:pStyle w:val="PL"/>
        <w:overflowPunct w:val="0"/>
        <w:autoSpaceDE w:val="0"/>
        <w:autoSpaceDN w:val="0"/>
        <w:adjustRightInd w:val="0"/>
        <w:textAlignment w:val="baseline"/>
        <w:rPr>
          <w:ins w:id="2530" w:author="Lenovo-TL" w:date="2025-11-07T11:07:00Z" w16du:dateUtc="2025-11-07T10:07:00Z"/>
          <w:noProof w:val="0"/>
          <w:lang w:eastAsia="en-GB"/>
        </w:rPr>
      </w:pPr>
      <w:ins w:id="2531"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1AA45310" w14:textId="77777777" w:rsidR="00EA088D" w:rsidRPr="00D53C0A" w:rsidRDefault="00EA088D" w:rsidP="00EA088D">
      <w:pPr>
        <w:pStyle w:val="PL"/>
        <w:overflowPunct w:val="0"/>
        <w:autoSpaceDE w:val="0"/>
        <w:autoSpaceDN w:val="0"/>
        <w:adjustRightInd w:val="0"/>
        <w:textAlignment w:val="baseline"/>
        <w:rPr>
          <w:ins w:id="2532" w:author="Lenovo-TL" w:date="2025-11-07T11:07:00Z" w16du:dateUtc="2025-11-07T10:07:00Z"/>
          <w:noProof w:val="0"/>
          <w:lang w:eastAsia="en-GB"/>
        </w:rPr>
      </w:pPr>
      <w:ins w:id="2533" w:author="Lenovo-TL" w:date="2025-11-07T11:07:00Z" w16du:dateUtc="2025-11-07T10:07:00Z">
        <w:r w:rsidRPr="00CE58E4">
          <w:rPr>
            <w:noProof w:val="0"/>
            <w:lang w:eastAsia="en-GB"/>
          </w:rPr>
          <w:t xml:space="preserve">      </w:t>
        </w:r>
        <w:r w:rsidRPr="00D53C0A">
          <w:rPr>
            <w:noProof w:val="0"/>
            <w:lang w:eastAsia="en-GB"/>
          </w:rPr>
          <w:t xml:space="preserve">- </w:t>
        </w:r>
        <w:proofErr w:type="spellStart"/>
        <w:r w:rsidRPr="00D53C0A">
          <w:rPr>
            <w:noProof w:val="0"/>
            <w:lang w:eastAsia="en-GB"/>
          </w:rPr>
          <w:t>randN</w:t>
        </w:r>
        <w:proofErr w:type="spellEnd"/>
      </w:ins>
    </w:p>
    <w:p w14:paraId="2D1351E6" w14:textId="77777777" w:rsidR="00EA088D" w:rsidRPr="00CE58E4" w:rsidRDefault="00EA088D" w:rsidP="00EA088D">
      <w:pPr>
        <w:pStyle w:val="PL"/>
        <w:overflowPunct w:val="0"/>
        <w:autoSpaceDE w:val="0"/>
        <w:autoSpaceDN w:val="0"/>
        <w:adjustRightInd w:val="0"/>
        <w:textAlignment w:val="baseline"/>
        <w:rPr>
          <w:ins w:id="2534" w:author="Lenovo-TL" w:date="2025-11-07T11:07:00Z" w16du:dateUtc="2025-11-07T10:07:00Z"/>
          <w:noProof w:val="0"/>
          <w:lang w:eastAsia="en-GB"/>
        </w:rPr>
      </w:pPr>
      <w:ins w:id="2535" w:author="Lenovo-TL" w:date="2025-11-07T11:07:00Z" w16du:dateUtc="2025-11-07T10:07:00Z">
        <w:r w:rsidRPr="00D53C0A">
          <w:rPr>
            <w:noProof w:val="0"/>
            <w:lang w:eastAsia="en-GB"/>
          </w:rPr>
          <w:t xml:space="preserve">      - </w:t>
        </w:r>
        <w:proofErr w:type="spellStart"/>
        <w:r w:rsidRPr="00D53C0A">
          <w:rPr>
            <w:noProof w:val="0"/>
            <w:lang w:eastAsia="en-GB"/>
          </w:rPr>
          <w:t>randD</w:t>
        </w:r>
        <w:proofErr w:type="spellEnd"/>
      </w:ins>
    </w:p>
    <w:p w14:paraId="5939AA29" w14:textId="77777777" w:rsidR="00EA088D" w:rsidRDefault="00EA088D" w:rsidP="00EA088D">
      <w:pPr>
        <w:pStyle w:val="PL"/>
        <w:overflowPunct w:val="0"/>
        <w:autoSpaceDE w:val="0"/>
        <w:autoSpaceDN w:val="0"/>
        <w:adjustRightInd w:val="0"/>
        <w:textAlignment w:val="baseline"/>
        <w:rPr>
          <w:ins w:id="2536" w:author="Lenovo-TL" w:date="2025-11-07T11:07:00Z" w16du:dateUtc="2025-11-07T10:07:00Z"/>
          <w:lang w:val="en-US" w:eastAsia="en-GB"/>
        </w:rPr>
      </w:pPr>
    </w:p>
    <w:p w14:paraId="1441DD49" w14:textId="45C0191B" w:rsidR="00EA088D" w:rsidRPr="00CE58E4" w:rsidRDefault="00EA088D" w:rsidP="00EA088D">
      <w:pPr>
        <w:pStyle w:val="PL"/>
        <w:overflowPunct w:val="0"/>
        <w:autoSpaceDE w:val="0"/>
        <w:autoSpaceDN w:val="0"/>
        <w:adjustRightInd w:val="0"/>
        <w:textAlignment w:val="baseline"/>
        <w:rPr>
          <w:ins w:id="2537" w:author="Lenovo-TL" w:date="2025-11-07T11:07:00Z" w16du:dateUtc="2025-11-07T10:07:00Z"/>
          <w:noProof w:val="0"/>
          <w:lang w:eastAsia="en-GB"/>
        </w:rPr>
      </w:pPr>
      <w:ins w:id="2538" w:author="Lenovo-TL" w:date="2025-11-07T11:07:00Z" w16du:dateUtc="2025-11-07T10:07:00Z">
        <w:r w:rsidRPr="00CE58E4">
          <w:rPr>
            <w:noProof w:val="0"/>
            <w:lang w:eastAsia="en-GB"/>
          </w:rPr>
          <w:t xml:space="preserve">    </w:t>
        </w:r>
      </w:ins>
      <w:proofErr w:type="spellStart"/>
      <w:ins w:id="2539" w:author="Lenovo-TL" w:date="2025-11-20T22:08:00Z" w16du:dateUtc="2025-11-20T21:08:00Z">
        <w:r w:rsidR="00476C92">
          <w:rPr>
            <w:noProof w:val="0"/>
            <w:lang w:eastAsia="en-GB"/>
          </w:rPr>
          <w:t>Get</w:t>
        </w:r>
      </w:ins>
      <w:ins w:id="2540" w:author="Lenovo-TL" w:date="2025-11-07T11:07:00Z" w16du:dateUtc="2025-11-07T10:07:00Z">
        <w:r w:rsidRPr="00CE58E4">
          <w:rPr>
            <w:noProof w:val="0"/>
            <w:lang w:eastAsia="en-GB"/>
          </w:rPr>
          <w:t>SessionKeyResponse</w:t>
        </w:r>
        <w:proofErr w:type="spellEnd"/>
        <w:r w:rsidRPr="00CE58E4">
          <w:rPr>
            <w:noProof w:val="0"/>
            <w:lang w:eastAsia="en-GB"/>
          </w:rPr>
          <w:t>:</w:t>
        </w:r>
      </w:ins>
    </w:p>
    <w:p w14:paraId="3DD2ECB2" w14:textId="77777777" w:rsidR="00EA088D" w:rsidRPr="00CE58E4" w:rsidRDefault="00EA088D" w:rsidP="00EA088D">
      <w:pPr>
        <w:pStyle w:val="PL"/>
        <w:overflowPunct w:val="0"/>
        <w:autoSpaceDE w:val="0"/>
        <w:autoSpaceDN w:val="0"/>
        <w:adjustRightInd w:val="0"/>
        <w:textAlignment w:val="baseline"/>
        <w:rPr>
          <w:ins w:id="2541" w:author="Lenovo-TL" w:date="2025-11-07T11:07:00Z" w16du:dateUtc="2025-11-07T10:07:00Z"/>
          <w:noProof w:val="0"/>
          <w:lang w:eastAsia="en-GB"/>
        </w:rPr>
      </w:pPr>
      <w:ins w:id="2542" w:author="Lenovo-TL" w:date="2025-11-07T11:07:00Z" w16du:dateUtc="2025-11-07T10:07:00Z">
        <w:r w:rsidRPr="00CE58E4">
          <w:rPr>
            <w:noProof w:val="0"/>
            <w:lang w:eastAsia="en-GB"/>
          </w:rPr>
          <w:t xml:space="preserve">      type: object</w:t>
        </w:r>
      </w:ins>
    </w:p>
    <w:p w14:paraId="5FCF44D3" w14:textId="77777777" w:rsidR="00EA088D" w:rsidRPr="00CE58E4" w:rsidRDefault="00EA088D" w:rsidP="00EA088D">
      <w:pPr>
        <w:pStyle w:val="PL"/>
        <w:overflowPunct w:val="0"/>
        <w:autoSpaceDE w:val="0"/>
        <w:autoSpaceDN w:val="0"/>
        <w:adjustRightInd w:val="0"/>
        <w:textAlignment w:val="baseline"/>
        <w:rPr>
          <w:ins w:id="2543" w:author="Lenovo-TL" w:date="2025-11-07T11:07:00Z" w16du:dateUtc="2025-11-07T10:07:00Z"/>
          <w:noProof w:val="0"/>
          <w:lang w:eastAsia="en-GB"/>
        </w:rPr>
      </w:pPr>
      <w:ins w:id="2544" w:author="Lenovo-TL" w:date="2025-11-07T11:07:00Z" w16du:dateUtc="2025-11-07T10:07:00Z">
        <w:r w:rsidRPr="00CE58E4">
          <w:rPr>
            <w:noProof w:val="0"/>
            <w:lang w:eastAsia="en-GB"/>
          </w:rPr>
          <w:t xml:space="preserve">      properties:</w:t>
        </w:r>
      </w:ins>
    </w:p>
    <w:p w14:paraId="2D903C87" w14:textId="20F982FF" w:rsidR="00EA088D" w:rsidRPr="00CE58E4" w:rsidRDefault="00EA088D" w:rsidP="00EA088D">
      <w:pPr>
        <w:pStyle w:val="PL"/>
        <w:overflowPunct w:val="0"/>
        <w:autoSpaceDE w:val="0"/>
        <w:autoSpaceDN w:val="0"/>
        <w:adjustRightInd w:val="0"/>
        <w:textAlignment w:val="baseline"/>
        <w:rPr>
          <w:ins w:id="2545" w:author="Lenovo-TL" w:date="2025-11-07T11:07:00Z" w16du:dateUtc="2025-11-07T10:07:00Z"/>
          <w:noProof w:val="0"/>
          <w:lang w:eastAsia="en-GB"/>
        </w:rPr>
      </w:pPr>
      <w:ins w:id="2546" w:author="Lenovo-TL" w:date="2025-11-07T11:07:00Z" w16du:dateUtc="2025-11-07T10:07:00Z">
        <w:r w:rsidRPr="00CE58E4">
          <w:rPr>
            <w:noProof w:val="0"/>
            <w:lang w:eastAsia="en-GB"/>
          </w:rPr>
          <w:t xml:space="preserve">        </w:t>
        </w:r>
        <w:proofErr w:type="spellStart"/>
        <w:r w:rsidRPr="00CE58E4">
          <w:rPr>
            <w:noProof w:val="0"/>
            <w:lang w:eastAsia="en-GB"/>
          </w:rPr>
          <w:t>kA</w:t>
        </w:r>
      </w:ins>
      <w:ins w:id="2547" w:author="Lenovo-TL" w:date="2025-11-07T11:48:00Z" w16du:dateUtc="2025-11-07T10:48:00Z">
        <w:r w:rsidR="00741774">
          <w:rPr>
            <w:noProof w:val="0"/>
            <w:lang w:eastAsia="en-GB"/>
          </w:rPr>
          <w:t>iotf</w:t>
        </w:r>
      </w:ins>
      <w:proofErr w:type="spellEnd"/>
      <w:ins w:id="2548" w:author="Lenovo-TL" w:date="2025-11-07T11:07:00Z" w16du:dateUtc="2025-11-07T10:07:00Z">
        <w:r w:rsidRPr="00CE58E4">
          <w:rPr>
            <w:noProof w:val="0"/>
            <w:lang w:eastAsia="en-GB"/>
          </w:rPr>
          <w:t>:</w:t>
        </w:r>
      </w:ins>
    </w:p>
    <w:p w14:paraId="116ED3C6" w14:textId="77777777" w:rsidR="00EA088D" w:rsidRPr="000F0BA0" w:rsidRDefault="00EA088D" w:rsidP="00EA088D">
      <w:pPr>
        <w:pStyle w:val="PL"/>
        <w:rPr>
          <w:ins w:id="2549" w:author="Lenovo-TL" w:date="2025-11-07T11:07:00Z" w16du:dateUtc="2025-11-07T10:07:00Z"/>
          <w:lang w:val="en-US"/>
        </w:rPr>
      </w:pPr>
      <w:ins w:id="2550" w:author="Lenovo-TL" w:date="2025-11-07T11:07:00Z" w16du:dateUtc="2025-11-07T10:07:00Z">
        <w:r w:rsidRPr="000F0BA0">
          <w:rPr>
            <w:lang w:val="en-US"/>
          </w:rPr>
          <w:t xml:space="preserve">          </w:t>
        </w:r>
        <w:r w:rsidRPr="00A305F6">
          <w:rPr>
            <w:lang w:val="en-US"/>
          </w:rPr>
          <w:t>$ref: '#/components/schemas/Kaiotf'</w:t>
        </w:r>
      </w:ins>
    </w:p>
    <w:p w14:paraId="63BF0667" w14:textId="77777777" w:rsidR="00EA088D" w:rsidRPr="00CE58E4" w:rsidRDefault="00EA088D" w:rsidP="00EA088D">
      <w:pPr>
        <w:pStyle w:val="PL"/>
        <w:overflowPunct w:val="0"/>
        <w:autoSpaceDE w:val="0"/>
        <w:autoSpaceDN w:val="0"/>
        <w:adjustRightInd w:val="0"/>
        <w:textAlignment w:val="baseline"/>
        <w:rPr>
          <w:ins w:id="2551" w:author="Lenovo-TL" w:date="2025-11-07T11:07:00Z" w16du:dateUtc="2025-11-07T10:07:00Z"/>
          <w:noProof w:val="0"/>
          <w:lang w:eastAsia="en-GB"/>
        </w:rPr>
      </w:pPr>
      <w:ins w:id="2552" w:author="Lenovo-TL" w:date="2025-11-07T11:07:00Z" w16du:dateUtc="2025-11-07T10:07:00Z">
        <w:r w:rsidRPr="00CE58E4">
          <w:rPr>
            <w:noProof w:val="0"/>
            <w:lang w:eastAsia="en-GB"/>
          </w:rPr>
          <w:t xml:space="preserve">      required:</w:t>
        </w:r>
      </w:ins>
    </w:p>
    <w:p w14:paraId="32659574" w14:textId="0819047D" w:rsidR="00EA088D" w:rsidRPr="00CE58E4" w:rsidRDefault="00EA088D" w:rsidP="00EA088D">
      <w:pPr>
        <w:pStyle w:val="PL"/>
        <w:overflowPunct w:val="0"/>
        <w:autoSpaceDE w:val="0"/>
        <w:autoSpaceDN w:val="0"/>
        <w:adjustRightInd w:val="0"/>
        <w:textAlignment w:val="baseline"/>
        <w:rPr>
          <w:ins w:id="2553" w:author="Lenovo-TL" w:date="2025-11-07T11:07:00Z" w16du:dateUtc="2025-11-07T10:07:00Z"/>
          <w:noProof w:val="0"/>
          <w:lang w:eastAsia="en-GB"/>
        </w:rPr>
      </w:pPr>
      <w:ins w:id="2554" w:author="Lenovo-TL" w:date="2025-11-07T11:07:00Z" w16du:dateUtc="2025-11-07T10:07:00Z">
        <w:r w:rsidRPr="00CE58E4">
          <w:rPr>
            <w:noProof w:val="0"/>
            <w:lang w:eastAsia="en-GB"/>
          </w:rPr>
          <w:t xml:space="preserve">      - </w:t>
        </w:r>
      </w:ins>
      <w:proofErr w:type="spellStart"/>
      <w:ins w:id="2555" w:author="Lenovo-TL" w:date="2025-11-07T11:48:00Z" w16du:dateUtc="2025-11-07T10:48:00Z">
        <w:r w:rsidR="003F6B37" w:rsidRPr="00CE58E4">
          <w:rPr>
            <w:noProof w:val="0"/>
            <w:lang w:eastAsia="en-GB"/>
          </w:rPr>
          <w:t>kA</w:t>
        </w:r>
        <w:r w:rsidR="003F6B37">
          <w:rPr>
            <w:noProof w:val="0"/>
            <w:lang w:eastAsia="en-GB"/>
          </w:rPr>
          <w:t>iotf</w:t>
        </w:r>
      </w:ins>
      <w:proofErr w:type="spellEnd"/>
    </w:p>
    <w:p w14:paraId="7E235C87" w14:textId="77777777" w:rsidR="00EA088D" w:rsidRDefault="00EA088D" w:rsidP="00EA088D">
      <w:pPr>
        <w:pStyle w:val="PL"/>
        <w:overflowPunct w:val="0"/>
        <w:autoSpaceDE w:val="0"/>
        <w:autoSpaceDN w:val="0"/>
        <w:adjustRightInd w:val="0"/>
        <w:textAlignment w:val="baseline"/>
        <w:rPr>
          <w:ins w:id="2556" w:author="Lenovo-TL" w:date="2025-11-07T11:07:00Z" w16du:dateUtc="2025-11-07T10:07:00Z"/>
          <w:noProof w:val="0"/>
          <w:lang w:eastAsia="en-GB"/>
        </w:rPr>
      </w:pPr>
    </w:p>
    <w:p w14:paraId="2DA19BA2" w14:textId="6894F021" w:rsidR="00EA088D" w:rsidRPr="00CE58E4" w:rsidRDefault="00EA088D" w:rsidP="00EA088D">
      <w:pPr>
        <w:pStyle w:val="PL"/>
        <w:overflowPunct w:val="0"/>
        <w:autoSpaceDE w:val="0"/>
        <w:autoSpaceDN w:val="0"/>
        <w:adjustRightInd w:val="0"/>
        <w:textAlignment w:val="baseline"/>
        <w:rPr>
          <w:ins w:id="2557" w:author="Lenovo-TL" w:date="2025-11-07T11:07:00Z" w16du:dateUtc="2025-11-07T10:07:00Z"/>
          <w:noProof w:val="0"/>
          <w:lang w:eastAsia="en-GB"/>
        </w:rPr>
      </w:pPr>
      <w:ins w:id="2558" w:author="Lenovo-TL" w:date="2025-11-07T11:07:00Z" w16du:dateUtc="2025-11-07T10:07:00Z">
        <w:r w:rsidRPr="00CE58E4">
          <w:rPr>
            <w:noProof w:val="0"/>
            <w:lang w:eastAsia="en-GB"/>
          </w:rPr>
          <w:t xml:space="preserve">    </w:t>
        </w:r>
      </w:ins>
      <w:proofErr w:type="spellStart"/>
      <w:ins w:id="2559" w:author="Lenovo-TL" w:date="2025-11-20T22:08:00Z" w16du:dateUtc="2025-11-20T21:08:00Z">
        <w:r w:rsidR="00476C92">
          <w:rPr>
            <w:noProof w:val="0"/>
            <w:lang w:eastAsia="en-GB"/>
          </w:rPr>
          <w:t>Get</w:t>
        </w:r>
      </w:ins>
      <w:ins w:id="2560" w:author="Lenovo-TL" w:date="2025-11-07T11:07:00Z" w16du:dateUtc="2025-11-07T10:07:00Z">
        <w:r w:rsidRPr="00CE58E4">
          <w:rPr>
            <w:noProof w:val="0"/>
            <w:lang w:eastAsia="en-GB"/>
          </w:rPr>
          <w:t>TidRequest</w:t>
        </w:r>
        <w:proofErr w:type="spellEnd"/>
        <w:r w:rsidRPr="00CE58E4">
          <w:rPr>
            <w:noProof w:val="0"/>
            <w:lang w:eastAsia="en-GB"/>
          </w:rPr>
          <w:t>:</w:t>
        </w:r>
      </w:ins>
    </w:p>
    <w:p w14:paraId="2BDC619B" w14:textId="77777777" w:rsidR="00EA088D" w:rsidRPr="00CE58E4" w:rsidRDefault="00EA088D" w:rsidP="00EA088D">
      <w:pPr>
        <w:pStyle w:val="PL"/>
        <w:overflowPunct w:val="0"/>
        <w:autoSpaceDE w:val="0"/>
        <w:autoSpaceDN w:val="0"/>
        <w:adjustRightInd w:val="0"/>
        <w:textAlignment w:val="baseline"/>
        <w:rPr>
          <w:ins w:id="2561" w:author="Lenovo-TL" w:date="2025-11-07T11:07:00Z" w16du:dateUtc="2025-11-07T10:07:00Z"/>
          <w:noProof w:val="0"/>
          <w:lang w:eastAsia="en-GB"/>
        </w:rPr>
      </w:pPr>
      <w:ins w:id="2562" w:author="Lenovo-TL" w:date="2025-11-07T11:07:00Z" w16du:dateUtc="2025-11-07T10:07:00Z">
        <w:r w:rsidRPr="00CE58E4">
          <w:rPr>
            <w:noProof w:val="0"/>
            <w:lang w:eastAsia="en-GB"/>
          </w:rPr>
          <w:t xml:space="preserve">      type: object</w:t>
        </w:r>
      </w:ins>
    </w:p>
    <w:p w14:paraId="40994349" w14:textId="77777777" w:rsidR="00EA088D" w:rsidRPr="00CE58E4" w:rsidRDefault="00EA088D" w:rsidP="00EA088D">
      <w:pPr>
        <w:pStyle w:val="PL"/>
        <w:overflowPunct w:val="0"/>
        <w:autoSpaceDE w:val="0"/>
        <w:autoSpaceDN w:val="0"/>
        <w:adjustRightInd w:val="0"/>
        <w:textAlignment w:val="baseline"/>
        <w:rPr>
          <w:ins w:id="2563" w:author="Lenovo-TL" w:date="2025-11-07T11:07:00Z" w16du:dateUtc="2025-11-07T10:07:00Z"/>
          <w:noProof w:val="0"/>
          <w:lang w:eastAsia="en-GB"/>
        </w:rPr>
      </w:pPr>
      <w:ins w:id="2564" w:author="Lenovo-TL" w:date="2025-11-07T11:07:00Z" w16du:dateUtc="2025-11-07T10:07:00Z">
        <w:r w:rsidRPr="00CE58E4">
          <w:rPr>
            <w:noProof w:val="0"/>
            <w:lang w:eastAsia="en-GB"/>
          </w:rPr>
          <w:t xml:space="preserve">      properties:</w:t>
        </w:r>
      </w:ins>
    </w:p>
    <w:p w14:paraId="52B72867" w14:textId="77777777" w:rsidR="00EA088D" w:rsidRPr="00CE58E4" w:rsidRDefault="00EA088D" w:rsidP="00EA088D">
      <w:pPr>
        <w:pStyle w:val="PL"/>
        <w:overflowPunct w:val="0"/>
        <w:autoSpaceDE w:val="0"/>
        <w:autoSpaceDN w:val="0"/>
        <w:adjustRightInd w:val="0"/>
        <w:textAlignment w:val="baseline"/>
        <w:rPr>
          <w:ins w:id="2565" w:author="Lenovo-TL" w:date="2025-11-07T11:07:00Z" w16du:dateUtc="2025-11-07T10:07:00Z"/>
          <w:noProof w:val="0"/>
          <w:lang w:eastAsia="en-GB"/>
        </w:rPr>
      </w:pPr>
      <w:ins w:id="2566"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5795CBF0" w14:textId="77777777" w:rsidR="00EA088D" w:rsidRDefault="00EA088D" w:rsidP="00EA088D">
      <w:pPr>
        <w:pStyle w:val="PL"/>
        <w:rPr>
          <w:ins w:id="2567" w:author="Lenovo-TL" w:date="2025-11-07T11:07:00Z" w16du:dateUtc="2025-11-07T10:07:00Z"/>
        </w:rPr>
      </w:pPr>
      <w:ins w:id="2568" w:author="Lenovo-TL" w:date="2025-11-07T11:07:00Z" w16du:dateUtc="2025-11-07T10:07:00Z">
        <w:r>
          <w:t xml:space="preserve">          $ref: 'TS29571_CommonData.yaml#/components/schemas/A</w:t>
        </w:r>
        <w:r w:rsidRPr="00C62CEC">
          <w:t>iotDevPermId</w:t>
        </w:r>
        <w:r>
          <w:t>'</w:t>
        </w:r>
      </w:ins>
    </w:p>
    <w:p w14:paraId="28BD8BD5" w14:textId="77777777" w:rsidR="00EA088D" w:rsidRPr="00CE58E4" w:rsidRDefault="00EA088D" w:rsidP="00EA088D">
      <w:pPr>
        <w:pStyle w:val="PL"/>
        <w:overflowPunct w:val="0"/>
        <w:autoSpaceDE w:val="0"/>
        <w:autoSpaceDN w:val="0"/>
        <w:adjustRightInd w:val="0"/>
        <w:textAlignment w:val="baseline"/>
        <w:rPr>
          <w:ins w:id="2569" w:author="Lenovo-TL" w:date="2025-11-07T11:07:00Z" w16du:dateUtc="2025-11-07T10:07:00Z"/>
          <w:noProof w:val="0"/>
          <w:lang w:eastAsia="en-GB"/>
        </w:rPr>
      </w:pPr>
      <w:ins w:id="2570" w:author="Lenovo-TL" w:date="2025-11-07T11:07:00Z" w16du:dateUtc="2025-11-07T10:07:00Z">
        <w:r w:rsidRPr="00CE58E4">
          <w:rPr>
            <w:noProof w:val="0"/>
            <w:lang w:eastAsia="en-GB"/>
          </w:rPr>
          <w:t xml:space="preserve">        </w:t>
        </w:r>
        <w:proofErr w:type="spellStart"/>
        <w:r w:rsidRPr="00CE58E4">
          <w:rPr>
            <w:noProof w:val="0"/>
            <w:lang w:eastAsia="en-GB"/>
          </w:rPr>
          <w:t>resyncInd</w:t>
        </w:r>
        <w:proofErr w:type="spellEnd"/>
        <w:r w:rsidRPr="00CE58E4">
          <w:rPr>
            <w:noProof w:val="0"/>
            <w:lang w:eastAsia="en-GB"/>
          </w:rPr>
          <w:t>:</w:t>
        </w:r>
      </w:ins>
    </w:p>
    <w:p w14:paraId="0AAA3576" w14:textId="77777777" w:rsidR="00EA088D" w:rsidRPr="00CE58E4" w:rsidRDefault="00EA088D" w:rsidP="00EA088D">
      <w:pPr>
        <w:pStyle w:val="PL"/>
        <w:overflowPunct w:val="0"/>
        <w:autoSpaceDE w:val="0"/>
        <w:autoSpaceDN w:val="0"/>
        <w:adjustRightInd w:val="0"/>
        <w:textAlignment w:val="baseline"/>
        <w:rPr>
          <w:ins w:id="2571" w:author="Lenovo-TL" w:date="2025-11-07T11:07:00Z" w16du:dateUtc="2025-11-07T10:07:00Z"/>
          <w:noProof w:val="0"/>
          <w:lang w:eastAsia="en-GB"/>
        </w:rPr>
      </w:pPr>
      <w:ins w:id="2572" w:author="Lenovo-TL" w:date="2025-11-07T11:07:00Z" w16du:dateUtc="2025-11-07T10:07:00Z">
        <w:r w:rsidRPr="00CE58E4">
          <w:rPr>
            <w:noProof w:val="0"/>
            <w:lang w:eastAsia="en-GB"/>
          </w:rPr>
          <w:t xml:space="preserve">          type: </w:t>
        </w:r>
        <w:proofErr w:type="spellStart"/>
        <w:r w:rsidRPr="00CE58E4">
          <w:rPr>
            <w:noProof w:val="0"/>
            <w:lang w:eastAsia="en-GB"/>
          </w:rPr>
          <w:t>boolean</w:t>
        </w:r>
        <w:proofErr w:type="spellEnd"/>
      </w:ins>
    </w:p>
    <w:p w14:paraId="3ED1A37E" w14:textId="77777777" w:rsidR="00EA088D" w:rsidRPr="00CE58E4" w:rsidRDefault="00EA088D" w:rsidP="00EA088D">
      <w:pPr>
        <w:pStyle w:val="PL"/>
        <w:overflowPunct w:val="0"/>
        <w:autoSpaceDE w:val="0"/>
        <w:autoSpaceDN w:val="0"/>
        <w:adjustRightInd w:val="0"/>
        <w:textAlignment w:val="baseline"/>
        <w:rPr>
          <w:ins w:id="2573" w:author="Lenovo-TL" w:date="2025-11-07T11:07:00Z" w16du:dateUtc="2025-11-07T10:07:00Z"/>
          <w:noProof w:val="0"/>
          <w:lang w:eastAsia="en-GB"/>
        </w:rPr>
      </w:pPr>
      <w:ins w:id="2574" w:author="Lenovo-TL" w:date="2025-11-07T11:07:00Z" w16du:dateUtc="2025-11-07T10:07:00Z">
        <w:r w:rsidRPr="00CE58E4">
          <w:rPr>
            <w:noProof w:val="0"/>
            <w:lang w:eastAsia="en-GB"/>
          </w:rPr>
          <w:t xml:space="preserve">      required:</w:t>
        </w:r>
      </w:ins>
    </w:p>
    <w:p w14:paraId="0B79F863" w14:textId="77777777" w:rsidR="00EA088D" w:rsidRPr="00CE58E4" w:rsidRDefault="00EA088D" w:rsidP="00EA088D">
      <w:pPr>
        <w:pStyle w:val="PL"/>
        <w:overflowPunct w:val="0"/>
        <w:autoSpaceDE w:val="0"/>
        <w:autoSpaceDN w:val="0"/>
        <w:adjustRightInd w:val="0"/>
        <w:textAlignment w:val="baseline"/>
        <w:rPr>
          <w:ins w:id="2575" w:author="Lenovo-TL" w:date="2025-11-07T11:07:00Z" w16du:dateUtc="2025-11-07T10:07:00Z"/>
          <w:noProof w:val="0"/>
          <w:lang w:eastAsia="en-GB"/>
        </w:rPr>
      </w:pPr>
      <w:ins w:id="2576"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613A98BF" w14:textId="77777777" w:rsidR="00EA088D" w:rsidRDefault="00EA088D" w:rsidP="00EA088D">
      <w:pPr>
        <w:pStyle w:val="PL"/>
        <w:overflowPunct w:val="0"/>
        <w:autoSpaceDE w:val="0"/>
        <w:autoSpaceDN w:val="0"/>
        <w:adjustRightInd w:val="0"/>
        <w:textAlignment w:val="baseline"/>
        <w:rPr>
          <w:ins w:id="2577" w:author="Lenovo-TL" w:date="2025-11-07T11:07:00Z" w16du:dateUtc="2025-11-07T10:07:00Z"/>
          <w:noProof w:val="0"/>
          <w:lang w:eastAsia="en-GB"/>
        </w:rPr>
      </w:pPr>
    </w:p>
    <w:p w14:paraId="2002CCBA" w14:textId="05FDBE18" w:rsidR="00EA088D" w:rsidRPr="00CE58E4" w:rsidRDefault="00EA088D" w:rsidP="00EA088D">
      <w:pPr>
        <w:pStyle w:val="PL"/>
        <w:overflowPunct w:val="0"/>
        <w:autoSpaceDE w:val="0"/>
        <w:autoSpaceDN w:val="0"/>
        <w:adjustRightInd w:val="0"/>
        <w:textAlignment w:val="baseline"/>
        <w:rPr>
          <w:ins w:id="2578" w:author="Lenovo-TL" w:date="2025-11-07T11:07:00Z" w16du:dateUtc="2025-11-07T10:07:00Z"/>
          <w:noProof w:val="0"/>
          <w:lang w:eastAsia="en-GB"/>
        </w:rPr>
      </w:pPr>
      <w:ins w:id="2579" w:author="Lenovo-TL" w:date="2025-11-07T11:07:00Z" w16du:dateUtc="2025-11-07T10:07:00Z">
        <w:r w:rsidRPr="00CE58E4">
          <w:rPr>
            <w:noProof w:val="0"/>
            <w:lang w:eastAsia="en-GB"/>
          </w:rPr>
          <w:t xml:space="preserve">    </w:t>
        </w:r>
      </w:ins>
      <w:proofErr w:type="spellStart"/>
      <w:ins w:id="2580" w:author="Lenovo-TL" w:date="2025-11-20T22:08:00Z" w16du:dateUtc="2025-11-20T21:08:00Z">
        <w:r w:rsidR="00476C92">
          <w:rPr>
            <w:noProof w:val="0"/>
            <w:lang w:eastAsia="en-GB"/>
          </w:rPr>
          <w:t>Get</w:t>
        </w:r>
      </w:ins>
      <w:ins w:id="2581" w:author="Lenovo-TL" w:date="2025-11-07T11:07:00Z" w16du:dateUtc="2025-11-07T10:07:00Z">
        <w:r w:rsidRPr="00CE58E4">
          <w:rPr>
            <w:noProof w:val="0"/>
            <w:lang w:eastAsia="en-GB"/>
          </w:rPr>
          <w:t>TidResponse</w:t>
        </w:r>
        <w:proofErr w:type="spellEnd"/>
        <w:r w:rsidRPr="00CE58E4">
          <w:rPr>
            <w:noProof w:val="0"/>
            <w:lang w:eastAsia="en-GB"/>
          </w:rPr>
          <w:t>:</w:t>
        </w:r>
      </w:ins>
    </w:p>
    <w:p w14:paraId="2674C048" w14:textId="77777777" w:rsidR="00EA088D" w:rsidRPr="00CE58E4" w:rsidRDefault="00EA088D" w:rsidP="00EA088D">
      <w:pPr>
        <w:pStyle w:val="PL"/>
        <w:overflowPunct w:val="0"/>
        <w:autoSpaceDE w:val="0"/>
        <w:autoSpaceDN w:val="0"/>
        <w:adjustRightInd w:val="0"/>
        <w:textAlignment w:val="baseline"/>
        <w:rPr>
          <w:ins w:id="2582" w:author="Lenovo-TL" w:date="2025-11-07T11:07:00Z" w16du:dateUtc="2025-11-07T10:07:00Z"/>
          <w:noProof w:val="0"/>
          <w:lang w:eastAsia="en-GB"/>
        </w:rPr>
      </w:pPr>
      <w:ins w:id="2583" w:author="Lenovo-TL" w:date="2025-11-07T11:07:00Z" w16du:dateUtc="2025-11-07T10:07:00Z">
        <w:r w:rsidRPr="00CE58E4">
          <w:rPr>
            <w:noProof w:val="0"/>
            <w:lang w:eastAsia="en-GB"/>
          </w:rPr>
          <w:t xml:space="preserve">      type: object</w:t>
        </w:r>
      </w:ins>
    </w:p>
    <w:p w14:paraId="68015349" w14:textId="77777777" w:rsidR="00EA088D" w:rsidRPr="00CE58E4" w:rsidRDefault="00EA088D" w:rsidP="00EA088D">
      <w:pPr>
        <w:pStyle w:val="PL"/>
        <w:overflowPunct w:val="0"/>
        <w:autoSpaceDE w:val="0"/>
        <w:autoSpaceDN w:val="0"/>
        <w:adjustRightInd w:val="0"/>
        <w:textAlignment w:val="baseline"/>
        <w:rPr>
          <w:ins w:id="2584" w:author="Lenovo-TL" w:date="2025-11-07T11:07:00Z" w16du:dateUtc="2025-11-07T10:07:00Z"/>
          <w:noProof w:val="0"/>
          <w:lang w:eastAsia="en-GB"/>
        </w:rPr>
      </w:pPr>
      <w:ins w:id="2585" w:author="Lenovo-TL" w:date="2025-11-07T11:07:00Z" w16du:dateUtc="2025-11-07T10:07:00Z">
        <w:r w:rsidRPr="00CE58E4">
          <w:rPr>
            <w:noProof w:val="0"/>
            <w:lang w:eastAsia="en-GB"/>
          </w:rPr>
          <w:t xml:space="preserve">      properties:</w:t>
        </w:r>
      </w:ins>
    </w:p>
    <w:p w14:paraId="74068A5C" w14:textId="3CF37295" w:rsidR="00EA088D" w:rsidRPr="00CE58E4" w:rsidRDefault="00EA088D" w:rsidP="00EA088D">
      <w:pPr>
        <w:pStyle w:val="PL"/>
        <w:overflowPunct w:val="0"/>
        <w:autoSpaceDE w:val="0"/>
        <w:autoSpaceDN w:val="0"/>
        <w:adjustRightInd w:val="0"/>
        <w:textAlignment w:val="baseline"/>
        <w:rPr>
          <w:ins w:id="2586" w:author="Lenovo-TL" w:date="2025-11-07T11:07:00Z" w16du:dateUtc="2025-11-07T10:07:00Z"/>
          <w:noProof w:val="0"/>
          <w:lang w:eastAsia="en-GB"/>
        </w:rPr>
      </w:pPr>
      <w:ins w:id="2587" w:author="Lenovo-TL" w:date="2025-11-07T11:07:00Z" w16du:dateUtc="2025-11-07T10:07:00Z">
        <w:r w:rsidRPr="00CE58E4">
          <w:rPr>
            <w:noProof w:val="0"/>
            <w:lang w:eastAsia="en-GB"/>
          </w:rPr>
          <w:t xml:space="preserve">        </w:t>
        </w:r>
        <w:proofErr w:type="spellStart"/>
        <w:r w:rsidRPr="00CE58E4">
          <w:rPr>
            <w:noProof w:val="0"/>
            <w:lang w:eastAsia="en-GB"/>
          </w:rPr>
          <w:t>tidHand</w:t>
        </w:r>
      </w:ins>
      <w:ins w:id="2588" w:author="Lenovo-TL" w:date="2025-11-07T11:39:00Z" w16du:dateUtc="2025-11-07T10:39:00Z">
        <w:r w:rsidR="00CA7B8A">
          <w:rPr>
            <w:noProof w:val="0"/>
            <w:lang w:eastAsia="en-GB"/>
          </w:rPr>
          <w:t>Info</w:t>
        </w:r>
      </w:ins>
      <w:proofErr w:type="spellEnd"/>
      <w:ins w:id="2589" w:author="Lenovo-TL" w:date="2025-11-07T11:07:00Z" w16du:dateUtc="2025-11-07T10:07:00Z">
        <w:r w:rsidRPr="00CE58E4">
          <w:rPr>
            <w:noProof w:val="0"/>
            <w:lang w:eastAsia="en-GB"/>
          </w:rPr>
          <w:t>:</w:t>
        </w:r>
      </w:ins>
    </w:p>
    <w:p w14:paraId="39F6EF99" w14:textId="7A3B6966" w:rsidR="00EA088D" w:rsidRPr="000F0BA0" w:rsidRDefault="00EA088D" w:rsidP="00EA088D">
      <w:pPr>
        <w:pStyle w:val="PL"/>
        <w:rPr>
          <w:ins w:id="2590" w:author="Lenovo-TL" w:date="2025-11-07T11:07:00Z" w16du:dateUtc="2025-11-07T10:07:00Z"/>
          <w:lang w:val="en-US"/>
        </w:rPr>
      </w:pPr>
      <w:ins w:id="2591" w:author="Lenovo-TL" w:date="2025-11-07T11:07:00Z" w16du:dateUtc="2025-11-07T10:07:00Z">
        <w:r w:rsidRPr="000F0BA0">
          <w:rPr>
            <w:lang w:val="en-US"/>
          </w:rPr>
          <w:t xml:space="preserve">          $ref: '</w:t>
        </w:r>
      </w:ins>
      <w:ins w:id="2592" w:author="Lenovo-TLrev1" w:date="2025-11-19T23:19:00Z" w16du:dateUtc="2025-11-19T22:19:00Z">
        <w:r w:rsidR="000A5A4E" w:rsidRPr="000A5A4E">
          <w:t>TS29369_Nadm_DM.yaml</w:t>
        </w:r>
      </w:ins>
      <w:ins w:id="2593" w:author="Lenovo-TL" w:date="2025-11-07T11:07:00Z" w16du:dateUtc="2025-11-07T10:07:00Z">
        <w:r w:rsidRPr="000F0BA0">
          <w:rPr>
            <w:lang w:val="en-US"/>
          </w:rPr>
          <w:t>#/components/schemas/</w:t>
        </w:r>
      </w:ins>
      <w:ins w:id="2594" w:author="Lenovo-TLrev1" w:date="2025-11-19T21:42:00Z" w16du:dateUtc="2025-11-19T20:42:00Z">
        <w:r w:rsidR="0090405F" w:rsidRPr="0090405F">
          <w:t>TidHandlingInformation</w:t>
        </w:r>
      </w:ins>
      <w:ins w:id="2595" w:author="Lenovo-TL" w:date="2025-11-07T11:07:00Z" w16du:dateUtc="2025-11-07T10:07:00Z">
        <w:r w:rsidRPr="000F0BA0">
          <w:rPr>
            <w:lang w:val="en-US"/>
          </w:rPr>
          <w:t>'</w:t>
        </w:r>
      </w:ins>
    </w:p>
    <w:p w14:paraId="72ADA794" w14:textId="1D4BC2F5" w:rsidR="00372A3B" w:rsidRPr="00CE58E4" w:rsidRDefault="00372A3B" w:rsidP="00372A3B">
      <w:pPr>
        <w:pStyle w:val="PL"/>
        <w:overflowPunct w:val="0"/>
        <w:autoSpaceDE w:val="0"/>
        <w:autoSpaceDN w:val="0"/>
        <w:adjustRightInd w:val="0"/>
        <w:textAlignment w:val="baseline"/>
        <w:rPr>
          <w:ins w:id="2596" w:author="Lenovo-TL" w:date="2025-11-07T11:07:00Z" w16du:dateUtc="2025-11-07T10:07:00Z"/>
          <w:noProof w:val="0"/>
          <w:lang w:eastAsia="en-GB"/>
        </w:rPr>
      </w:pPr>
      <w:ins w:id="2597" w:author="Lenovo-TL" w:date="2025-11-07T11:07:00Z" w16du:dateUtc="2025-11-07T10:07:00Z">
        <w:r w:rsidRPr="00CE58E4">
          <w:rPr>
            <w:noProof w:val="0"/>
            <w:lang w:eastAsia="en-GB"/>
          </w:rPr>
          <w:t xml:space="preserve">        </w:t>
        </w:r>
        <w:proofErr w:type="spellStart"/>
        <w:r w:rsidRPr="006540D9">
          <w:rPr>
            <w:noProof w:val="0"/>
            <w:lang w:eastAsia="en-GB"/>
          </w:rPr>
          <w:t>tid</w:t>
        </w:r>
        <w:proofErr w:type="spellEnd"/>
        <w:r w:rsidRPr="006540D9">
          <w:rPr>
            <w:noProof w:val="0"/>
            <w:lang w:eastAsia="en-GB"/>
          </w:rPr>
          <w:t>:</w:t>
        </w:r>
      </w:ins>
    </w:p>
    <w:p w14:paraId="1A29CD6C" w14:textId="2BA48DD0" w:rsidR="00372A3B" w:rsidRDefault="00372A3B" w:rsidP="00372A3B">
      <w:pPr>
        <w:pStyle w:val="PL"/>
        <w:overflowPunct w:val="0"/>
        <w:autoSpaceDE w:val="0"/>
        <w:autoSpaceDN w:val="0"/>
        <w:adjustRightInd w:val="0"/>
        <w:textAlignment w:val="baseline"/>
        <w:rPr>
          <w:lang w:val="en-US"/>
        </w:rPr>
      </w:pPr>
      <w:ins w:id="2598" w:author="Lenovo-TL" w:date="2025-11-07T11:07:00Z" w16du:dateUtc="2025-11-07T10:07:00Z">
        <w:r w:rsidRPr="000F0BA0">
          <w:rPr>
            <w:lang w:val="en-US"/>
          </w:rPr>
          <w:t xml:space="preserve">          </w:t>
        </w:r>
        <w:r w:rsidRPr="00A305F6">
          <w:rPr>
            <w:lang w:val="en-US"/>
          </w:rPr>
          <w:t>$ref: '</w:t>
        </w:r>
      </w:ins>
      <w:ins w:id="2599" w:author="Lenovo-TLrev1" w:date="2025-11-19T23:21:00Z" w16du:dateUtc="2025-11-19T22:21:00Z">
        <w:r w:rsidR="005B1341" w:rsidRPr="005B1341">
          <w:t>TS29369_Nadm_DM.yaml</w:t>
        </w:r>
      </w:ins>
      <w:ins w:id="2600" w:author="Lenovo-TL" w:date="2025-11-07T11:07:00Z" w16du:dateUtc="2025-11-07T10:07:00Z">
        <w:r w:rsidRPr="00A305F6">
          <w:rPr>
            <w:lang w:val="en-US"/>
          </w:rPr>
          <w:t>#/components/schemas/Tid'</w:t>
        </w:r>
      </w:ins>
    </w:p>
    <w:p w14:paraId="515283F1" w14:textId="51E6B13A" w:rsidR="00EA088D" w:rsidRPr="00CE58E4" w:rsidRDefault="00EA088D" w:rsidP="00372A3B">
      <w:pPr>
        <w:pStyle w:val="PL"/>
        <w:overflowPunct w:val="0"/>
        <w:autoSpaceDE w:val="0"/>
        <w:autoSpaceDN w:val="0"/>
        <w:adjustRightInd w:val="0"/>
        <w:textAlignment w:val="baseline"/>
        <w:rPr>
          <w:ins w:id="2601" w:author="Lenovo-TL" w:date="2025-11-07T11:07:00Z" w16du:dateUtc="2025-11-07T10:07:00Z"/>
          <w:noProof w:val="0"/>
          <w:lang w:eastAsia="en-GB"/>
        </w:rPr>
      </w:pPr>
      <w:ins w:id="2602" w:author="Lenovo-TL" w:date="2025-11-07T11:07:00Z" w16du:dateUtc="2025-11-07T10:07:00Z">
        <w:r w:rsidRPr="00CE58E4">
          <w:rPr>
            <w:noProof w:val="0"/>
            <w:lang w:eastAsia="en-GB"/>
          </w:rPr>
          <w:t xml:space="preserve">        </w:t>
        </w:r>
        <w:proofErr w:type="spellStart"/>
        <w:r w:rsidRPr="006540D9">
          <w:rPr>
            <w:noProof w:val="0"/>
            <w:lang w:eastAsia="en-GB"/>
          </w:rPr>
          <w:t>tidPrevious</w:t>
        </w:r>
        <w:proofErr w:type="spellEnd"/>
        <w:r w:rsidRPr="006540D9">
          <w:rPr>
            <w:noProof w:val="0"/>
            <w:lang w:eastAsia="en-GB"/>
          </w:rPr>
          <w:t>:</w:t>
        </w:r>
      </w:ins>
    </w:p>
    <w:p w14:paraId="659C99B4" w14:textId="3C9B2D02" w:rsidR="00EA088D" w:rsidRPr="000F0BA0" w:rsidRDefault="00EA088D" w:rsidP="00EA088D">
      <w:pPr>
        <w:pStyle w:val="PL"/>
        <w:rPr>
          <w:ins w:id="2603" w:author="Lenovo-TL" w:date="2025-11-07T11:07:00Z" w16du:dateUtc="2025-11-07T10:07:00Z"/>
          <w:lang w:val="en-US"/>
        </w:rPr>
      </w:pPr>
      <w:ins w:id="2604" w:author="Lenovo-TL" w:date="2025-11-07T11:07:00Z" w16du:dateUtc="2025-11-07T10:07:00Z">
        <w:r w:rsidRPr="000F0BA0">
          <w:rPr>
            <w:lang w:val="en-US"/>
          </w:rPr>
          <w:t xml:space="preserve">          $ref: '</w:t>
        </w:r>
      </w:ins>
      <w:ins w:id="2605" w:author="Lenovo-TLrev1" w:date="2025-11-19T23:20:00Z" w16du:dateUtc="2025-11-19T22:20:00Z">
        <w:r w:rsidR="005665F2" w:rsidRPr="005665F2">
          <w:t>TS29369_Nadm_DM.yaml</w:t>
        </w:r>
      </w:ins>
      <w:ins w:id="2606" w:author="Lenovo-TL" w:date="2025-11-07T11:07:00Z" w16du:dateUtc="2025-11-07T10:07:00Z">
        <w:r w:rsidRPr="000F0BA0">
          <w:rPr>
            <w:lang w:val="en-US"/>
          </w:rPr>
          <w:t>#/components/schemas/</w:t>
        </w:r>
        <w:r>
          <w:rPr>
            <w:lang w:val="en-US"/>
          </w:rPr>
          <w:t>Tid</w:t>
        </w:r>
        <w:r w:rsidRPr="000F0BA0">
          <w:rPr>
            <w:lang w:val="en-US"/>
          </w:rPr>
          <w:t>'</w:t>
        </w:r>
      </w:ins>
    </w:p>
    <w:p w14:paraId="1FE9722C" w14:textId="77777777" w:rsidR="00EA088D" w:rsidRPr="00CE58E4" w:rsidRDefault="00EA088D" w:rsidP="00EA088D">
      <w:pPr>
        <w:pStyle w:val="PL"/>
        <w:overflowPunct w:val="0"/>
        <w:autoSpaceDE w:val="0"/>
        <w:autoSpaceDN w:val="0"/>
        <w:adjustRightInd w:val="0"/>
        <w:textAlignment w:val="baseline"/>
        <w:rPr>
          <w:ins w:id="2607" w:author="Lenovo-TL" w:date="2025-11-07T11:07:00Z" w16du:dateUtc="2025-11-07T10:07:00Z"/>
          <w:noProof w:val="0"/>
          <w:lang w:eastAsia="en-GB"/>
        </w:rPr>
      </w:pPr>
      <w:ins w:id="2608" w:author="Lenovo-TL" w:date="2025-11-07T11:07:00Z" w16du:dateUtc="2025-11-07T10:07:00Z">
        <w:r w:rsidRPr="00CE58E4">
          <w:rPr>
            <w:noProof w:val="0"/>
            <w:lang w:eastAsia="en-GB"/>
          </w:rPr>
          <w:t xml:space="preserve">      required:</w:t>
        </w:r>
      </w:ins>
    </w:p>
    <w:p w14:paraId="59CDD321" w14:textId="77777777" w:rsidR="00EA088D" w:rsidRPr="00CE58E4" w:rsidRDefault="00EA088D" w:rsidP="00EA088D">
      <w:pPr>
        <w:pStyle w:val="PL"/>
        <w:overflowPunct w:val="0"/>
        <w:autoSpaceDE w:val="0"/>
        <w:autoSpaceDN w:val="0"/>
        <w:adjustRightInd w:val="0"/>
        <w:textAlignment w:val="baseline"/>
        <w:rPr>
          <w:ins w:id="2609" w:author="Lenovo-TL" w:date="2025-11-07T11:07:00Z" w16du:dateUtc="2025-11-07T10:07:00Z"/>
          <w:noProof w:val="0"/>
          <w:lang w:eastAsia="en-GB"/>
        </w:rPr>
      </w:pPr>
      <w:ins w:id="2610" w:author="Lenovo-TL" w:date="2025-11-07T11:07:00Z" w16du:dateUtc="2025-11-07T10:07:00Z">
        <w:r w:rsidRPr="00CE58E4">
          <w:rPr>
            <w:noProof w:val="0"/>
            <w:lang w:eastAsia="en-GB"/>
          </w:rPr>
          <w:t xml:space="preserve">      - </w:t>
        </w:r>
        <w:proofErr w:type="spellStart"/>
        <w:r w:rsidRPr="00CE58E4">
          <w:rPr>
            <w:noProof w:val="0"/>
            <w:lang w:eastAsia="en-GB"/>
          </w:rPr>
          <w:t>tid</w:t>
        </w:r>
        <w:proofErr w:type="spellEnd"/>
      </w:ins>
    </w:p>
    <w:p w14:paraId="48298E53" w14:textId="7294A928" w:rsidR="00EA088D" w:rsidRDefault="00EA088D" w:rsidP="00EA088D">
      <w:pPr>
        <w:pStyle w:val="PL"/>
        <w:overflowPunct w:val="0"/>
        <w:autoSpaceDE w:val="0"/>
        <w:autoSpaceDN w:val="0"/>
        <w:adjustRightInd w:val="0"/>
        <w:textAlignment w:val="baseline"/>
        <w:rPr>
          <w:ins w:id="2611" w:author="Lenovo-TL" w:date="2025-11-07T11:07:00Z" w16du:dateUtc="2025-11-07T10:07:00Z"/>
          <w:noProof w:val="0"/>
          <w:lang w:eastAsia="en-GB"/>
        </w:rPr>
      </w:pPr>
      <w:ins w:id="2612" w:author="Lenovo-TL" w:date="2025-11-07T11:07:00Z" w16du:dateUtc="2025-11-07T10:07:00Z">
        <w:r w:rsidRPr="00CE58E4">
          <w:rPr>
            <w:noProof w:val="0"/>
            <w:lang w:eastAsia="en-GB"/>
          </w:rPr>
          <w:t xml:space="preserve">      - </w:t>
        </w:r>
        <w:proofErr w:type="spellStart"/>
        <w:r w:rsidRPr="00CE58E4">
          <w:rPr>
            <w:noProof w:val="0"/>
            <w:lang w:eastAsia="en-GB"/>
          </w:rPr>
          <w:t>tidHand</w:t>
        </w:r>
      </w:ins>
      <w:ins w:id="2613" w:author="Lenovo-TL" w:date="2025-11-07T11:40:00Z" w16du:dateUtc="2025-11-07T10:40:00Z">
        <w:r w:rsidR="00536635">
          <w:rPr>
            <w:noProof w:val="0"/>
            <w:lang w:eastAsia="en-GB"/>
          </w:rPr>
          <w:t>Info</w:t>
        </w:r>
      </w:ins>
      <w:proofErr w:type="spellEnd"/>
    </w:p>
    <w:p w14:paraId="7D45F139" w14:textId="77777777" w:rsidR="00EA088D" w:rsidRDefault="00EA088D" w:rsidP="00EA088D">
      <w:pPr>
        <w:pStyle w:val="PL"/>
        <w:rPr>
          <w:ins w:id="2614" w:author="Lenovo-TL" w:date="2025-11-07T11:07:00Z" w16du:dateUtc="2025-11-07T10:07:00Z"/>
        </w:rPr>
      </w:pPr>
      <w:ins w:id="2615" w:author="Lenovo-TL" w:date="2025-11-07T11:07:00Z" w16du:dateUtc="2025-11-07T10:07:00Z">
        <w:r>
          <w:t>#</w:t>
        </w:r>
      </w:ins>
    </w:p>
    <w:p w14:paraId="7F440732" w14:textId="77777777" w:rsidR="00EA088D" w:rsidRDefault="00EA088D" w:rsidP="00EA088D">
      <w:pPr>
        <w:pStyle w:val="PL"/>
        <w:rPr>
          <w:ins w:id="2616" w:author="Lenovo-TL" w:date="2025-11-07T11:07:00Z" w16du:dateUtc="2025-11-07T10:07:00Z"/>
        </w:rPr>
      </w:pPr>
      <w:ins w:id="2617" w:author="Lenovo-TL" w:date="2025-11-07T11:07:00Z" w16du:dateUtc="2025-11-07T10:07:00Z">
        <w:r>
          <w:t># SIMPLE TYPES</w:t>
        </w:r>
      </w:ins>
    </w:p>
    <w:p w14:paraId="6FD51427" w14:textId="77777777" w:rsidR="00EA088D" w:rsidRDefault="00EA088D" w:rsidP="00EA088D">
      <w:pPr>
        <w:pStyle w:val="PL"/>
        <w:rPr>
          <w:ins w:id="2618" w:author="Lenovo-TL" w:date="2025-11-07T11:07:00Z" w16du:dateUtc="2025-11-07T10:07:00Z"/>
        </w:rPr>
      </w:pPr>
      <w:ins w:id="2619" w:author="Lenovo-TL" w:date="2025-11-07T11:07:00Z" w16du:dateUtc="2025-11-07T10:07:00Z">
        <w:r>
          <w:t>#</w:t>
        </w:r>
      </w:ins>
    </w:p>
    <w:p w14:paraId="5C731A45" w14:textId="77777777" w:rsidR="00EA088D" w:rsidRDefault="00EA088D" w:rsidP="00EA088D">
      <w:pPr>
        <w:pStyle w:val="PL"/>
        <w:rPr>
          <w:ins w:id="2620" w:author="Lenovo-TL" w:date="2025-11-07T11:07:00Z" w16du:dateUtc="2025-11-07T10:07:00Z"/>
        </w:rPr>
      </w:pPr>
    </w:p>
    <w:p w14:paraId="1F2571D5" w14:textId="22F4DD33" w:rsidR="00EA088D" w:rsidRDefault="00EA088D" w:rsidP="00EA088D">
      <w:pPr>
        <w:pStyle w:val="PL"/>
        <w:rPr>
          <w:ins w:id="2621" w:author="Lenovo-TL" w:date="2025-11-07T11:07:00Z" w16du:dateUtc="2025-11-07T10:07:00Z"/>
        </w:rPr>
      </w:pPr>
      <w:ins w:id="2622" w:author="Lenovo-TL" w:date="2025-11-07T11:07:00Z" w16du:dateUtc="2025-11-07T10:07:00Z">
        <w:r>
          <w:t xml:space="preserve">    </w:t>
        </w:r>
        <w:r w:rsidRPr="00125AD2">
          <w:t>Kaiotf</w:t>
        </w:r>
      </w:ins>
      <w:ins w:id="2623" w:author="Lenovo-TL" w:date="2025-11-07T11:50:00Z" w16du:dateUtc="2025-11-07T10:50:00Z">
        <w:r w:rsidR="00E5549C">
          <w:t>:</w:t>
        </w:r>
      </w:ins>
    </w:p>
    <w:p w14:paraId="7A8CAB67" w14:textId="77777777" w:rsidR="00EA088D" w:rsidRDefault="00EA088D" w:rsidP="00EA088D">
      <w:pPr>
        <w:pStyle w:val="PL"/>
        <w:rPr>
          <w:ins w:id="2624" w:author="Lenovo-TL" w:date="2025-11-07T11:51:00Z" w16du:dateUtc="2025-11-07T10:51:00Z"/>
        </w:rPr>
      </w:pPr>
      <w:ins w:id="2625" w:author="Lenovo-TL" w:date="2025-11-07T11:07:00Z" w16du:dateUtc="2025-11-07T10:07:00Z">
        <w:r>
          <w:t xml:space="preserve">      type: string</w:t>
        </w:r>
      </w:ins>
    </w:p>
    <w:p w14:paraId="2CB97108" w14:textId="0E41CF30" w:rsidR="00274769" w:rsidRPr="00B840C2" w:rsidRDefault="00274769" w:rsidP="00274769">
      <w:pPr>
        <w:pStyle w:val="PL"/>
        <w:rPr>
          <w:ins w:id="2626" w:author="Lenovo-TL" w:date="2025-11-07T11:51:00Z" w16du:dateUtc="2025-11-07T10:51:00Z"/>
          <w:lang w:val="en-US"/>
        </w:rPr>
      </w:pPr>
      <w:ins w:id="2627" w:author="Lenovo-TL" w:date="2025-11-07T11:51:00Z" w16du:dateUtc="2025-11-07T10:51:00Z">
        <w:r>
          <w:rPr>
            <w:lang w:val="en-US"/>
          </w:rPr>
          <w:t xml:space="preserve">      </w:t>
        </w:r>
        <w:r w:rsidRPr="00B840C2">
          <w:rPr>
            <w:lang w:val="en-US"/>
          </w:rPr>
          <w:t>pattern: '^[A-Fa-f0-9]{</w:t>
        </w:r>
        <w:r>
          <w:rPr>
            <w:lang w:val="en-US"/>
          </w:rPr>
          <w:t>64</w:t>
        </w:r>
        <w:r w:rsidRPr="00B840C2">
          <w:rPr>
            <w:lang w:val="en-US"/>
          </w:rPr>
          <w:t>}$'</w:t>
        </w:r>
      </w:ins>
    </w:p>
    <w:p w14:paraId="1C1A7592" w14:textId="77777777" w:rsidR="00274769" w:rsidRPr="00274769" w:rsidRDefault="00274769" w:rsidP="00EA088D">
      <w:pPr>
        <w:pStyle w:val="PL"/>
        <w:rPr>
          <w:ins w:id="2628" w:author="Lenovo-TL" w:date="2025-11-07T11:07:00Z" w16du:dateUtc="2025-11-07T10:07:00Z"/>
          <w:lang w:val="en-US"/>
        </w:rPr>
      </w:pPr>
    </w:p>
    <w:p w14:paraId="01988303" w14:textId="77777777" w:rsidR="00EA088D" w:rsidRDefault="00EA088D" w:rsidP="00EA088D">
      <w:pPr>
        <w:pStyle w:val="PL"/>
        <w:rPr>
          <w:ins w:id="2629" w:author="Lenovo-TL" w:date="2025-11-07T11:07:00Z" w16du:dateUtc="2025-11-07T10:07:00Z"/>
        </w:rPr>
      </w:pPr>
    </w:p>
    <w:p w14:paraId="52E6AF7A" w14:textId="77777777" w:rsidR="00EA088D" w:rsidRDefault="00EA088D" w:rsidP="00EA088D">
      <w:pPr>
        <w:pStyle w:val="PL"/>
        <w:rPr>
          <w:ins w:id="2630" w:author="Lenovo-TL" w:date="2025-11-07T11:07:00Z" w16du:dateUtc="2025-11-07T10:07:00Z"/>
        </w:rPr>
      </w:pPr>
      <w:ins w:id="2631" w:author="Lenovo-TL" w:date="2025-11-07T11:07:00Z" w16du:dateUtc="2025-11-07T10:07:00Z">
        <w:r>
          <w:t>#</w:t>
        </w:r>
      </w:ins>
    </w:p>
    <w:p w14:paraId="76E6CDA9" w14:textId="77777777" w:rsidR="00EA088D" w:rsidRDefault="00EA088D" w:rsidP="00EA088D">
      <w:pPr>
        <w:pStyle w:val="PL"/>
        <w:rPr>
          <w:ins w:id="2632" w:author="Lenovo-TL" w:date="2025-11-07T11:07:00Z" w16du:dateUtc="2025-11-07T10:07:00Z"/>
        </w:rPr>
      </w:pPr>
      <w:ins w:id="2633" w:author="Lenovo-TL" w:date="2025-11-07T11:07:00Z" w16du:dateUtc="2025-11-07T10:07:00Z">
        <w:r>
          <w:t># ENUMS</w:t>
        </w:r>
      </w:ins>
    </w:p>
    <w:p w14:paraId="0F6CB8BF" w14:textId="77777777" w:rsidR="00EA088D" w:rsidRDefault="00EA088D" w:rsidP="00EA088D">
      <w:pPr>
        <w:pStyle w:val="PL"/>
        <w:rPr>
          <w:ins w:id="2634" w:author="Lenovo-TL" w:date="2025-11-07T11:07:00Z" w16du:dateUtc="2025-11-07T10:07:00Z"/>
        </w:rPr>
      </w:pPr>
      <w:ins w:id="2635" w:author="Lenovo-TL" w:date="2025-11-07T11:07:00Z" w16du:dateUtc="2025-11-07T10:07:00Z">
        <w:r>
          <w:t>#</w:t>
        </w:r>
      </w:ins>
    </w:p>
    <w:p w14:paraId="58F81DAD" w14:textId="77777777" w:rsidR="00EA088D" w:rsidRDefault="00EA088D" w:rsidP="00EA088D">
      <w:pPr>
        <w:pStyle w:val="PL"/>
        <w:rPr>
          <w:ins w:id="2636" w:author="Lenovo-TL" w:date="2025-11-07T11:07:00Z" w16du:dateUtc="2025-11-07T10:07:00Z"/>
        </w:rPr>
      </w:pPr>
    </w:p>
    <w:p w14:paraId="419748B8" w14:textId="77777777" w:rsidR="00EA088D" w:rsidRPr="00CE58E4" w:rsidRDefault="00EA088D" w:rsidP="00EA088D">
      <w:pPr>
        <w:pStyle w:val="PL"/>
        <w:overflowPunct w:val="0"/>
        <w:autoSpaceDE w:val="0"/>
        <w:autoSpaceDN w:val="0"/>
        <w:adjustRightInd w:val="0"/>
        <w:textAlignment w:val="baseline"/>
        <w:rPr>
          <w:ins w:id="2637" w:author="Lenovo-TL" w:date="2025-11-07T11:07:00Z" w16du:dateUtc="2025-11-07T10:07:00Z"/>
          <w:noProof w:val="0"/>
          <w:lang w:eastAsia="en-GB"/>
        </w:rPr>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sectPr w:rsidR="00712B96" w:rsidRPr="005C0DD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24E9E" w14:textId="77777777" w:rsidR="00392036" w:rsidRDefault="00392036">
      <w:r>
        <w:separator/>
      </w:r>
    </w:p>
  </w:endnote>
  <w:endnote w:type="continuationSeparator" w:id="0">
    <w:p w14:paraId="3F2E1776" w14:textId="77777777" w:rsidR="00392036" w:rsidRDefault="003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C778" w14:textId="77777777" w:rsidR="00392036" w:rsidRDefault="00392036">
      <w:r>
        <w:separator/>
      </w:r>
    </w:p>
  </w:footnote>
  <w:footnote w:type="continuationSeparator" w:id="0">
    <w:p w14:paraId="748EEFC8" w14:textId="77777777" w:rsidR="00392036" w:rsidRDefault="003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4"/>
  </w:num>
  <w:num w:numId="4" w16cid:durableId="1460146672">
    <w:abstractNumId w:val="7"/>
  </w:num>
  <w:num w:numId="5" w16cid:durableId="1350914489">
    <w:abstractNumId w:val="6"/>
  </w:num>
  <w:num w:numId="6" w16cid:durableId="1989623701">
    <w:abstractNumId w:val="2"/>
  </w:num>
  <w:num w:numId="7" w16cid:durableId="1391659163">
    <w:abstractNumId w:val="1"/>
  </w:num>
  <w:num w:numId="8" w16cid:durableId="864562864">
    <w:abstractNumId w:val="0"/>
  </w:num>
  <w:num w:numId="9" w16cid:durableId="477841199">
    <w:abstractNumId w:val="8"/>
  </w:num>
  <w:num w:numId="10" w16cid:durableId="65690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1">
    <w15:presenceInfo w15:providerId="None" w15:userId="Lenovo-TL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CF"/>
    <w:rsid w:val="0000727B"/>
    <w:rsid w:val="0001238F"/>
    <w:rsid w:val="0001273F"/>
    <w:rsid w:val="00012D95"/>
    <w:rsid w:val="00014151"/>
    <w:rsid w:val="00015508"/>
    <w:rsid w:val="0001646C"/>
    <w:rsid w:val="00022119"/>
    <w:rsid w:val="00022E4A"/>
    <w:rsid w:val="00023DA7"/>
    <w:rsid w:val="00025AB0"/>
    <w:rsid w:val="00027C2C"/>
    <w:rsid w:val="00032604"/>
    <w:rsid w:val="00034D9A"/>
    <w:rsid w:val="000401AD"/>
    <w:rsid w:val="0004432E"/>
    <w:rsid w:val="00046A4A"/>
    <w:rsid w:val="00056E94"/>
    <w:rsid w:val="00057730"/>
    <w:rsid w:val="00070E09"/>
    <w:rsid w:val="00074E50"/>
    <w:rsid w:val="000804A0"/>
    <w:rsid w:val="00082612"/>
    <w:rsid w:val="00084D76"/>
    <w:rsid w:val="00085317"/>
    <w:rsid w:val="000866A1"/>
    <w:rsid w:val="00092AE9"/>
    <w:rsid w:val="000935B5"/>
    <w:rsid w:val="00094D3A"/>
    <w:rsid w:val="00096429"/>
    <w:rsid w:val="000A1342"/>
    <w:rsid w:val="000A3055"/>
    <w:rsid w:val="000A5A4E"/>
    <w:rsid w:val="000A5A76"/>
    <w:rsid w:val="000A6394"/>
    <w:rsid w:val="000A6E2A"/>
    <w:rsid w:val="000B03D0"/>
    <w:rsid w:val="000B6DEB"/>
    <w:rsid w:val="000B7FED"/>
    <w:rsid w:val="000C038A"/>
    <w:rsid w:val="000C6598"/>
    <w:rsid w:val="000D05D0"/>
    <w:rsid w:val="000D44B3"/>
    <w:rsid w:val="000D7547"/>
    <w:rsid w:val="000F1ACE"/>
    <w:rsid w:val="000F2795"/>
    <w:rsid w:val="000F42F9"/>
    <w:rsid w:val="000F531C"/>
    <w:rsid w:val="00102B3E"/>
    <w:rsid w:val="00105D84"/>
    <w:rsid w:val="00106CF4"/>
    <w:rsid w:val="00107840"/>
    <w:rsid w:val="0011096C"/>
    <w:rsid w:val="00111F4F"/>
    <w:rsid w:val="00117CAA"/>
    <w:rsid w:val="001233EF"/>
    <w:rsid w:val="00123C57"/>
    <w:rsid w:val="00124190"/>
    <w:rsid w:val="00124676"/>
    <w:rsid w:val="001251A0"/>
    <w:rsid w:val="00125AD2"/>
    <w:rsid w:val="001354C3"/>
    <w:rsid w:val="00143981"/>
    <w:rsid w:val="00145D43"/>
    <w:rsid w:val="00147EC0"/>
    <w:rsid w:val="00160DC7"/>
    <w:rsid w:val="001763A9"/>
    <w:rsid w:val="001807B2"/>
    <w:rsid w:val="00181FD8"/>
    <w:rsid w:val="00187072"/>
    <w:rsid w:val="00192C46"/>
    <w:rsid w:val="0019438F"/>
    <w:rsid w:val="00197184"/>
    <w:rsid w:val="00197E0A"/>
    <w:rsid w:val="00197E0E"/>
    <w:rsid w:val="001A08B3"/>
    <w:rsid w:val="001A4F36"/>
    <w:rsid w:val="001A4F7A"/>
    <w:rsid w:val="001A5C68"/>
    <w:rsid w:val="001A6F47"/>
    <w:rsid w:val="001A7B60"/>
    <w:rsid w:val="001B2D8A"/>
    <w:rsid w:val="001B4756"/>
    <w:rsid w:val="001B52F0"/>
    <w:rsid w:val="001B7A65"/>
    <w:rsid w:val="001B7AF7"/>
    <w:rsid w:val="001C262C"/>
    <w:rsid w:val="001D7EDF"/>
    <w:rsid w:val="001E34F2"/>
    <w:rsid w:val="001E41F3"/>
    <w:rsid w:val="001F3D61"/>
    <w:rsid w:val="001F4E64"/>
    <w:rsid w:val="001F54FB"/>
    <w:rsid w:val="001F5B93"/>
    <w:rsid w:val="00202449"/>
    <w:rsid w:val="00203EAC"/>
    <w:rsid w:val="00211086"/>
    <w:rsid w:val="002277BE"/>
    <w:rsid w:val="00234C4C"/>
    <w:rsid w:val="00240CA8"/>
    <w:rsid w:val="0024255B"/>
    <w:rsid w:val="0024495E"/>
    <w:rsid w:val="0024567E"/>
    <w:rsid w:val="00254D95"/>
    <w:rsid w:val="00257AB4"/>
    <w:rsid w:val="0026004D"/>
    <w:rsid w:val="002640DD"/>
    <w:rsid w:val="002647D8"/>
    <w:rsid w:val="00264889"/>
    <w:rsid w:val="00265F84"/>
    <w:rsid w:val="00267497"/>
    <w:rsid w:val="0027451D"/>
    <w:rsid w:val="00274769"/>
    <w:rsid w:val="00275D12"/>
    <w:rsid w:val="00283DFE"/>
    <w:rsid w:val="00284C72"/>
    <w:rsid w:val="00284FEB"/>
    <w:rsid w:val="002860C4"/>
    <w:rsid w:val="00287D2A"/>
    <w:rsid w:val="0029296F"/>
    <w:rsid w:val="002A3D0A"/>
    <w:rsid w:val="002A3E99"/>
    <w:rsid w:val="002A6169"/>
    <w:rsid w:val="002A6792"/>
    <w:rsid w:val="002A767B"/>
    <w:rsid w:val="002B2CB3"/>
    <w:rsid w:val="002B2E6B"/>
    <w:rsid w:val="002B5741"/>
    <w:rsid w:val="002C3FAF"/>
    <w:rsid w:val="002D3156"/>
    <w:rsid w:val="002E14F5"/>
    <w:rsid w:val="002E24A5"/>
    <w:rsid w:val="002E472E"/>
    <w:rsid w:val="002E594D"/>
    <w:rsid w:val="002F1D16"/>
    <w:rsid w:val="002F2E7F"/>
    <w:rsid w:val="0030514A"/>
    <w:rsid w:val="00305409"/>
    <w:rsid w:val="00313C08"/>
    <w:rsid w:val="0031625C"/>
    <w:rsid w:val="00325084"/>
    <w:rsid w:val="00335163"/>
    <w:rsid w:val="003512FB"/>
    <w:rsid w:val="003523C5"/>
    <w:rsid w:val="00353172"/>
    <w:rsid w:val="003570C6"/>
    <w:rsid w:val="003609EF"/>
    <w:rsid w:val="0036231A"/>
    <w:rsid w:val="0036387C"/>
    <w:rsid w:val="00363C84"/>
    <w:rsid w:val="00372A3B"/>
    <w:rsid w:val="00374DD4"/>
    <w:rsid w:val="00375415"/>
    <w:rsid w:val="003757A2"/>
    <w:rsid w:val="00376D95"/>
    <w:rsid w:val="0037789F"/>
    <w:rsid w:val="003859D9"/>
    <w:rsid w:val="00392036"/>
    <w:rsid w:val="00392A4F"/>
    <w:rsid w:val="003947E9"/>
    <w:rsid w:val="003A2F93"/>
    <w:rsid w:val="003B61E0"/>
    <w:rsid w:val="003B62C3"/>
    <w:rsid w:val="003B71EB"/>
    <w:rsid w:val="003B7E08"/>
    <w:rsid w:val="003C008B"/>
    <w:rsid w:val="003C2A3E"/>
    <w:rsid w:val="003C3C6F"/>
    <w:rsid w:val="003C46D0"/>
    <w:rsid w:val="003C75B3"/>
    <w:rsid w:val="003D09A0"/>
    <w:rsid w:val="003D3517"/>
    <w:rsid w:val="003D6B71"/>
    <w:rsid w:val="003D74D7"/>
    <w:rsid w:val="003E1A36"/>
    <w:rsid w:val="003E22C7"/>
    <w:rsid w:val="003F5C83"/>
    <w:rsid w:val="003F6B37"/>
    <w:rsid w:val="0040114F"/>
    <w:rsid w:val="0040576F"/>
    <w:rsid w:val="00406D07"/>
    <w:rsid w:val="00410080"/>
    <w:rsid w:val="00410371"/>
    <w:rsid w:val="00412C5F"/>
    <w:rsid w:val="004213A2"/>
    <w:rsid w:val="004223D1"/>
    <w:rsid w:val="004242F1"/>
    <w:rsid w:val="00430268"/>
    <w:rsid w:val="004305E1"/>
    <w:rsid w:val="0043191A"/>
    <w:rsid w:val="00435D47"/>
    <w:rsid w:val="00441413"/>
    <w:rsid w:val="004414BC"/>
    <w:rsid w:val="00443793"/>
    <w:rsid w:val="004517E3"/>
    <w:rsid w:val="004518CC"/>
    <w:rsid w:val="00452AC1"/>
    <w:rsid w:val="004571A1"/>
    <w:rsid w:val="004631FF"/>
    <w:rsid w:val="00465ABF"/>
    <w:rsid w:val="00465D1E"/>
    <w:rsid w:val="00466E4C"/>
    <w:rsid w:val="004678B0"/>
    <w:rsid w:val="004703F9"/>
    <w:rsid w:val="004715C1"/>
    <w:rsid w:val="00472827"/>
    <w:rsid w:val="00476C92"/>
    <w:rsid w:val="00484662"/>
    <w:rsid w:val="004904D9"/>
    <w:rsid w:val="00491571"/>
    <w:rsid w:val="004920F1"/>
    <w:rsid w:val="00493785"/>
    <w:rsid w:val="00497D25"/>
    <w:rsid w:val="004A25A1"/>
    <w:rsid w:val="004A3CC6"/>
    <w:rsid w:val="004B455C"/>
    <w:rsid w:val="004B6294"/>
    <w:rsid w:val="004B75B7"/>
    <w:rsid w:val="004C29C5"/>
    <w:rsid w:val="004C38F8"/>
    <w:rsid w:val="004C4D45"/>
    <w:rsid w:val="004C7BBE"/>
    <w:rsid w:val="004D37D0"/>
    <w:rsid w:val="004E27D6"/>
    <w:rsid w:val="004E551B"/>
    <w:rsid w:val="004E7A04"/>
    <w:rsid w:val="004F0344"/>
    <w:rsid w:val="004F1ACC"/>
    <w:rsid w:val="004F204C"/>
    <w:rsid w:val="004F2819"/>
    <w:rsid w:val="004F4870"/>
    <w:rsid w:val="004F4B6A"/>
    <w:rsid w:val="004F4FD7"/>
    <w:rsid w:val="00505771"/>
    <w:rsid w:val="00507ABD"/>
    <w:rsid w:val="005100ED"/>
    <w:rsid w:val="0051043F"/>
    <w:rsid w:val="005141D9"/>
    <w:rsid w:val="0051580D"/>
    <w:rsid w:val="00523DE2"/>
    <w:rsid w:val="0053154D"/>
    <w:rsid w:val="005316D6"/>
    <w:rsid w:val="00531A80"/>
    <w:rsid w:val="00536197"/>
    <w:rsid w:val="00536635"/>
    <w:rsid w:val="00542A35"/>
    <w:rsid w:val="00543F98"/>
    <w:rsid w:val="00546161"/>
    <w:rsid w:val="00547012"/>
    <w:rsid w:val="00547111"/>
    <w:rsid w:val="00550AB0"/>
    <w:rsid w:val="00553330"/>
    <w:rsid w:val="00553845"/>
    <w:rsid w:val="005621B4"/>
    <w:rsid w:val="00564FC2"/>
    <w:rsid w:val="00565F0C"/>
    <w:rsid w:val="005665F2"/>
    <w:rsid w:val="00571C9E"/>
    <w:rsid w:val="0057350B"/>
    <w:rsid w:val="00583241"/>
    <w:rsid w:val="00583579"/>
    <w:rsid w:val="0058425E"/>
    <w:rsid w:val="005871AE"/>
    <w:rsid w:val="00592D74"/>
    <w:rsid w:val="0059317F"/>
    <w:rsid w:val="00593AD3"/>
    <w:rsid w:val="00595020"/>
    <w:rsid w:val="00596AB8"/>
    <w:rsid w:val="005A1681"/>
    <w:rsid w:val="005B0025"/>
    <w:rsid w:val="005B1341"/>
    <w:rsid w:val="005B7518"/>
    <w:rsid w:val="005C2922"/>
    <w:rsid w:val="005C4D8E"/>
    <w:rsid w:val="005C7D8E"/>
    <w:rsid w:val="005D053F"/>
    <w:rsid w:val="005D1474"/>
    <w:rsid w:val="005D3DA9"/>
    <w:rsid w:val="005D4464"/>
    <w:rsid w:val="005D4652"/>
    <w:rsid w:val="005D6966"/>
    <w:rsid w:val="005E2C44"/>
    <w:rsid w:val="005E4BCD"/>
    <w:rsid w:val="005E69B7"/>
    <w:rsid w:val="005E72DE"/>
    <w:rsid w:val="005F57DB"/>
    <w:rsid w:val="005F5FEE"/>
    <w:rsid w:val="00600F06"/>
    <w:rsid w:val="0060470A"/>
    <w:rsid w:val="00605FB3"/>
    <w:rsid w:val="00606BA9"/>
    <w:rsid w:val="00607C7E"/>
    <w:rsid w:val="006110EE"/>
    <w:rsid w:val="006114BD"/>
    <w:rsid w:val="00621188"/>
    <w:rsid w:val="006257ED"/>
    <w:rsid w:val="00625D6F"/>
    <w:rsid w:val="00632AAA"/>
    <w:rsid w:val="00634E17"/>
    <w:rsid w:val="0063581C"/>
    <w:rsid w:val="0063783B"/>
    <w:rsid w:val="00651AF5"/>
    <w:rsid w:val="00653DE4"/>
    <w:rsid w:val="006540D9"/>
    <w:rsid w:val="00654E82"/>
    <w:rsid w:val="006604F9"/>
    <w:rsid w:val="00665C47"/>
    <w:rsid w:val="006668D1"/>
    <w:rsid w:val="006712ED"/>
    <w:rsid w:val="00671367"/>
    <w:rsid w:val="0067163B"/>
    <w:rsid w:val="006720CA"/>
    <w:rsid w:val="00677F94"/>
    <w:rsid w:val="0068003D"/>
    <w:rsid w:val="006804C2"/>
    <w:rsid w:val="006819BC"/>
    <w:rsid w:val="00682030"/>
    <w:rsid w:val="00684D03"/>
    <w:rsid w:val="00685DE8"/>
    <w:rsid w:val="00687588"/>
    <w:rsid w:val="00695808"/>
    <w:rsid w:val="00695938"/>
    <w:rsid w:val="006A693F"/>
    <w:rsid w:val="006B19F2"/>
    <w:rsid w:val="006B239F"/>
    <w:rsid w:val="006B2752"/>
    <w:rsid w:val="006B46FB"/>
    <w:rsid w:val="006B62E1"/>
    <w:rsid w:val="006B76B1"/>
    <w:rsid w:val="006C2782"/>
    <w:rsid w:val="006C2A35"/>
    <w:rsid w:val="006C41A6"/>
    <w:rsid w:val="006C54A8"/>
    <w:rsid w:val="006D00C9"/>
    <w:rsid w:val="006D1C8B"/>
    <w:rsid w:val="006D29D6"/>
    <w:rsid w:val="006D4681"/>
    <w:rsid w:val="006D51C1"/>
    <w:rsid w:val="006E21FB"/>
    <w:rsid w:val="006E2429"/>
    <w:rsid w:val="006E2721"/>
    <w:rsid w:val="006E2977"/>
    <w:rsid w:val="006F2B43"/>
    <w:rsid w:val="006F2BFC"/>
    <w:rsid w:val="006F3075"/>
    <w:rsid w:val="006F57BA"/>
    <w:rsid w:val="00700BA8"/>
    <w:rsid w:val="00703D76"/>
    <w:rsid w:val="00704FC6"/>
    <w:rsid w:val="007120F5"/>
    <w:rsid w:val="007127E2"/>
    <w:rsid w:val="00712B96"/>
    <w:rsid w:val="00713EDF"/>
    <w:rsid w:val="00716595"/>
    <w:rsid w:val="0072044F"/>
    <w:rsid w:val="00720586"/>
    <w:rsid w:val="00724BF7"/>
    <w:rsid w:val="0073079F"/>
    <w:rsid w:val="00730FDA"/>
    <w:rsid w:val="00732A92"/>
    <w:rsid w:val="00735AA3"/>
    <w:rsid w:val="00737605"/>
    <w:rsid w:val="00741774"/>
    <w:rsid w:val="007424AA"/>
    <w:rsid w:val="00744853"/>
    <w:rsid w:val="007475D6"/>
    <w:rsid w:val="00756E2C"/>
    <w:rsid w:val="00761813"/>
    <w:rsid w:val="007661AA"/>
    <w:rsid w:val="00766FA6"/>
    <w:rsid w:val="007732F8"/>
    <w:rsid w:val="00774183"/>
    <w:rsid w:val="007744AF"/>
    <w:rsid w:val="007770D4"/>
    <w:rsid w:val="007777F3"/>
    <w:rsid w:val="00791DC8"/>
    <w:rsid w:val="00792342"/>
    <w:rsid w:val="00796162"/>
    <w:rsid w:val="007977A8"/>
    <w:rsid w:val="007A5AD4"/>
    <w:rsid w:val="007B512A"/>
    <w:rsid w:val="007B66E2"/>
    <w:rsid w:val="007C2097"/>
    <w:rsid w:val="007D387A"/>
    <w:rsid w:val="007D41DC"/>
    <w:rsid w:val="007D6A07"/>
    <w:rsid w:val="007E4A0D"/>
    <w:rsid w:val="007E523B"/>
    <w:rsid w:val="007E74AA"/>
    <w:rsid w:val="007F7259"/>
    <w:rsid w:val="00801EB0"/>
    <w:rsid w:val="00803BC3"/>
    <w:rsid w:val="008040A8"/>
    <w:rsid w:val="0080477A"/>
    <w:rsid w:val="00804AA6"/>
    <w:rsid w:val="00805E3A"/>
    <w:rsid w:val="00811189"/>
    <w:rsid w:val="008142B8"/>
    <w:rsid w:val="00814DCF"/>
    <w:rsid w:val="00826280"/>
    <w:rsid w:val="008279FA"/>
    <w:rsid w:val="00827D21"/>
    <w:rsid w:val="00832EDD"/>
    <w:rsid w:val="0083318C"/>
    <w:rsid w:val="00850C7A"/>
    <w:rsid w:val="00852611"/>
    <w:rsid w:val="0085749E"/>
    <w:rsid w:val="00860CC5"/>
    <w:rsid w:val="00862382"/>
    <w:rsid w:val="008626E7"/>
    <w:rsid w:val="00862CD2"/>
    <w:rsid w:val="0086411E"/>
    <w:rsid w:val="008708A2"/>
    <w:rsid w:val="00870EE7"/>
    <w:rsid w:val="00875FDD"/>
    <w:rsid w:val="00876D50"/>
    <w:rsid w:val="00882821"/>
    <w:rsid w:val="008863B9"/>
    <w:rsid w:val="00890FBF"/>
    <w:rsid w:val="008934B1"/>
    <w:rsid w:val="008A2FE8"/>
    <w:rsid w:val="008A3742"/>
    <w:rsid w:val="008A45A6"/>
    <w:rsid w:val="008A59DE"/>
    <w:rsid w:val="008A5E1A"/>
    <w:rsid w:val="008A7A33"/>
    <w:rsid w:val="008B1167"/>
    <w:rsid w:val="008B2020"/>
    <w:rsid w:val="008B2795"/>
    <w:rsid w:val="008B5F73"/>
    <w:rsid w:val="008C6E4A"/>
    <w:rsid w:val="008C7274"/>
    <w:rsid w:val="008D067A"/>
    <w:rsid w:val="008D3CCC"/>
    <w:rsid w:val="008E06FB"/>
    <w:rsid w:val="008E209A"/>
    <w:rsid w:val="008E4B87"/>
    <w:rsid w:val="008F01F1"/>
    <w:rsid w:val="008F3789"/>
    <w:rsid w:val="008F39E1"/>
    <w:rsid w:val="008F686C"/>
    <w:rsid w:val="008F6B47"/>
    <w:rsid w:val="00900A0F"/>
    <w:rsid w:val="0090405F"/>
    <w:rsid w:val="00904771"/>
    <w:rsid w:val="009056E9"/>
    <w:rsid w:val="0091269F"/>
    <w:rsid w:val="009140E4"/>
    <w:rsid w:val="009148DE"/>
    <w:rsid w:val="00917CD9"/>
    <w:rsid w:val="00920B9F"/>
    <w:rsid w:val="00927810"/>
    <w:rsid w:val="00930BAB"/>
    <w:rsid w:val="009324ED"/>
    <w:rsid w:val="00936C09"/>
    <w:rsid w:val="00937DE9"/>
    <w:rsid w:val="00941E01"/>
    <w:rsid w:val="00941E30"/>
    <w:rsid w:val="0094294B"/>
    <w:rsid w:val="009470FE"/>
    <w:rsid w:val="00951C98"/>
    <w:rsid w:val="009531B0"/>
    <w:rsid w:val="00955E15"/>
    <w:rsid w:val="00962515"/>
    <w:rsid w:val="00963511"/>
    <w:rsid w:val="0096412B"/>
    <w:rsid w:val="0096745D"/>
    <w:rsid w:val="009741B3"/>
    <w:rsid w:val="009757E2"/>
    <w:rsid w:val="009777D9"/>
    <w:rsid w:val="00977D5B"/>
    <w:rsid w:val="00977DAA"/>
    <w:rsid w:val="0098266F"/>
    <w:rsid w:val="00991B88"/>
    <w:rsid w:val="00991CEF"/>
    <w:rsid w:val="00993A00"/>
    <w:rsid w:val="00995500"/>
    <w:rsid w:val="009A41D5"/>
    <w:rsid w:val="009A5753"/>
    <w:rsid w:val="009A579D"/>
    <w:rsid w:val="009A752C"/>
    <w:rsid w:val="009B2AF4"/>
    <w:rsid w:val="009B2DDB"/>
    <w:rsid w:val="009B3932"/>
    <w:rsid w:val="009C1D75"/>
    <w:rsid w:val="009C7A5E"/>
    <w:rsid w:val="009D0367"/>
    <w:rsid w:val="009D20EC"/>
    <w:rsid w:val="009D2791"/>
    <w:rsid w:val="009D47F0"/>
    <w:rsid w:val="009E1237"/>
    <w:rsid w:val="009E3297"/>
    <w:rsid w:val="009E65B8"/>
    <w:rsid w:val="009F1A2A"/>
    <w:rsid w:val="009F734F"/>
    <w:rsid w:val="00A04EE2"/>
    <w:rsid w:val="00A067F6"/>
    <w:rsid w:val="00A10731"/>
    <w:rsid w:val="00A13EF6"/>
    <w:rsid w:val="00A20B44"/>
    <w:rsid w:val="00A215D1"/>
    <w:rsid w:val="00A21CC2"/>
    <w:rsid w:val="00A21F64"/>
    <w:rsid w:val="00A24193"/>
    <w:rsid w:val="00A246B6"/>
    <w:rsid w:val="00A24B57"/>
    <w:rsid w:val="00A25D3C"/>
    <w:rsid w:val="00A261E6"/>
    <w:rsid w:val="00A305F6"/>
    <w:rsid w:val="00A3175D"/>
    <w:rsid w:val="00A32856"/>
    <w:rsid w:val="00A34101"/>
    <w:rsid w:val="00A34117"/>
    <w:rsid w:val="00A3464D"/>
    <w:rsid w:val="00A34E87"/>
    <w:rsid w:val="00A35A6A"/>
    <w:rsid w:val="00A37211"/>
    <w:rsid w:val="00A40455"/>
    <w:rsid w:val="00A4239A"/>
    <w:rsid w:val="00A436CC"/>
    <w:rsid w:val="00A47E70"/>
    <w:rsid w:val="00A50A0F"/>
    <w:rsid w:val="00A50CF0"/>
    <w:rsid w:val="00A50E3C"/>
    <w:rsid w:val="00A51125"/>
    <w:rsid w:val="00A5576C"/>
    <w:rsid w:val="00A565DF"/>
    <w:rsid w:val="00A573AE"/>
    <w:rsid w:val="00A606F5"/>
    <w:rsid w:val="00A6399F"/>
    <w:rsid w:val="00A63B51"/>
    <w:rsid w:val="00A64BDB"/>
    <w:rsid w:val="00A72240"/>
    <w:rsid w:val="00A74B81"/>
    <w:rsid w:val="00A7671C"/>
    <w:rsid w:val="00A7753F"/>
    <w:rsid w:val="00A863DE"/>
    <w:rsid w:val="00AA2CBC"/>
    <w:rsid w:val="00AA5FA5"/>
    <w:rsid w:val="00AA6986"/>
    <w:rsid w:val="00AA6ECC"/>
    <w:rsid w:val="00AA7306"/>
    <w:rsid w:val="00AA7A7C"/>
    <w:rsid w:val="00AB07A6"/>
    <w:rsid w:val="00AB2509"/>
    <w:rsid w:val="00AB76C6"/>
    <w:rsid w:val="00AC02A7"/>
    <w:rsid w:val="00AC40F6"/>
    <w:rsid w:val="00AC5820"/>
    <w:rsid w:val="00AC64D7"/>
    <w:rsid w:val="00AC6823"/>
    <w:rsid w:val="00AD0158"/>
    <w:rsid w:val="00AD1455"/>
    <w:rsid w:val="00AD1CD8"/>
    <w:rsid w:val="00AD66A7"/>
    <w:rsid w:val="00AD6BBB"/>
    <w:rsid w:val="00AE2D49"/>
    <w:rsid w:val="00AE7411"/>
    <w:rsid w:val="00AF608B"/>
    <w:rsid w:val="00B01288"/>
    <w:rsid w:val="00B05BD8"/>
    <w:rsid w:val="00B05D10"/>
    <w:rsid w:val="00B0794B"/>
    <w:rsid w:val="00B07EF2"/>
    <w:rsid w:val="00B11B9D"/>
    <w:rsid w:val="00B12EC9"/>
    <w:rsid w:val="00B13F95"/>
    <w:rsid w:val="00B1440A"/>
    <w:rsid w:val="00B15742"/>
    <w:rsid w:val="00B2130E"/>
    <w:rsid w:val="00B24031"/>
    <w:rsid w:val="00B25333"/>
    <w:rsid w:val="00B258BB"/>
    <w:rsid w:val="00B4001F"/>
    <w:rsid w:val="00B440C5"/>
    <w:rsid w:val="00B446D4"/>
    <w:rsid w:val="00B44F6E"/>
    <w:rsid w:val="00B464AB"/>
    <w:rsid w:val="00B47778"/>
    <w:rsid w:val="00B5240E"/>
    <w:rsid w:val="00B53712"/>
    <w:rsid w:val="00B55D14"/>
    <w:rsid w:val="00B65286"/>
    <w:rsid w:val="00B67B1D"/>
    <w:rsid w:val="00B67B97"/>
    <w:rsid w:val="00B67C50"/>
    <w:rsid w:val="00B77406"/>
    <w:rsid w:val="00B80EFB"/>
    <w:rsid w:val="00B840C2"/>
    <w:rsid w:val="00B84B48"/>
    <w:rsid w:val="00B87166"/>
    <w:rsid w:val="00B902C3"/>
    <w:rsid w:val="00B9078B"/>
    <w:rsid w:val="00B91768"/>
    <w:rsid w:val="00B922D3"/>
    <w:rsid w:val="00B928DF"/>
    <w:rsid w:val="00B968C8"/>
    <w:rsid w:val="00BA0325"/>
    <w:rsid w:val="00BA03A5"/>
    <w:rsid w:val="00BA3348"/>
    <w:rsid w:val="00BA3EC5"/>
    <w:rsid w:val="00BA51D9"/>
    <w:rsid w:val="00BA78B9"/>
    <w:rsid w:val="00BB1DE4"/>
    <w:rsid w:val="00BB1E78"/>
    <w:rsid w:val="00BB5DFC"/>
    <w:rsid w:val="00BB6DA9"/>
    <w:rsid w:val="00BB7F72"/>
    <w:rsid w:val="00BC0DC0"/>
    <w:rsid w:val="00BC10E5"/>
    <w:rsid w:val="00BC434C"/>
    <w:rsid w:val="00BC474E"/>
    <w:rsid w:val="00BC7A01"/>
    <w:rsid w:val="00BD2142"/>
    <w:rsid w:val="00BD279D"/>
    <w:rsid w:val="00BD6BB8"/>
    <w:rsid w:val="00BE1DCC"/>
    <w:rsid w:val="00BE1E10"/>
    <w:rsid w:val="00BE3479"/>
    <w:rsid w:val="00BE3598"/>
    <w:rsid w:val="00BE5F39"/>
    <w:rsid w:val="00BE7CC4"/>
    <w:rsid w:val="00BF0A4D"/>
    <w:rsid w:val="00BF269A"/>
    <w:rsid w:val="00BF3FDF"/>
    <w:rsid w:val="00BF7ACE"/>
    <w:rsid w:val="00C04301"/>
    <w:rsid w:val="00C04DAB"/>
    <w:rsid w:val="00C07D55"/>
    <w:rsid w:val="00C12D1D"/>
    <w:rsid w:val="00C159A4"/>
    <w:rsid w:val="00C20CD5"/>
    <w:rsid w:val="00C23420"/>
    <w:rsid w:val="00C2504F"/>
    <w:rsid w:val="00C252CA"/>
    <w:rsid w:val="00C257D1"/>
    <w:rsid w:val="00C32823"/>
    <w:rsid w:val="00C347BC"/>
    <w:rsid w:val="00C374D4"/>
    <w:rsid w:val="00C4287B"/>
    <w:rsid w:val="00C4549C"/>
    <w:rsid w:val="00C475D0"/>
    <w:rsid w:val="00C47A05"/>
    <w:rsid w:val="00C508DC"/>
    <w:rsid w:val="00C53681"/>
    <w:rsid w:val="00C53FCC"/>
    <w:rsid w:val="00C5537C"/>
    <w:rsid w:val="00C556CD"/>
    <w:rsid w:val="00C5750E"/>
    <w:rsid w:val="00C57EBB"/>
    <w:rsid w:val="00C63860"/>
    <w:rsid w:val="00C66BA2"/>
    <w:rsid w:val="00C67C73"/>
    <w:rsid w:val="00C75EF9"/>
    <w:rsid w:val="00C76F69"/>
    <w:rsid w:val="00C86CCC"/>
    <w:rsid w:val="00C870F6"/>
    <w:rsid w:val="00C8760D"/>
    <w:rsid w:val="00C9185B"/>
    <w:rsid w:val="00C95985"/>
    <w:rsid w:val="00CA1B3F"/>
    <w:rsid w:val="00CA3056"/>
    <w:rsid w:val="00CA7B8A"/>
    <w:rsid w:val="00CB54C0"/>
    <w:rsid w:val="00CB77A8"/>
    <w:rsid w:val="00CB7DD0"/>
    <w:rsid w:val="00CC0B38"/>
    <w:rsid w:val="00CC1604"/>
    <w:rsid w:val="00CC18EF"/>
    <w:rsid w:val="00CC353D"/>
    <w:rsid w:val="00CC5026"/>
    <w:rsid w:val="00CC68D0"/>
    <w:rsid w:val="00CC7B3B"/>
    <w:rsid w:val="00CD215D"/>
    <w:rsid w:val="00CD2D4A"/>
    <w:rsid w:val="00CE1C75"/>
    <w:rsid w:val="00CE3137"/>
    <w:rsid w:val="00CE58E4"/>
    <w:rsid w:val="00CE7261"/>
    <w:rsid w:val="00CE7C29"/>
    <w:rsid w:val="00CF0A96"/>
    <w:rsid w:val="00CF3534"/>
    <w:rsid w:val="00CF5F37"/>
    <w:rsid w:val="00D03F9A"/>
    <w:rsid w:val="00D04061"/>
    <w:rsid w:val="00D04CC2"/>
    <w:rsid w:val="00D05CC0"/>
    <w:rsid w:val="00D06D51"/>
    <w:rsid w:val="00D13808"/>
    <w:rsid w:val="00D1393A"/>
    <w:rsid w:val="00D164DD"/>
    <w:rsid w:val="00D168B3"/>
    <w:rsid w:val="00D16DA2"/>
    <w:rsid w:val="00D22174"/>
    <w:rsid w:val="00D24991"/>
    <w:rsid w:val="00D253CF"/>
    <w:rsid w:val="00D32B06"/>
    <w:rsid w:val="00D33943"/>
    <w:rsid w:val="00D360F2"/>
    <w:rsid w:val="00D36F3E"/>
    <w:rsid w:val="00D40855"/>
    <w:rsid w:val="00D44D68"/>
    <w:rsid w:val="00D474B4"/>
    <w:rsid w:val="00D50255"/>
    <w:rsid w:val="00D53C0A"/>
    <w:rsid w:val="00D5642D"/>
    <w:rsid w:val="00D66520"/>
    <w:rsid w:val="00D67581"/>
    <w:rsid w:val="00D679F4"/>
    <w:rsid w:val="00D740C7"/>
    <w:rsid w:val="00D7506B"/>
    <w:rsid w:val="00D7622D"/>
    <w:rsid w:val="00D77F99"/>
    <w:rsid w:val="00D835C5"/>
    <w:rsid w:val="00D84AE9"/>
    <w:rsid w:val="00D862D5"/>
    <w:rsid w:val="00D86845"/>
    <w:rsid w:val="00D9010E"/>
    <w:rsid w:val="00D9124E"/>
    <w:rsid w:val="00D921E8"/>
    <w:rsid w:val="00D9567B"/>
    <w:rsid w:val="00D95DC9"/>
    <w:rsid w:val="00D976CC"/>
    <w:rsid w:val="00DA2A14"/>
    <w:rsid w:val="00DB2A24"/>
    <w:rsid w:val="00DB621F"/>
    <w:rsid w:val="00DC14C3"/>
    <w:rsid w:val="00DC41A9"/>
    <w:rsid w:val="00DD44E5"/>
    <w:rsid w:val="00DD46C8"/>
    <w:rsid w:val="00DE0248"/>
    <w:rsid w:val="00DE0622"/>
    <w:rsid w:val="00DE0BBD"/>
    <w:rsid w:val="00DE2E42"/>
    <w:rsid w:val="00DE34CF"/>
    <w:rsid w:val="00DE5FE2"/>
    <w:rsid w:val="00DF12C5"/>
    <w:rsid w:val="00DF1BA2"/>
    <w:rsid w:val="00E01D5A"/>
    <w:rsid w:val="00E027FD"/>
    <w:rsid w:val="00E07376"/>
    <w:rsid w:val="00E1044D"/>
    <w:rsid w:val="00E111D2"/>
    <w:rsid w:val="00E13F3D"/>
    <w:rsid w:val="00E17641"/>
    <w:rsid w:val="00E20CB9"/>
    <w:rsid w:val="00E218DA"/>
    <w:rsid w:val="00E24C5A"/>
    <w:rsid w:val="00E34898"/>
    <w:rsid w:val="00E43232"/>
    <w:rsid w:val="00E43ADF"/>
    <w:rsid w:val="00E457FE"/>
    <w:rsid w:val="00E467A8"/>
    <w:rsid w:val="00E46FB0"/>
    <w:rsid w:val="00E5549C"/>
    <w:rsid w:val="00E55FE1"/>
    <w:rsid w:val="00E645C2"/>
    <w:rsid w:val="00E647BB"/>
    <w:rsid w:val="00E64E0A"/>
    <w:rsid w:val="00E67095"/>
    <w:rsid w:val="00E7387A"/>
    <w:rsid w:val="00E77F78"/>
    <w:rsid w:val="00E834B7"/>
    <w:rsid w:val="00E87832"/>
    <w:rsid w:val="00E92C2B"/>
    <w:rsid w:val="00E966A3"/>
    <w:rsid w:val="00EA088D"/>
    <w:rsid w:val="00EA1F96"/>
    <w:rsid w:val="00EA3495"/>
    <w:rsid w:val="00EB09B7"/>
    <w:rsid w:val="00EB4908"/>
    <w:rsid w:val="00EB5178"/>
    <w:rsid w:val="00EB5427"/>
    <w:rsid w:val="00EB756D"/>
    <w:rsid w:val="00EC26E8"/>
    <w:rsid w:val="00EC2711"/>
    <w:rsid w:val="00EC72AB"/>
    <w:rsid w:val="00ED028A"/>
    <w:rsid w:val="00ED54BF"/>
    <w:rsid w:val="00EE0452"/>
    <w:rsid w:val="00EE36CF"/>
    <w:rsid w:val="00EE4918"/>
    <w:rsid w:val="00EE6CE1"/>
    <w:rsid w:val="00EE7D7C"/>
    <w:rsid w:val="00EF07DA"/>
    <w:rsid w:val="00EF269E"/>
    <w:rsid w:val="00EF7ECE"/>
    <w:rsid w:val="00F0221B"/>
    <w:rsid w:val="00F10795"/>
    <w:rsid w:val="00F14E29"/>
    <w:rsid w:val="00F21E50"/>
    <w:rsid w:val="00F24466"/>
    <w:rsid w:val="00F25D98"/>
    <w:rsid w:val="00F26F8C"/>
    <w:rsid w:val="00F300FB"/>
    <w:rsid w:val="00F32A0B"/>
    <w:rsid w:val="00F333F2"/>
    <w:rsid w:val="00F40995"/>
    <w:rsid w:val="00F4126A"/>
    <w:rsid w:val="00F52305"/>
    <w:rsid w:val="00F544DE"/>
    <w:rsid w:val="00F57223"/>
    <w:rsid w:val="00F636A9"/>
    <w:rsid w:val="00F64183"/>
    <w:rsid w:val="00F64470"/>
    <w:rsid w:val="00F70C0D"/>
    <w:rsid w:val="00F779B7"/>
    <w:rsid w:val="00F8189C"/>
    <w:rsid w:val="00F93261"/>
    <w:rsid w:val="00F95345"/>
    <w:rsid w:val="00FA699D"/>
    <w:rsid w:val="00FB2DFC"/>
    <w:rsid w:val="00FB362C"/>
    <w:rsid w:val="00FB5F46"/>
    <w:rsid w:val="00FB6386"/>
    <w:rsid w:val="00FC3C17"/>
    <w:rsid w:val="00FC50B5"/>
    <w:rsid w:val="00FC6E13"/>
    <w:rsid w:val="00FD0461"/>
    <w:rsid w:val="00FD13AE"/>
    <w:rsid w:val="00FD625F"/>
    <w:rsid w:val="00FD7FDD"/>
    <w:rsid w:val="00FE1BD7"/>
    <w:rsid w:val="00FE400B"/>
    <w:rsid w:val="00FE69F5"/>
    <w:rsid w:val="00FE6C5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8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8E06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7B1D"/>
    <w:rPr>
      <w:rFonts w:ascii="Arial" w:hAnsi="Arial"/>
      <w:b/>
      <w:lang w:val="en-GB" w:eastAsia="en-US"/>
    </w:rPr>
  </w:style>
  <w:style w:type="paragraph" w:styleId="BodyText">
    <w:name w:val="Body Text"/>
    <w:basedOn w:val="Normal"/>
    <w:link w:val="BodyTextChar1"/>
    <w:semiHidden/>
    <w:unhideWhenUsed/>
    <w:rsid w:val="00A436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A436CC"/>
    <w:rPr>
      <w:rFonts w:ascii="Times New Roman" w:hAnsi="Times New Roman"/>
      <w:lang w:val="en-GB" w:eastAsia="en-US"/>
    </w:rPr>
  </w:style>
  <w:style w:type="character" w:customStyle="1" w:styleId="HTMLPreformattedChar1">
    <w:name w:val="HTML Preformatted Char1"/>
    <w:basedOn w:val="DefaultParagraphFont"/>
    <w:semiHidden/>
    <w:rsid w:val="00A436CC"/>
    <w:rPr>
      <w:rFonts w:ascii="Consolas" w:eastAsia="Times New Roman" w:hAnsi="Consolas"/>
    </w:rPr>
  </w:style>
  <w:style w:type="character" w:customStyle="1" w:styleId="NoteHeadingChar1">
    <w:name w:val="Note Heading Char1"/>
    <w:basedOn w:val="DefaultParagraphFont"/>
    <w:semiHidden/>
    <w:rsid w:val="00A436CC"/>
    <w:rPr>
      <w:rFonts w:eastAsia="Times New Roman"/>
    </w:rPr>
  </w:style>
  <w:style w:type="character" w:customStyle="1" w:styleId="MacroTextChar1">
    <w:name w:val="Macro Text Char1"/>
    <w:basedOn w:val="DefaultParagraphFont"/>
    <w:semiHidden/>
    <w:rsid w:val="00A436CC"/>
    <w:rPr>
      <w:rFonts w:ascii="Consolas" w:eastAsia="Times New Roman" w:hAnsi="Consolas"/>
    </w:rPr>
  </w:style>
  <w:style w:type="character" w:customStyle="1" w:styleId="PlainTextChar1">
    <w:name w:val="Plain Text Char1"/>
    <w:basedOn w:val="DefaultParagraphFont"/>
    <w:semiHidden/>
    <w:rsid w:val="00A436CC"/>
    <w:rPr>
      <w:rFonts w:ascii="Consolas" w:eastAsia="Times New Roman" w:hAnsi="Consolas"/>
      <w:sz w:val="21"/>
      <w:szCs w:val="21"/>
    </w:rPr>
  </w:style>
  <w:style w:type="character" w:customStyle="1" w:styleId="BodyText2Char">
    <w:name w:val="Body Text 2 Char"/>
    <w:basedOn w:val="DefaultParagraphFont"/>
    <w:semiHidden/>
    <w:rsid w:val="00A436CC"/>
    <w:rPr>
      <w:rFonts w:eastAsia="Times New Roman"/>
    </w:rPr>
  </w:style>
  <w:style w:type="character" w:customStyle="1" w:styleId="FooterChar">
    <w:name w:val="Footer Char"/>
    <w:basedOn w:val="DefaultParagraphFont"/>
    <w:semiHidden/>
    <w:rsid w:val="00A436CC"/>
    <w:rPr>
      <w:rFonts w:eastAsia="Times New Roman"/>
    </w:rPr>
  </w:style>
  <w:style w:type="character" w:customStyle="1" w:styleId="BodyText3Char">
    <w:name w:val="Body Text 3 Char"/>
    <w:basedOn w:val="DefaultParagraphFont"/>
    <w:semiHidden/>
    <w:rsid w:val="00A436CC"/>
    <w:rPr>
      <w:rFonts w:eastAsia="Times New Roman"/>
      <w:sz w:val="16"/>
      <w:szCs w:val="16"/>
    </w:rPr>
  </w:style>
  <w:style w:type="character" w:customStyle="1" w:styleId="BodyTextChar1">
    <w:name w:val="Body Text Char1"/>
    <w:basedOn w:val="DefaultParagraphFont"/>
    <w:link w:val="BodyText"/>
    <w:semiHidden/>
    <w:rsid w:val="00A436CC"/>
    <w:rPr>
      <w:rFonts w:ascii="Times New Roman" w:hAnsi="Times New Roman"/>
      <w:lang w:val="en-GB" w:eastAsia="en-GB"/>
    </w:rPr>
  </w:style>
  <w:style w:type="character" w:customStyle="1" w:styleId="E-mailSignatureChar">
    <w:name w:val="E-mail Signature Char"/>
    <w:basedOn w:val="DefaultParagraphFont"/>
    <w:semiHidden/>
    <w:rsid w:val="00A436CC"/>
    <w:rPr>
      <w:rFonts w:eastAsia="Times New Roman"/>
    </w:rPr>
  </w:style>
  <w:style w:type="paragraph" w:customStyle="1" w:styleId="Guidance">
    <w:name w:val="Guidance"/>
    <w:basedOn w:val="Normal"/>
    <w:rsid w:val="00A436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A436CC"/>
    <w:rPr>
      <w:rFonts w:ascii="Times New Roman" w:hAnsi="Times New Roman"/>
      <w:lang w:val="en-GB" w:eastAsia="en-GB"/>
    </w:rPr>
  </w:style>
  <w:style w:type="character" w:customStyle="1" w:styleId="BalloonTextChar">
    <w:name w:val="Balloon Text Char"/>
    <w:rsid w:val="00A436CC"/>
    <w:rPr>
      <w:rFonts w:ascii="Segoe UI" w:hAnsi="Segoe UI" w:cs="Segoe UI"/>
      <w:sz w:val="18"/>
      <w:szCs w:val="18"/>
      <w:lang w:eastAsia="en-US"/>
    </w:rPr>
  </w:style>
  <w:style w:type="character" w:customStyle="1" w:styleId="BodyTextIndentChar">
    <w:name w:val="Body Text Indent Char"/>
    <w:basedOn w:val="DefaultParagraphFont"/>
    <w:semiHidden/>
    <w:rsid w:val="00A436CC"/>
    <w:rPr>
      <w:rFonts w:eastAsia="Times New Roman"/>
    </w:rPr>
  </w:style>
  <w:style w:type="character" w:customStyle="1" w:styleId="BodyTextIndent2Char">
    <w:name w:val="Body Text Indent 2 Char"/>
    <w:basedOn w:val="DefaultParagraphFont"/>
    <w:semiHidden/>
    <w:rsid w:val="00A436CC"/>
    <w:rPr>
      <w:rFonts w:eastAsia="Times New Roman"/>
    </w:rPr>
  </w:style>
  <w:style w:type="character" w:customStyle="1" w:styleId="BodyTextFirstIndent2Char">
    <w:name w:val="Body Text First Indent 2 Char"/>
    <w:basedOn w:val="BodyTextIndentChar"/>
    <w:semiHidden/>
    <w:rsid w:val="00A436CC"/>
    <w:rPr>
      <w:rFonts w:eastAsia="Times New Roman"/>
    </w:rPr>
  </w:style>
  <w:style w:type="character" w:customStyle="1" w:styleId="BodyTextIndent3Char">
    <w:name w:val="Body Text Indent 3 Char"/>
    <w:basedOn w:val="DefaultParagraphFont"/>
    <w:semiHidden/>
    <w:rsid w:val="00A436CC"/>
    <w:rPr>
      <w:rFonts w:eastAsia="Times New Roman"/>
      <w:sz w:val="16"/>
      <w:szCs w:val="16"/>
    </w:rPr>
  </w:style>
  <w:style w:type="character" w:customStyle="1" w:styleId="MessageHeaderChar1">
    <w:name w:val="Message Header Char1"/>
    <w:basedOn w:val="DefaultParagraphFont"/>
    <w:semiHidden/>
    <w:rsid w:val="00A436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436CC"/>
    <w:rPr>
      <w:rFonts w:eastAsia="Times New Roman"/>
      <w:i/>
      <w:iCs/>
      <w:color w:val="4F81BD" w:themeColor="accent1"/>
    </w:rPr>
  </w:style>
  <w:style w:type="character" w:customStyle="1" w:styleId="ClosingChar">
    <w:name w:val="Closing Char"/>
    <w:basedOn w:val="DefaultParagraphFont"/>
    <w:semiHidden/>
    <w:rsid w:val="00A436CC"/>
    <w:rPr>
      <w:rFonts w:eastAsia="Times New Roman"/>
    </w:rPr>
  </w:style>
  <w:style w:type="character" w:customStyle="1" w:styleId="CommentTextChar">
    <w:name w:val="Comment Text Char"/>
    <w:basedOn w:val="DefaultParagraphFont"/>
    <w:semiHidden/>
    <w:rsid w:val="00A436CC"/>
    <w:rPr>
      <w:rFonts w:eastAsia="Times New Roman"/>
    </w:rPr>
  </w:style>
  <w:style w:type="character" w:customStyle="1" w:styleId="DateChar">
    <w:name w:val="Date Char"/>
    <w:basedOn w:val="DefaultParagraphFont"/>
    <w:semiHidden/>
    <w:rsid w:val="00A436CC"/>
    <w:rPr>
      <w:rFonts w:eastAsia="Times New Roman"/>
    </w:rPr>
  </w:style>
  <w:style w:type="character" w:customStyle="1" w:styleId="NOZchn">
    <w:name w:val="NO Zchn"/>
    <w:link w:val="NO"/>
    <w:rsid w:val="00A436CC"/>
    <w:rPr>
      <w:rFonts w:ascii="Times New Roman" w:hAnsi="Times New Roman"/>
      <w:lang w:val="en-GB" w:eastAsia="en-US"/>
    </w:rPr>
  </w:style>
  <w:style w:type="character" w:customStyle="1" w:styleId="Heading4Char">
    <w:name w:val="Heading 4 Char"/>
    <w:link w:val="Heading4"/>
    <w:rsid w:val="00A436CC"/>
    <w:rPr>
      <w:rFonts w:ascii="Arial" w:hAnsi="Arial"/>
      <w:sz w:val="24"/>
      <w:lang w:val="en-GB" w:eastAsia="en-US"/>
    </w:rPr>
  </w:style>
  <w:style w:type="character" w:customStyle="1" w:styleId="TANChar">
    <w:name w:val="TAN Char"/>
    <w:link w:val="TAN"/>
    <w:qFormat/>
    <w:rsid w:val="00A436CC"/>
    <w:rPr>
      <w:rFonts w:ascii="Arial" w:hAnsi="Arial"/>
      <w:sz w:val="18"/>
      <w:lang w:val="en-GB" w:eastAsia="en-US"/>
    </w:rPr>
  </w:style>
  <w:style w:type="character" w:customStyle="1" w:styleId="EndnoteTextChar1">
    <w:name w:val="Endnote Text Char1"/>
    <w:basedOn w:val="DefaultParagraphFont"/>
    <w:rsid w:val="00A436CC"/>
    <w:rPr>
      <w:rFonts w:eastAsia="Times New Roman"/>
    </w:rPr>
  </w:style>
  <w:style w:type="character" w:customStyle="1" w:styleId="DocumentMapChar">
    <w:name w:val="Document Map Char"/>
    <w:rsid w:val="00A436CC"/>
    <w:rPr>
      <w:rFonts w:ascii="SimSun" w:eastAsia="SimSun"/>
      <w:sz w:val="18"/>
      <w:szCs w:val="18"/>
      <w:lang w:eastAsia="en-US"/>
    </w:rPr>
  </w:style>
  <w:style w:type="character" w:customStyle="1" w:styleId="Heading2Char">
    <w:name w:val="Heading 2 Char"/>
    <w:basedOn w:val="DefaultParagraphFont"/>
    <w:link w:val="Heading2"/>
    <w:rsid w:val="00A436CC"/>
    <w:rPr>
      <w:rFonts w:ascii="Arial" w:hAnsi="Arial"/>
      <w:sz w:val="32"/>
      <w:lang w:val="en-GB" w:eastAsia="en-US"/>
    </w:rPr>
  </w:style>
  <w:style w:type="character" w:customStyle="1" w:styleId="Heading8Char">
    <w:name w:val="Heading 8 Char"/>
    <w:basedOn w:val="DefaultParagraphFont"/>
    <w:link w:val="Heading8"/>
    <w:rsid w:val="00A436CC"/>
    <w:rPr>
      <w:rFonts w:ascii="Arial" w:hAnsi="Arial"/>
      <w:sz w:val="36"/>
      <w:lang w:val="en-GB" w:eastAsia="en-US"/>
    </w:rPr>
  </w:style>
  <w:style w:type="character" w:customStyle="1" w:styleId="Heading5Char">
    <w:name w:val="Heading 5 Char"/>
    <w:basedOn w:val="DefaultParagraphFont"/>
    <w:link w:val="Heading5"/>
    <w:rsid w:val="00A436CC"/>
    <w:rPr>
      <w:rFonts w:ascii="Arial" w:hAnsi="Arial"/>
      <w:sz w:val="22"/>
      <w:lang w:val="en-GB" w:eastAsia="en-US"/>
    </w:rPr>
  </w:style>
  <w:style w:type="character" w:customStyle="1" w:styleId="QuoteChar1">
    <w:name w:val="Quote Char1"/>
    <w:basedOn w:val="DefaultParagraphFont"/>
    <w:uiPriority w:val="29"/>
    <w:rsid w:val="00A436CC"/>
    <w:rPr>
      <w:rFonts w:eastAsia="Times New Roman"/>
      <w:i/>
      <w:iCs/>
      <w:color w:val="404040" w:themeColor="text1" w:themeTint="BF"/>
    </w:rPr>
  </w:style>
  <w:style w:type="character" w:customStyle="1" w:styleId="SalutationChar1">
    <w:name w:val="Salutation Char1"/>
    <w:basedOn w:val="DefaultParagraphFont"/>
    <w:semiHidden/>
    <w:rsid w:val="00A436CC"/>
    <w:rPr>
      <w:rFonts w:eastAsia="Times New Roman"/>
    </w:rPr>
  </w:style>
  <w:style w:type="character" w:customStyle="1" w:styleId="SignatureChar1">
    <w:name w:val="Signature Char1"/>
    <w:basedOn w:val="DefaultParagraphFont"/>
    <w:semiHidden/>
    <w:rsid w:val="00A436CC"/>
    <w:rPr>
      <w:rFonts w:eastAsia="Times New Roman"/>
    </w:rPr>
  </w:style>
  <w:style w:type="character" w:customStyle="1" w:styleId="SubtitleChar1">
    <w:name w:val="Subtitle Char1"/>
    <w:basedOn w:val="DefaultParagraphFont"/>
    <w:rsid w:val="00A436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436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A436CC"/>
    <w:rPr>
      <w:rFonts w:ascii="Arial" w:hAnsi="Arial"/>
      <w:sz w:val="28"/>
      <w:lang w:val="en-GB" w:eastAsia="en-US"/>
    </w:rPr>
  </w:style>
  <w:style w:type="character" w:customStyle="1" w:styleId="HTMLAddressChar1">
    <w:name w:val="HTML Address Char1"/>
    <w:basedOn w:val="DefaultParagraphFont"/>
    <w:semiHidden/>
    <w:rsid w:val="00A436CC"/>
    <w:rPr>
      <w:rFonts w:eastAsia="Times New Roman"/>
      <w:i/>
      <w:iCs/>
    </w:rPr>
  </w:style>
  <w:style w:type="character" w:customStyle="1" w:styleId="FootnoteTextChar1">
    <w:name w:val="Footnote Text Char1"/>
    <w:basedOn w:val="DefaultParagraphFont"/>
    <w:semiHidden/>
    <w:rsid w:val="00A436CC"/>
    <w:rPr>
      <w:rFonts w:eastAsia="Times New Roman"/>
    </w:rPr>
  </w:style>
  <w:style w:type="character" w:customStyle="1" w:styleId="CommentSubjectChar">
    <w:name w:val="Comment Subject Char"/>
    <w:basedOn w:val="CommentTextChar"/>
    <w:semiHidden/>
    <w:rsid w:val="00A436CC"/>
    <w:rPr>
      <w:rFonts w:eastAsia="Times New Roman"/>
      <w:b/>
      <w:bCs/>
    </w:rPr>
  </w:style>
  <w:style w:type="character" w:customStyle="1" w:styleId="BalloonTextChar1">
    <w:name w:val="Balloon Text Char1"/>
    <w:basedOn w:val="DefaultParagraphFont"/>
    <w:link w:val="BalloonText"/>
    <w:semiHidden/>
    <w:rsid w:val="00A436CC"/>
    <w:rPr>
      <w:rFonts w:ascii="Tahoma" w:hAnsi="Tahoma" w:cs="Tahoma"/>
      <w:sz w:val="16"/>
      <w:szCs w:val="16"/>
      <w:lang w:val="en-GB" w:eastAsia="en-US"/>
    </w:rPr>
  </w:style>
  <w:style w:type="paragraph" w:styleId="Bibliography">
    <w:name w:val="Bibliography"/>
    <w:basedOn w:val="Normal"/>
    <w:next w:val="Normal"/>
    <w:uiPriority w:val="37"/>
    <w:semiHidden/>
    <w:unhideWhenUsed/>
    <w:rsid w:val="00A436C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436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A436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A436CC"/>
    <w:rPr>
      <w:rFonts w:ascii="Times New Roman" w:hAnsi="Times New Roman"/>
      <w:lang w:val="en-GB" w:eastAsia="en-GB"/>
    </w:rPr>
  </w:style>
  <w:style w:type="paragraph" w:styleId="BodyText3">
    <w:name w:val="Body Text 3"/>
    <w:basedOn w:val="Normal"/>
    <w:link w:val="BodyText3Char1"/>
    <w:semiHidden/>
    <w:unhideWhenUsed/>
    <w:rsid w:val="00A436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A436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A436CC"/>
    <w:pPr>
      <w:spacing w:after="180"/>
      <w:ind w:firstLine="360"/>
    </w:pPr>
  </w:style>
  <w:style w:type="character" w:customStyle="1" w:styleId="BodyTextFirstIndentChar1">
    <w:name w:val="Body Text First Indent Char1"/>
    <w:basedOn w:val="BodyTextChar"/>
    <w:link w:val="BodyTextFirstIndent"/>
    <w:rsid w:val="00A436CC"/>
    <w:rPr>
      <w:rFonts w:ascii="Times New Roman" w:hAnsi="Times New Roman"/>
      <w:lang w:val="en-GB" w:eastAsia="en-GB"/>
    </w:rPr>
  </w:style>
  <w:style w:type="paragraph" w:styleId="BodyTextIndent">
    <w:name w:val="Body Text Indent"/>
    <w:basedOn w:val="Normal"/>
    <w:link w:val="BodyTextIndentChar1"/>
    <w:semiHidden/>
    <w:unhideWhenUsed/>
    <w:rsid w:val="00A436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A436CC"/>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A436CC"/>
    <w:pPr>
      <w:spacing w:after="180"/>
      <w:ind w:left="360" w:firstLine="360"/>
    </w:pPr>
  </w:style>
  <w:style w:type="character" w:customStyle="1" w:styleId="BodyTextFirstIndent2Char1">
    <w:name w:val="Body Text First Indent 2 Char1"/>
    <w:basedOn w:val="BodyTextIndentChar1"/>
    <w:link w:val="BodyTextFirstIndent2"/>
    <w:semiHidden/>
    <w:rsid w:val="00A436CC"/>
    <w:rPr>
      <w:rFonts w:ascii="Times New Roman" w:hAnsi="Times New Roman"/>
      <w:lang w:val="en-GB" w:eastAsia="en-GB"/>
    </w:rPr>
  </w:style>
  <w:style w:type="paragraph" w:styleId="BodyTextIndent2">
    <w:name w:val="Body Text Indent 2"/>
    <w:basedOn w:val="Normal"/>
    <w:link w:val="BodyTextIndent2Char1"/>
    <w:semiHidden/>
    <w:unhideWhenUsed/>
    <w:rsid w:val="00A436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A436CC"/>
    <w:rPr>
      <w:rFonts w:ascii="Times New Roman" w:hAnsi="Times New Roman"/>
      <w:lang w:val="en-GB" w:eastAsia="en-GB"/>
    </w:rPr>
  </w:style>
  <w:style w:type="paragraph" w:styleId="BodyTextIndent3">
    <w:name w:val="Body Text Indent 3"/>
    <w:basedOn w:val="Normal"/>
    <w:link w:val="BodyTextIndent3Char1"/>
    <w:semiHidden/>
    <w:unhideWhenUsed/>
    <w:rsid w:val="00A436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A436CC"/>
    <w:rPr>
      <w:rFonts w:ascii="Times New Roman" w:hAnsi="Times New Roman"/>
      <w:sz w:val="16"/>
      <w:szCs w:val="16"/>
      <w:lang w:val="en-GB" w:eastAsia="en-GB"/>
    </w:rPr>
  </w:style>
  <w:style w:type="paragraph" w:styleId="Caption">
    <w:name w:val="caption"/>
    <w:basedOn w:val="Normal"/>
    <w:next w:val="Normal"/>
    <w:semiHidden/>
    <w:unhideWhenUsed/>
    <w:qFormat/>
    <w:rsid w:val="00A436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A436CC"/>
    <w:rPr>
      <w:rFonts w:ascii="Times New Roman" w:hAnsi="Times New Roman"/>
      <w:lang w:val="en-GB" w:eastAsia="en-GB"/>
    </w:rPr>
  </w:style>
  <w:style w:type="character" w:customStyle="1" w:styleId="CommentTextChar1">
    <w:name w:val="Comment Text Char1"/>
    <w:basedOn w:val="DefaultParagraphFont"/>
    <w:link w:val="CommentText"/>
    <w:semiHidden/>
    <w:rsid w:val="00A436CC"/>
    <w:rPr>
      <w:rFonts w:ascii="Times New Roman" w:hAnsi="Times New Roman"/>
      <w:lang w:val="en-GB" w:eastAsia="en-US"/>
    </w:rPr>
  </w:style>
  <w:style w:type="character" w:customStyle="1" w:styleId="CommentSubjectChar1">
    <w:name w:val="Comment Subject Char1"/>
    <w:basedOn w:val="CommentTextChar1"/>
    <w:link w:val="CommentSubject"/>
    <w:semiHidden/>
    <w:rsid w:val="00A436CC"/>
    <w:rPr>
      <w:rFonts w:ascii="Times New Roman" w:hAnsi="Times New Roman"/>
      <w:b/>
      <w:bCs/>
      <w:lang w:val="en-GB" w:eastAsia="en-US"/>
    </w:rPr>
  </w:style>
  <w:style w:type="paragraph" w:styleId="Date">
    <w:name w:val="Date"/>
    <w:basedOn w:val="Normal"/>
    <w:next w:val="Normal"/>
    <w:link w:val="DateChar1"/>
    <w:unhideWhenUsed/>
    <w:rsid w:val="00A436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436CC"/>
    <w:rPr>
      <w:rFonts w:ascii="Times New Roman" w:hAnsi="Times New Roman"/>
      <w:lang w:val="en-GB" w:eastAsia="en-GB"/>
    </w:rPr>
  </w:style>
  <w:style w:type="character" w:customStyle="1" w:styleId="DocumentMapChar1">
    <w:name w:val="Document Map Char1"/>
    <w:basedOn w:val="DefaultParagraphFont"/>
    <w:link w:val="DocumentMap"/>
    <w:semiHidden/>
    <w:rsid w:val="00A436CC"/>
    <w:rPr>
      <w:rFonts w:ascii="Tahoma" w:hAnsi="Tahoma" w:cs="Tahoma"/>
      <w:shd w:val="clear" w:color="auto" w:fill="000080"/>
      <w:lang w:val="en-GB" w:eastAsia="en-US"/>
    </w:rPr>
  </w:style>
  <w:style w:type="paragraph" w:styleId="E-mailSignature">
    <w:name w:val="E-mail Signature"/>
    <w:basedOn w:val="Normal"/>
    <w:link w:val="E-mailSignatureChar1"/>
    <w:semiHidden/>
    <w:unhideWhenUsed/>
    <w:rsid w:val="00A436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A436CC"/>
    <w:rPr>
      <w:rFonts w:ascii="Times New Roman" w:hAnsi="Times New Roman"/>
      <w:lang w:val="en-GB" w:eastAsia="en-GB"/>
    </w:rPr>
  </w:style>
  <w:style w:type="paragraph" w:styleId="EndnoteText">
    <w:name w:val="endnote text"/>
    <w:basedOn w:val="Normal"/>
    <w:link w:val="EndnoteTextChar"/>
    <w:rsid w:val="00A436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436CC"/>
    <w:rPr>
      <w:rFonts w:ascii="Times New Roman" w:hAnsi="Times New Roman"/>
      <w:lang w:val="en-GB" w:eastAsia="en-GB"/>
    </w:rPr>
  </w:style>
  <w:style w:type="paragraph" w:styleId="EnvelopeAddress">
    <w:name w:val="envelope address"/>
    <w:basedOn w:val="Normal"/>
    <w:semiHidden/>
    <w:unhideWhenUsed/>
    <w:rsid w:val="00A436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436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436CC"/>
    <w:rPr>
      <w:rFonts w:ascii="Arial" w:hAnsi="Arial"/>
      <w:b/>
      <w:i/>
      <w:noProof/>
      <w:sz w:val="18"/>
      <w:lang w:val="en-GB" w:eastAsia="en-US"/>
    </w:rPr>
  </w:style>
  <w:style w:type="character" w:customStyle="1" w:styleId="FootnoteTextChar">
    <w:name w:val="Footnote Text Char"/>
    <w:basedOn w:val="DefaultParagraphFont"/>
    <w:link w:val="FootnoteText"/>
    <w:semiHidden/>
    <w:rsid w:val="00A436CC"/>
    <w:rPr>
      <w:rFonts w:ascii="Times New Roman" w:hAnsi="Times New Roman"/>
      <w:sz w:val="16"/>
      <w:lang w:val="en-GB" w:eastAsia="en-US"/>
    </w:rPr>
  </w:style>
  <w:style w:type="character" w:customStyle="1" w:styleId="HeaderChar1">
    <w:name w:val="Header Char1"/>
    <w:basedOn w:val="DefaultParagraphFont"/>
    <w:rsid w:val="00A436CC"/>
    <w:rPr>
      <w:rFonts w:eastAsia="Times New Roman"/>
    </w:rPr>
  </w:style>
  <w:style w:type="paragraph" w:styleId="HTMLAddress">
    <w:name w:val="HTML Address"/>
    <w:basedOn w:val="Normal"/>
    <w:link w:val="HTMLAddressChar"/>
    <w:semiHidden/>
    <w:unhideWhenUsed/>
    <w:rsid w:val="00A436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436CC"/>
    <w:rPr>
      <w:rFonts w:ascii="Times New Roman" w:hAnsi="Times New Roman"/>
      <w:i/>
      <w:iCs/>
      <w:lang w:val="en-GB" w:eastAsia="en-GB"/>
    </w:rPr>
  </w:style>
  <w:style w:type="paragraph" w:styleId="HTMLPreformatted">
    <w:name w:val="HTML Preformatted"/>
    <w:basedOn w:val="Normal"/>
    <w:link w:val="HTMLPreformattedChar"/>
    <w:semiHidden/>
    <w:unhideWhenUsed/>
    <w:rsid w:val="00A436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436CC"/>
    <w:rPr>
      <w:rFonts w:ascii="Consolas" w:hAnsi="Consolas"/>
      <w:lang w:val="en-GB" w:eastAsia="en-GB"/>
    </w:rPr>
  </w:style>
  <w:style w:type="paragraph" w:styleId="Index3">
    <w:name w:val="index 3"/>
    <w:basedOn w:val="Normal"/>
    <w:next w:val="Normal"/>
    <w:semiHidden/>
    <w:unhideWhenUsed/>
    <w:rsid w:val="00A436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436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436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436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436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436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436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A436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436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36CC"/>
    <w:rPr>
      <w:rFonts w:ascii="Times New Roman" w:hAnsi="Times New Roman"/>
      <w:i/>
      <w:iCs/>
      <w:color w:val="4F81BD" w:themeColor="accent1"/>
      <w:lang w:val="en-GB" w:eastAsia="en-GB"/>
    </w:rPr>
  </w:style>
  <w:style w:type="paragraph" w:styleId="ListContinue">
    <w:name w:val="List Continue"/>
    <w:basedOn w:val="Normal"/>
    <w:rsid w:val="00A436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436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436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436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436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436C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436C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436C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436CC"/>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A43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436CC"/>
    <w:rPr>
      <w:rFonts w:ascii="Consolas" w:hAnsi="Consolas"/>
      <w:lang w:val="en-GB" w:eastAsia="en-GB"/>
    </w:rPr>
  </w:style>
  <w:style w:type="paragraph" w:styleId="MessageHeader">
    <w:name w:val="Message Header"/>
    <w:basedOn w:val="Normal"/>
    <w:link w:val="MessageHeaderChar"/>
    <w:semiHidden/>
    <w:unhideWhenUsed/>
    <w:rsid w:val="00A436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436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36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436C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436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436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436CC"/>
    <w:rPr>
      <w:rFonts w:ascii="Times New Roman" w:hAnsi="Times New Roman"/>
      <w:lang w:val="en-GB" w:eastAsia="en-GB"/>
    </w:rPr>
  </w:style>
  <w:style w:type="paragraph" w:styleId="PlainText">
    <w:name w:val="Plain Text"/>
    <w:basedOn w:val="Normal"/>
    <w:link w:val="PlainTextChar"/>
    <w:semiHidden/>
    <w:unhideWhenUsed/>
    <w:rsid w:val="00A436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A436CC"/>
    <w:rPr>
      <w:rFonts w:ascii="Consolas" w:hAnsi="Consolas"/>
      <w:sz w:val="21"/>
      <w:szCs w:val="21"/>
      <w:lang w:val="en-GB" w:eastAsia="en-GB"/>
    </w:rPr>
  </w:style>
  <w:style w:type="paragraph" w:styleId="Quote">
    <w:name w:val="Quote"/>
    <w:basedOn w:val="Normal"/>
    <w:next w:val="Normal"/>
    <w:link w:val="QuoteChar"/>
    <w:uiPriority w:val="29"/>
    <w:qFormat/>
    <w:rsid w:val="00A436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36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A436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36CC"/>
    <w:rPr>
      <w:rFonts w:ascii="Times New Roman" w:hAnsi="Times New Roman"/>
      <w:lang w:val="en-GB" w:eastAsia="en-GB"/>
    </w:rPr>
  </w:style>
  <w:style w:type="paragraph" w:styleId="Signature">
    <w:name w:val="Signature"/>
    <w:basedOn w:val="Normal"/>
    <w:link w:val="SignatureChar"/>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436CC"/>
    <w:rPr>
      <w:rFonts w:ascii="Times New Roman" w:hAnsi="Times New Roman"/>
      <w:lang w:val="en-GB" w:eastAsia="en-GB"/>
    </w:rPr>
  </w:style>
  <w:style w:type="paragraph" w:styleId="Subtitle">
    <w:name w:val="Subtitle"/>
    <w:basedOn w:val="Normal"/>
    <w:next w:val="Normal"/>
    <w:link w:val="SubtitleChar"/>
    <w:qFormat/>
    <w:rsid w:val="00A436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36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36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436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36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36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36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436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A436CC"/>
    <w:rPr>
      <w:rFonts w:ascii="Arial" w:hAnsi="Arial"/>
      <w:sz w:val="36"/>
      <w:lang w:val="en-GB" w:eastAsia="en-US"/>
    </w:rPr>
  </w:style>
  <w:style w:type="character" w:customStyle="1" w:styleId="EditorsNoteChar">
    <w:name w:val="Editor's Note Char"/>
    <w:aliases w:val="EN Char"/>
    <w:link w:val="EditorsNote"/>
    <w:qFormat/>
    <w:locked/>
    <w:rsid w:val="00A436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230774494">
      <w:bodyDiv w:val="1"/>
      <w:marLeft w:val="0"/>
      <w:marRight w:val="0"/>
      <w:marTop w:val="0"/>
      <w:marBottom w:val="0"/>
      <w:divBdr>
        <w:top w:val="none" w:sz="0" w:space="0" w:color="auto"/>
        <w:left w:val="none" w:sz="0" w:space="0" w:color="auto"/>
        <w:bottom w:val="none" w:sz="0" w:space="0" w:color="auto"/>
        <w:right w:val="none" w:sz="0" w:space="0" w:color="auto"/>
      </w:divBdr>
    </w:div>
    <w:div w:id="471753786">
      <w:bodyDiv w:val="1"/>
      <w:marLeft w:val="0"/>
      <w:marRight w:val="0"/>
      <w:marTop w:val="0"/>
      <w:marBottom w:val="0"/>
      <w:divBdr>
        <w:top w:val="none" w:sz="0" w:space="0" w:color="auto"/>
        <w:left w:val="none" w:sz="0" w:space="0" w:color="auto"/>
        <w:bottom w:val="none" w:sz="0" w:space="0" w:color="auto"/>
        <w:right w:val="none" w:sz="0" w:space="0" w:color="auto"/>
      </w:divBdr>
      <w:divsChild>
        <w:div w:id="2097700297">
          <w:marLeft w:val="0"/>
          <w:marRight w:val="0"/>
          <w:marTop w:val="0"/>
          <w:marBottom w:val="0"/>
          <w:divBdr>
            <w:top w:val="none" w:sz="0" w:space="0" w:color="auto"/>
            <w:left w:val="none" w:sz="0" w:space="0" w:color="auto"/>
            <w:bottom w:val="none" w:sz="0" w:space="0" w:color="auto"/>
            <w:right w:val="none" w:sz="0" w:space="0" w:color="auto"/>
          </w:divBdr>
        </w:div>
        <w:div w:id="138959620">
          <w:marLeft w:val="0"/>
          <w:marRight w:val="0"/>
          <w:marTop w:val="0"/>
          <w:marBottom w:val="0"/>
          <w:divBdr>
            <w:top w:val="none" w:sz="0" w:space="0" w:color="auto"/>
            <w:left w:val="none" w:sz="0" w:space="0" w:color="auto"/>
            <w:bottom w:val="none" w:sz="0" w:space="0" w:color="auto"/>
            <w:right w:val="none" w:sz="0" w:space="0" w:color="auto"/>
          </w:divBdr>
        </w:div>
        <w:div w:id="1141388446">
          <w:marLeft w:val="0"/>
          <w:marRight w:val="0"/>
          <w:marTop w:val="0"/>
          <w:marBottom w:val="0"/>
          <w:divBdr>
            <w:top w:val="none" w:sz="0" w:space="0" w:color="auto"/>
            <w:left w:val="none" w:sz="0" w:space="0" w:color="auto"/>
            <w:bottom w:val="none" w:sz="0" w:space="0" w:color="auto"/>
            <w:right w:val="none" w:sz="0" w:space="0" w:color="auto"/>
          </w:divBdr>
        </w:div>
      </w:divsChild>
    </w:div>
    <w:div w:id="631637870">
      <w:bodyDiv w:val="1"/>
      <w:marLeft w:val="0"/>
      <w:marRight w:val="0"/>
      <w:marTop w:val="0"/>
      <w:marBottom w:val="0"/>
      <w:divBdr>
        <w:top w:val="none" w:sz="0" w:space="0" w:color="auto"/>
        <w:left w:val="none" w:sz="0" w:space="0" w:color="auto"/>
        <w:bottom w:val="none" w:sz="0" w:space="0" w:color="auto"/>
        <w:right w:val="none" w:sz="0" w:space="0" w:color="auto"/>
      </w:divBdr>
      <w:divsChild>
        <w:div w:id="930238176">
          <w:marLeft w:val="0"/>
          <w:marRight w:val="0"/>
          <w:marTop w:val="0"/>
          <w:marBottom w:val="0"/>
          <w:divBdr>
            <w:top w:val="none" w:sz="0" w:space="0" w:color="auto"/>
            <w:left w:val="none" w:sz="0" w:space="0" w:color="auto"/>
            <w:bottom w:val="none" w:sz="0" w:space="0" w:color="auto"/>
            <w:right w:val="none" w:sz="0" w:space="0" w:color="auto"/>
          </w:divBdr>
        </w:div>
        <w:div w:id="189415903">
          <w:marLeft w:val="0"/>
          <w:marRight w:val="0"/>
          <w:marTop w:val="0"/>
          <w:marBottom w:val="0"/>
          <w:divBdr>
            <w:top w:val="none" w:sz="0" w:space="0" w:color="auto"/>
            <w:left w:val="none" w:sz="0" w:space="0" w:color="auto"/>
            <w:bottom w:val="none" w:sz="0" w:space="0" w:color="auto"/>
            <w:right w:val="none" w:sz="0" w:space="0" w:color="auto"/>
          </w:divBdr>
        </w:div>
      </w:divsChild>
    </w:div>
    <w:div w:id="818498455">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242063949">
      <w:bodyDiv w:val="1"/>
      <w:marLeft w:val="0"/>
      <w:marRight w:val="0"/>
      <w:marTop w:val="0"/>
      <w:marBottom w:val="0"/>
      <w:divBdr>
        <w:top w:val="none" w:sz="0" w:space="0" w:color="auto"/>
        <w:left w:val="none" w:sz="0" w:space="0" w:color="auto"/>
        <w:bottom w:val="none" w:sz="0" w:space="0" w:color="auto"/>
        <w:right w:val="none" w:sz="0" w:space="0" w:color="auto"/>
      </w:divBdr>
      <w:divsChild>
        <w:div w:id="1040008425">
          <w:marLeft w:val="0"/>
          <w:marRight w:val="0"/>
          <w:marTop w:val="0"/>
          <w:marBottom w:val="0"/>
          <w:divBdr>
            <w:top w:val="none" w:sz="0" w:space="0" w:color="auto"/>
            <w:left w:val="none" w:sz="0" w:space="0" w:color="auto"/>
            <w:bottom w:val="none" w:sz="0" w:space="0" w:color="auto"/>
            <w:right w:val="none" w:sz="0" w:space="0" w:color="auto"/>
          </w:divBdr>
        </w:div>
        <w:div w:id="1004556746">
          <w:marLeft w:val="0"/>
          <w:marRight w:val="0"/>
          <w:marTop w:val="0"/>
          <w:marBottom w:val="0"/>
          <w:divBdr>
            <w:top w:val="none" w:sz="0" w:space="0" w:color="auto"/>
            <w:left w:val="none" w:sz="0" w:space="0" w:color="auto"/>
            <w:bottom w:val="none" w:sz="0" w:space="0" w:color="auto"/>
            <w:right w:val="none" w:sz="0" w:space="0" w:color="auto"/>
          </w:divBdr>
        </w:div>
        <w:div w:id="1499615359">
          <w:marLeft w:val="0"/>
          <w:marRight w:val="0"/>
          <w:marTop w:val="0"/>
          <w:marBottom w:val="0"/>
          <w:divBdr>
            <w:top w:val="none" w:sz="0" w:space="0" w:color="auto"/>
            <w:left w:val="none" w:sz="0" w:space="0" w:color="auto"/>
            <w:bottom w:val="none" w:sz="0" w:space="0" w:color="auto"/>
            <w:right w:val="none" w:sz="0" w:space="0" w:color="auto"/>
          </w:divBdr>
        </w:div>
      </w:divsChild>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4686</Words>
  <Characters>29528</Characters>
  <Application>Microsoft Office Word</Application>
  <DocSecurity>0</DocSecurity>
  <Lines>246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597</cp:revision>
  <cp:lastPrinted>1899-12-31T23:00:00Z</cp:lastPrinted>
  <dcterms:created xsi:type="dcterms:W3CDTF">2024-11-25T12:19:00Z</dcterms:created>
  <dcterms:modified xsi:type="dcterms:W3CDTF">2025-11-21T17:26:00Z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